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9B940" w14:textId="24446CE3" w:rsidR="00C95739" w:rsidRDefault="0087536D">
      <w:pPr>
        <w:spacing w:after="0"/>
        <w:ind w:left="1988" w:hanging="1988"/>
        <w:rPr>
          <w:rFonts w:ascii="Arial" w:hAnsi="Arial" w:cs="Arial"/>
          <w:b/>
          <w:sz w:val="24"/>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w:t>
      </w:r>
      <w:r w:rsidR="008E2131">
        <w:rPr>
          <w:rFonts w:ascii="Arial" w:hAnsi="Arial" w:cs="Arial"/>
          <w:b/>
          <w:sz w:val="24"/>
          <w:lang w:val="en-US"/>
        </w:rPr>
        <w:t>5</w:t>
      </w:r>
      <w:r w:rsidR="00723AAB">
        <w:rPr>
          <w:rFonts w:ascii="Arial" w:hAnsi="Arial" w:cs="Arial"/>
          <w:b/>
          <w:sz w:val="24"/>
          <w:lang w:val="en-US"/>
        </w:rPr>
        <w:t>3</w:t>
      </w:r>
    </w:p>
    <w:p w14:paraId="4E54AC15" w14:textId="77777777" w:rsidR="00C95739" w:rsidRDefault="0087536D">
      <w:pPr>
        <w:spacing w:after="0"/>
        <w:ind w:left="1988" w:hanging="1988"/>
        <w:rPr>
          <w:rFonts w:ascii="Arial" w:hAnsi="Arial" w:cs="Arial"/>
          <w:b/>
          <w:sz w:val="24"/>
          <w:lang w:val="en-US"/>
        </w:rPr>
      </w:pPr>
      <w:r>
        <w:rPr>
          <w:rFonts w:ascii="Arial" w:hAnsi="Arial" w:cs="Arial"/>
          <w:b/>
          <w:sz w:val="24"/>
          <w:lang w:val="en-US"/>
        </w:rPr>
        <w:t xml:space="preserve">Chicago, USA, </w:t>
      </w:r>
      <w:r>
        <w:rPr>
          <w:rFonts w:ascii="Arial" w:eastAsia="MS Mincho" w:hAnsi="Arial" w:cs="Arial"/>
          <w:b/>
          <w:sz w:val="24"/>
        </w:rPr>
        <w:t>November 13 – 17</w:t>
      </w:r>
      <w:r>
        <w:rPr>
          <w:rFonts w:ascii="Arial" w:hAnsi="Arial" w:cs="Arial"/>
          <w:b/>
          <w:sz w:val="24"/>
          <w:lang w:val="en-US"/>
        </w:rPr>
        <w:t>, 2023</w:t>
      </w:r>
    </w:p>
    <w:p w14:paraId="215A87AF" w14:textId="77777777" w:rsidR="00C95739" w:rsidRDefault="00C95739">
      <w:pPr>
        <w:spacing w:after="0"/>
        <w:ind w:left="1988" w:hanging="1988"/>
        <w:rPr>
          <w:rFonts w:ascii="Arial" w:hAnsi="Arial" w:cs="Arial"/>
          <w:b/>
          <w:sz w:val="24"/>
          <w:lang w:val="en-US"/>
        </w:rPr>
      </w:pPr>
    </w:p>
    <w:p w14:paraId="29140730" w14:textId="77777777" w:rsidR="00C95739" w:rsidRDefault="0087536D">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0648246" w14:textId="7C930548" w:rsidR="00C95739" w:rsidRDefault="0087536D">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723AAB">
        <w:rPr>
          <w:rFonts w:ascii="Arial" w:hAnsi="Arial" w:cs="Arial"/>
          <w:b/>
          <w:sz w:val="24"/>
          <w:lang w:val="en-US"/>
        </w:rPr>
        <w:t>6</w:t>
      </w:r>
      <w:r>
        <w:rPr>
          <w:rFonts w:ascii="Arial" w:hAnsi="Arial" w:cs="Arial"/>
          <w:b/>
          <w:sz w:val="24"/>
          <w:lang w:val="en-US"/>
        </w:rPr>
        <w:t xml:space="preserve"> for AI 8.2.1.1: SL-U channel access mechanism</w:t>
      </w:r>
    </w:p>
    <w:p w14:paraId="2AE675FF" w14:textId="77777777" w:rsidR="00C95739" w:rsidRDefault="0087536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664984D0" w14:textId="77777777" w:rsidR="00C95739" w:rsidRDefault="0087536D">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D790B3C" w14:textId="77777777" w:rsidR="00C95739" w:rsidRDefault="0087536D">
      <w:pPr>
        <w:pStyle w:val="3GPPH1"/>
        <w:rPr>
          <w:lang w:val="en-US"/>
        </w:rPr>
      </w:pPr>
      <w:r>
        <w:t>Introduction</w:t>
      </w:r>
    </w:p>
    <w:p w14:paraId="17B0D750" w14:textId="77777777" w:rsidR="00C95739" w:rsidRDefault="0087536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640DBB8" w14:textId="77777777" w:rsidR="00C95739" w:rsidRDefault="0087536D">
      <w:pPr>
        <w:pStyle w:val="3GPPH1"/>
      </w:pPr>
      <w:r>
        <w:rPr>
          <w:color w:val="000000" w:themeColor="text1"/>
        </w:rPr>
        <w:t>Collection of agreements / outcomes of RAN1#115</w:t>
      </w:r>
    </w:p>
    <w:p w14:paraId="313A22DF" w14:textId="1D72E640" w:rsidR="00C95739" w:rsidRPr="005D4CC9" w:rsidRDefault="004228AA" w:rsidP="00674979">
      <w:pPr>
        <w:pStyle w:val="3GPPAgreements"/>
        <w:numPr>
          <w:ilvl w:val="0"/>
          <w:numId w:val="0"/>
        </w:numPr>
        <w:spacing w:before="0" w:after="120"/>
        <w:rPr>
          <w:b/>
          <w:bCs/>
          <w:u w:val="single"/>
        </w:rPr>
      </w:pPr>
      <w:r>
        <w:rPr>
          <w:b/>
          <w:bCs/>
          <w:u w:val="single"/>
        </w:rPr>
        <w:t>Outcomes</w:t>
      </w:r>
      <w:r w:rsidR="005D4CC9" w:rsidRPr="005D4CC9">
        <w:rPr>
          <w:b/>
          <w:bCs/>
          <w:u w:val="single"/>
        </w:rPr>
        <w:t xml:space="preserve"> </w:t>
      </w:r>
      <w:r>
        <w:rPr>
          <w:b/>
          <w:bCs/>
          <w:u w:val="single"/>
        </w:rPr>
        <w:t>of</w:t>
      </w:r>
      <w:r w:rsidR="005D4CC9" w:rsidRPr="005D4CC9">
        <w:rPr>
          <w:b/>
          <w:bCs/>
          <w:u w:val="single"/>
        </w:rPr>
        <w:t xml:space="preserve"> Monday online session</w:t>
      </w:r>
    </w:p>
    <w:p w14:paraId="4119A6E6" w14:textId="6B7627CD" w:rsidR="005D4CC9" w:rsidRDefault="005D4CC9" w:rsidP="005D4CC9">
      <w:pPr>
        <w:autoSpaceDE w:val="0"/>
        <w:autoSpaceDN w:val="0"/>
        <w:spacing w:after="0"/>
        <w:jc w:val="both"/>
        <w:rPr>
          <w:rFonts w:ascii="Calibri" w:hAnsi="Calibri" w:cs="Calibri"/>
          <w:b/>
          <w:bCs/>
          <w:sz w:val="22"/>
        </w:rPr>
      </w:pPr>
      <w:r w:rsidRPr="006E6005">
        <w:rPr>
          <w:rFonts w:ascii="Calibri" w:hAnsi="Calibri" w:cs="Calibri"/>
          <w:b/>
          <w:bCs/>
          <w:sz w:val="22"/>
          <w:highlight w:val="green"/>
        </w:rPr>
        <w:t>Agr</w:t>
      </w:r>
      <w:r>
        <w:rPr>
          <w:rFonts w:ascii="Calibri" w:hAnsi="Calibri" w:cs="Calibri"/>
          <w:b/>
          <w:bCs/>
          <w:sz w:val="22"/>
          <w:highlight w:val="green"/>
        </w:rPr>
        <w:t>e</w:t>
      </w:r>
      <w:r w:rsidRPr="006E6005">
        <w:rPr>
          <w:rFonts w:ascii="Calibri" w:hAnsi="Calibri" w:cs="Calibri"/>
          <w:b/>
          <w:bCs/>
          <w:sz w:val="22"/>
          <w:highlight w:val="green"/>
        </w:rPr>
        <w:t>ement</w:t>
      </w:r>
    </w:p>
    <w:p w14:paraId="10248C11" w14:textId="5E7778DA" w:rsidR="005D4CC9" w:rsidRPr="003F6434" w:rsidRDefault="005D4CC9" w:rsidP="005D4CC9">
      <w:pPr>
        <w:autoSpaceDE w:val="0"/>
        <w:autoSpaceDN w:val="0"/>
        <w:spacing w:after="0"/>
        <w:jc w:val="both"/>
        <w:rPr>
          <w:rFonts w:ascii="Calibri" w:hAnsi="Calibri" w:cs="Calibri"/>
          <w:sz w:val="22"/>
        </w:rPr>
      </w:pPr>
      <w:r w:rsidRPr="006E6005">
        <w:rPr>
          <w:rFonts w:ascii="Calibri" w:hAnsi="Calibri" w:cs="Calibri"/>
          <w:sz w:val="22"/>
          <w:szCs w:val="22"/>
        </w:rPr>
        <w:t xml:space="preserve">Introduce the following new RRC parameter for the agreement on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oMath>
      <w:r w:rsidRPr="006E6005">
        <w:rPr>
          <w:rFonts w:ascii="Calibri" w:hAnsi="Calibri" w:cs="Calibri"/>
          <w:iCs/>
          <w:kern w:val="24"/>
          <w:sz w:val="22"/>
          <w:szCs w:val="22"/>
        </w:rPr>
        <w:t xml:space="preserve"> </w:t>
      </w:r>
      <w:r w:rsidRPr="006E6005">
        <w:rPr>
          <w:rFonts w:ascii="Calibri" w:hAnsi="Calibri" w:cs="Calibri"/>
          <w:sz w:val="22"/>
          <w:szCs w:val="22"/>
        </w:rPr>
        <w:t xml:space="preserve">autonomous update to the next higher allowed value when the same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max,p</m:t>
            </m:r>
          </m:sub>
        </m:sSub>
      </m:oMath>
      <w:r w:rsidRPr="006E6005">
        <w:rPr>
          <w:rFonts w:ascii="Calibri" w:hAnsi="Calibri" w:cs="Calibri"/>
          <w:sz w:val="22"/>
          <w:szCs w:val="22"/>
          <w:lang w:eastAsia="ko-KR"/>
        </w:rPr>
        <w:t xml:space="preserve"> value is consecutively used for X times for generation of </w:t>
      </w:r>
      <m:oMath>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N</m:t>
            </m:r>
          </m:e>
          <m:sub>
            <m:r>
              <w:rPr>
                <w:rFonts w:ascii="Cambria Math" w:eastAsia="+mn-ea" w:hAnsi="Cambria Math" w:cs="Calibri"/>
                <w:kern w:val="24"/>
                <w:sz w:val="22"/>
                <w:szCs w:val="22"/>
              </w:rPr>
              <m:t>init</m:t>
            </m:r>
          </m:sub>
        </m:sSub>
      </m:oMath>
      <w:r w:rsidRPr="006E6005">
        <w:rPr>
          <w:rFonts w:ascii="Calibri" w:hAnsi="Calibri" w:cs="Calibr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33D52588" w14:textId="77777777" w:rsidTr="00F774D2">
        <w:trPr>
          <w:trHeight w:val="893"/>
        </w:trPr>
        <w:tc>
          <w:tcPr>
            <w:tcW w:w="549" w:type="pct"/>
            <w:shd w:val="clear" w:color="auto" w:fill="00B0F0"/>
            <w:vAlign w:val="center"/>
          </w:tcPr>
          <w:p w14:paraId="651E18BA"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4EA78C6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0CC16C4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36305F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8E843A6"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4178014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2CF3778E" w14:textId="77777777" w:rsidTr="00F774D2">
        <w:tc>
          <w:tcPr>
            <w:tcW w:w="549" w:type="pct"/>
            <w:shd w:val="clear" w:color="auto" w:fill="auto"/>
          </w:tcPr>
          <w:p w14:paraId="130DA31B" w14:textId="77777777" w:rsidR="005D4CC9" w:rsidRPr="0040435C" w:rsidRDefault="005D4CC9" w:rsidP="00F774D2">
            <w:pPr>
              <w:autoSpaceDE w:val="0"/>
              <w:autoSpaceDN w:val="0"/>
              <w:rPr>
                <w:rFonts w:ascii="Times New Roman" w:hAnsi="Times New Roman"/>
                <w:color w:val="000000"/>
                <w:szCs w:val="20"/>
              </w:rPr>
            </w:pPr>
            <w:ins w:id="2"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0D370E57" w14:textId="77777777" w:rsidR="005D4CC9" w:rsidRPr="0040435C" w:rsidRDefault="005D4CC9" w:rsidP="00F774D2">
            <w:pPr>
              <w:autoSpaceDE w:val="0"/>
              <w:autoSpaceDN w:val="0"/>
              <w:rPr>
                <w:rFonts w:ascii="Times New Roman" w:hAnsi="Times New Roman"/>
                <w:color w:val="000000"/>
                <w:szCs w:val="20"/>
              </w:rPr>
            </w:pPr>
            <w:ins w:id="3" w:author="Kevin Lin" w:date="2023-11-10T22:21:00Z">
              <w:del w:id="4" w:author="Kevin Lin2" w:date="2023-11-13T15:25:00Z">
                <w:r w:rsidRPr="00606FA6" w:rsidDel="00D003A5">
                  <w:rPr>
                    <w:rFonts w:ascii="Times New Roman" w:hAnsi="Times New Roman" w:hint="eastAsia"/>
                    <w:color w:val="000000"/>
                    <w:szCs w:val="20"/>
                  </w:rPr>
                  <w:delText>When configured, t</w:delText>
                </w:r>
              </w:del>
            </w:ins>
            <w:ins w:id="5" w:author="Kevin Lin2" w:date="2023-11-13T15:25:00Z">
              <w:r>
                <w:rPr>
                  <w:rFonts w:ascii="Times New Roman" w:hAnsi="Times New Roman"/>
                  <w:color w:val="000000"/>
                  <w:szCs w:val="20"/>
                </w:rPr>
                <w:t>T</w:t>
              </w:r>
            </w:ins>
            <w:ins w:id="6" w:author="Kevin Lin" w:date="2023-11-10T22:21:00Z">
              <w:r w:rsidRPr="00606FA6">
                <w:rPr>
                  <w:rFonts w:ascii="Times New Roman" w:hAnsi="Times New Roman" w:hint="eastAsia"/>
                  <w:color w:val="000000"/>
                  <w:szCs w:val="20"/>
                </w:rPr>
                <w:t>he latest CW_p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142DD6AE" w14:textId="77777777" w:rsidR="005D4CC9" w:rsidRPr="0040435C" w:rsidRDefault="005D4CC9" w:rsidP="00F774D2">
            <w:pPr>
              <w:autoSpaceDE w:val="0"/>
              <w:autoSpaceDN w:val="0"/>
              <w:rPr>
                <w:rFonts w:ascii="Times New Roman" w:hAnsi="Times New Roman"/>
                <w:color w:val="000000"/>
                <w:szCs w:val="20"/>
              </w:rPr>
            </w:pPr>
            <w:ins w:id="7" w:author="Kevin Lin" w:date="2023-11-10T22:21:00Z">
              <w:r w:rsidRPr="00606FA6">
                <w:rPr>
                  <w:rFonts w:ascii="Times New Roman" w:hAnsi="Times New Roman"/>
                  <w:color w:val="000000"/>
                  <w:szCs w:val="20"/>
                </w:rPr>
                <w:t>{1, 8, 16, 32, ‘infinity’}</w:t>
              </w:r>
            </w:ins>
          </w:p>
        </w:tc>
        <w:tc>
          <w:tcPr>
            <w:tcW w:w="384" w:type="pct"/>
            <w:shd w:val="clear" w:color="auto" w:fill="auto"/>
          </w:tcPr>
          <w:p w14:paraId="3D919818" w14:textId="77777777" w:rsidR="005D4CC9" w:rsidRPr="0040435C" w:rsidRDefault="005D4CC9" w:rsidP="00F774D2">
            <w:pPr>
              <w:autoSpaceDE w:val="0"/>
              <w:autoSpaceDN w:val="0"/>
              <w:rPr>
                <w:rFonts w:ascii="Times New Roman" w:hAnsi="Times New Roman"/>
                <w:color w:val="000000"/>
                <w:szCs w:val="20"/>
              </w:rPr>
            </w:pPr>
            <w:ins w:id="8" w:author="Kevin Lin" w:date="2023-11-10T22:21:00Z">
              <w:r>
                <w:rPr>
                  <w:rFonts w:ascii="Times New Roman" w:hAnsi="Times New Roman"/>
                  <w:color w:val="000000"/>
                  <w:szCs w:val="20"/>
                </w:rPr>
                <w:t>N/A</w:t>
              </w:r>
            </w:ins>
          </w:p>
        </w:tc>
        <w:tc>
          <w:tcPr>
            <w:tcW w:w="532" w:type="pct"/>
            <w:shd w:val="clear" w:color="auto" w:fill="auto"/>
          </w:tcPr>
          <w:p w14:paraId="1584A41E" w14:textId="77777777" w:rsidR="005D4CC9" w:rsidRPr="0040435C" w:rsidRDefault="005D4CC9" w:rsidP="00F774D2">
            <w:pPr>
              <w:autoSpaceDE w:val="0"/>
              <w:autoSpaceDN w:val="0"/>
              <w:rPr>
                <w:rFonts w:ascii="Times New Roman" w:hAnsi="Times New Roman"/>
                <w:color w:val="000000"/>
                <w:szCs w:val="20"/>
              </w:rPr>
            </w:pPr>
            <w:ins w:id="9" w:author="Kevin Lin" w:date="2023-11-10T22:20:00Z">
              <w:r>
                <w:rPr>
                  <w:rFonts w:ascii="Times New Roman" w:hAnsi="Times New Roman"/>
                  <w:color w:val="000000"/>
                  <w:szCs w:val="20"/>
                </w:rPr>
                <w:t>Per SL BWP</w:t>
              </w:r>
            </w:ins>
          </w:p>
        </w:tc>
        <w:tc>
          <w:tcPr>
            <w:tcW w:w="601" w:type="pct"/>
            <w:shd w:val="clear" w:color="auto" w:fill="auto"/>
          </w:tcPr>
          <w:p w14:paraId="1C98CCBF" w14:textId="77777777" w:rsidR="005D4CC9" w:rsidRPr="0040435C" w:rsidRDefault="005D4CC9" w:rsidP="00F774D2">
            <w:pPr>
              <w:autoSpaceDE w:val="0"/>
              <w:autoSpaceDN w:val="0"/>
              <w:rPr>
                <w:rFonts w:ascii="Times New Roman" w:hAnsi="Times New Roman"/>
                <w:color w:val="000000"/>
                <w:szCs w:val="20"/>
              </w:rPr>
            </w:pPr>
            <w:ins w:id="10" w:author="Kevin Lin" w:date="2023-11-10T22:20:00Z">
              <w:r w:rsidRPr="0040435C">
                <w:rPr>
                  <w:rFonts w:ascii="Times New Roman" w:hAnsi="Times New Roman"/>
                  <w:color w:val="000000"/>
                  <w:szCs w:val="20"/>
                </w:rPr>
                <w:t>UE-specific or Cell-specific</w:t>
              </w:r>
            </w:ins>
          </w:p>
        </w:tc>
      </w:tr>
    </w:tbl>
    <w:p w14:paraId="133E56F5" w14:textId="77777777" w:rsidR="005D4CC9" w:rsidRPr="005576F2" w:rsidRDefault="005D4CC9" w:rsidP="005D4CC9">
      <w:pPr>
        <w:autoSpaceDE w:val="0"/>
        <w:autoSpaceDN w:val="0"/>
        <w:jc w:val="both"/>
        <w:rPr>
          <w:rFonts w:ascii="Calibri" w:hAnsi="Calibri" w:cs="Calibri"/>
          <w:sz w:val="22"/>
          <w:lang w:val="en-US"/>
        </w:rPr>
      </w:pPr>
    </w:p>
    <w:p w14:paraId="599ABCB6" w14:textId="77777777" w:rsidR="005D4CC9" w:rsidRDefault="005D4CC9" w:rsidP="005D4CC9">
      <w:pPr>
        <w:autoSpaceDE w:val="0"/>
        <w:autoSpaceDN w:val="0"/>
        <w:spacing w:before="120" w:after="120"/>
        <w:jc w:val="both"/>
        <w:rPr>
          <w:rFonts w:ascii="Calibri" w:hAnsi="Calibri" w:cs="Calibri"/>
          <w:sz w:val="22"/>
        </w:rPr>
      </w:pPr>
      <w:r w:rsidRPr="006E6005">
        <w:rPr>
          <w:rFonts w:ascii="Calibri" w:hAnsi="Calibri" w:cs="Calibri"/>
          <w:b/>
          <w:bCs/>
          <w:sz w:val="22"/>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709B15F5" w14:textId="77777777" w:rsidTr="00F774D2">
        <w:tc>
          <w:tcPr>
            <w:tcW w:w="2127" w:type="dxa"/>
            <w:shd w:val="clear" w:color="auto" w:fill="00B0F0"/>
            <w:vAlign w:val="center"/>
          </w:tcPr>
          <w:p w14:paraId="2046657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47AE52ED"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05B034C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53E47DBE"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FB8D39C"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790B816" w14:textId="77777777" w:rsidTr="00F774D2">
        <w:tc>
          <w:tcPr>
            <w:tcW w:w="2127" w:type="dxa"/>
            <w:shd w:val="clear" w:color="auto" w:fill="auto"/>
            <w:vAlign w:val="center"/>
          </w:tcPr>
          <w:p w14:paraId="08A655D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7036BF2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w:t>
            </w:r>
            <w:r w:rsidRPr="00ED551A">
              <w:rPr>
                <w:rFonts w:ascii="Arial" w:hAnsi="Arial" w:cs="Arial"/>
                <w:sz w:val="18"/>
                <w:szCs w:val="18"/>
              </w:rPr>
              <w:lastRenderedPageBreak/>
              <w:t xml:space="preserve">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7F4F92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ENUMERATED {true}</w:t>
            </w:r>
          </w:p>
        </w:tc>
        <w:tc>
          <w:tcPr>
            <w:tcW w:w="1418" w:type="dxa"/>
            <w:shd w:val="clear" w:color="auto" w:fill="auto"/>
            <w:vAlign w:val="center"/>
          </w:tcPr>
          <w:p w14:paraId="2AC1C0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F6C92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2CB2D962" w14:textId="77777777" w:rsidTr="00F774D2">
        <w:tc>
          <w:tcPr>
            <w:tcW w:w="2127" w:type="dxa"/>
            <w:shd w:val="clear" w:color="auto" w:fill="auto"/>
            <w:vAlign w:val="center"/>
          </w:tcPr>
          <w:p w14:paraId="15F2FDA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5FAE65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562465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4630F85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FB48D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6F1DF81" w14:textId="77777777" w:rsidTr="00F774D2">
        <w:tc>
          <w:tcPr>
            <w:tcW w:w="2127" w:type="dxa"/>
            <w:shd w:val="clear" w:color="auto" w:fill="auto"/>
            <w:vAlign w:val="center"/>
          </w:tcPr>
          <w:p w14:paraId="644A61B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14946109"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offset to the default maximum energy detection threshold value. Unit in dB.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B5B53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19AA24B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F4FE4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4028663" w14:textId="77777777" w:rsidTr="00F774D2">
        <w:tc>
          <w:tcPr>
            <w:tcW w:w="2127" w:type="dxa"/>
            <w:shd w:val="clear" w:color="auto" w:fill="auto"/>
            <w:vAlign w:val="center"/>
          </w:tcPr>
          <w:p w14:paraId="2818181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3F60844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4C0009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4E3AEC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DB4969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60D655B4" w14:textId="77777777" w:rsidTr="00F774D2">
        <w:tc>
          <w:tcPr>
            <w:tcW w:w="2127" w:type="dxa"/>
            <w:shd w:val="clear" w:color="auto" w:fill="auto"/>
          </w:tcPr>
          <w:p w14:paraId="6FEA41C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4985" w:type="dxa"/>
            <w:shd w:val="clear" w:color="auto" w:fill="auto"/>
          </w:tcPr>
          <w:p w14:paraId="08EA69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23EC968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4656D4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0C2E21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CFD7F78" w14:textId="77777777" w:rsidTr="00F774D2">
        <w:tc>
          <w:tcPr>
            <w:tcW w:w="2127" w:type="dxa"/>
            <w:shd w:val="clear" w:color="auto" w:fill="auto"/>
            <w:vAlign w:val="center"/>
          </w:tcPr>
          <w:p w14:paraId="19A2D799"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1735D01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67BDA9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587DB87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6A1A460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27A57EB5" w14:textId="77777777" w:rsidTr="00F774D2">
        <w:tc>
          <w:tcPr>
            <w:tcW w:w="2127" w:type="dxa"/>
            <w:shd w:val="clear" w:color="auto" w:fill="auto"/>
            <w:vAlign w:val="center"/>
          </w:tcPr>
          <w:p w14:paraId="740FDAE8"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1F4DFEF4"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E3A961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9D5DE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482752EF"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12FA9E1A" w14:textId="77777777" w:rsidR="005D4CC9" w:rsidRDefault="005D4CC9" w:rsidP="005D4CC9">
      <w:pPr>
        <w:autoSpaceDE w:val="0"/>
        <w:autoSpaceDN w:val="0"/>
        <w:jc w:val="both"/>
        <w:rPr>
          <w:rFonts w:ascii="Calibri" w:hAnsi="Calibri" w:cs="Calibri"/>
          <w:sz w:val="22"/>
          <w:lang w:val="en-US" w:eastAsia="zh-CN"/>
        </w:rPr>
      </w:pPr>
    </w:p>
    <w:p w14:paraId="339015B3" w14:textId="77777777" w:rsidR="005D4CC9" w:rsidRDefault="005D4CC9" w:rsidP="005D4CC9">
      <w:pPr>
        <w:autoSpaceDE w:val="0"/>
        <w:autoSpaceDN w:val="0"/>
        <w:spacing w:after="0"/>
        <w:jc w:val="both"/>
        <w:rPr>
          <w:rFonts w:ascii="Calibri" w:hAnsi="Calibri" w:cs="Calibri"/>
          <w:b/>
          <w:bCs/>
          <w:sz w:val="22"/>
          <w:lang w:val="en-US"/>
        </w:rPr>
      </w:pPr>
      <w:r w:rsidRPr="00AB41AB">
        <w:rPr>
          <w:rFonts w:ascii="Calibri" w:hAnsi="Calibri" w:cs="Calibri"/>
          <w:b/>
          <w:bCs/>
          <w:sz w:val="22"/>
          <w:highlight w:val="green"/>
          <w:lang w:val="en-US"/>
        </w:rPr>
        <w:t>Agreement</w:t>
      </w:r>
    </w:p>
    <w:p w14:paraId="399D4E18" w14:textId="77777777" w:rsidR="005D4CC9" w:rsidRPr="003E6835" w:rsidRDefault="005D4CC9" w:rsidP="005D4CC9">
      <w:pPr>
        <w:autoSpaceDE w:val="0"/>
        <w:autoSpaceDN w:val="0"/>
        <w:spacing w:after="0"/>
        <w:jc w:val="both"/>
        <w:rPr>
          <w:rFonts w:ascii="Calibri" w:hAnsi="Calibri" w:cs="Calibri"/>
          <w:sz w:val="22"/>
          <w:lang w:val="en-US"/>
        </w:rPr>
      </w:pPr>
      <w:r w:rsidRPr="003E6835">
        <w:rPr>
          <w:rFonts w:ascii="Calibri" w:hAnsi="Calibri" w:cs="Calibri"/>
          <w:sz w:val="22"/>
          <w:lang w:val="en-US"/>
        </w:rPr>
        <w:t>Confirm the below working assumption on Type 1 LBT blocking with following modifications</w:t>
      </w:r>
      <w:r>
        <w:rPr>
          <w:rFonts w:ascii="Calibri" w:hAnsi="Calibri" w:cs="Calibri"/>
          <w:sz w:val="22"/>
          <w:lang w:val="en-U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22CF5B5A" w14:textId="77777777" w:rsidTr="00F774D2">
        <w:tc>
          <w:tcPr>
            <w:tcW w:w="9611" w:type="dxa"/>
            <w:shd w:val="clear" w:color="auto" w:fill="auto"/>
          </w:tcPr>
          <w:p w14:paraId="62C9AEEE"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E48D3D9"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7AF4218B" w14:textId="102DDEFD"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1" w:author="David Mazzarese" w:date="2023-11-13T18:27:00Z">
              <w:r>
                <w:rPr>
                  <w:rFonts w:ascii="Times New Roman" w:hAnsi="Times New Roman"/>
                  <w:color w:val="000000"/>
                  <w:szCs w:val="20"/>
                </w:rPr>
                <w:t xml:space="preserve">at least </w:t>
              </w:r>
            </w:ins>
            <m:oMath>
              <m:sSubSup>
                <m:sSubSupPr>
                  <m:ctrlPr>
                    <w:ins w:id="12" w:author="Kevin Lin" w:date="2023-11-11T02:02:00Z">
                      <w:rPr>
                        <w:rFonts w:ascii="Cambria Math" w:eastAsia="Malgun Gothic" w:hAnsi="Cambria Math"/>
                        <w:i/>
                        <w:color w:val="000000"/>
                        <w:lang w:val="de-DE" w:eastAsia="ko-KR"/>
                      </w:rPr>
                    </w:ins>
                  </m:ctrlPr>
                </m:sSubSupPr>
                <m:e>
                  <m:r>
                    <w:ins w:id="13" w:author="Kevin Lin" w:date="2023-11-11T02:02:00Z">
                      <w:rPr>
                        <w:rFonts w:ascii="Cambria Math" w:eastAsia="Malgun Gothic" w:hAnsi="Cambria Math"/>
                        <w:color w:val="000000"/>
                        <w:lang w:val="de-DE" w:eastAsia="ko-KR"/>
                      </w:rPr>
                      <m:t>T</m:t>
                    </w:ins>
                  </m:r>
                </m:e>
                <m:sub>
                  <m:r>
                    <w:ins w:id="14" w:author="Kevin Lin" w:date="2023-11-11T02:02:00Z">
                      <w:rPr>
                        <w:rFonts w:ascii="Cambria Math" w:eastAsia="Malgun Gothic" w:hAnsi="Cambria Math"/>
                        <w:color w:val="000000"/>
                        <w:lang w:val="de-DE" w:eastAsia="ko-KR"/>
                      </w:rPr>
                      <m:t>proc</m:t>
                    </w:ins>
                  </m:r>
                  <m:r>
                    <w:ins w:id="15" w:author="Kevin Lin" w:date="2023-11-11T02:02:00Z">
                      <m:rPr>
                        <m:sty m:val="p"/>
                      </m:rPr>
                      <w:rPr>
                        <w:rFonts w:ascii="Cambria Math" w:eastAsia="Malgun Gothic" w:hAnsi="Cambria Math"/>
                        <w:color w:val="000000"/>
                        <w:lang w:eastAsia="ko-KR"/>
                      </w:rPr>
                      <m:t>,0</m:t>
                    </w:ins>
                  </m:r>
                  <m:ctrlPr>
                    <w:ins w:id="16" w:author="Kevin Lin" w:date="2023-11-11T02:02:00Z">
                      <w:rPr>
                        <w:rFonts w:ascii="Cambria Math" w:eastAsia="Malgun Gothic" w:hAnsi="Cambria Math"/>
                        <w:color w:val="000000"/>
                        <w:lang w:eastAsia="ko-KR"/>
                      </w:rPr>
                    </w:ins>
                  </m:ctrlPr>
                </m:sub>
                <m:sup>
                  <m:r>
                    <w:ins w:id="17" w:author="Kevin Lin" w:date="2023-11-11T02:02:00Z">
                      <w:rPr>
                        <w:rFonts w:ascii="Cambria Math" w:eastAsia="Malgun Gothic" w:hAnsi="Cambria Math"/>
                        <w:color w:val="000000"/>
                        <w:lang w:val="de-DE" w:eastAsia="ko-KR"/>
                      </w:rPr>
                      <m:t>SL</m:t>
                    </w:ins>
                  </m:r>
                </m:sup>
              </m:sSubSup>
            </m:oMath>
            <w:ins w:id="18"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02B7B920" w14:textId="77777777" w:rsidR="005D4CC9" w:rsidDel="003E6835" w:rsidRDefault="005D4CC9" w:rsidP="005D4CC9">
            <w:pPr>
              <w:pStyle w:val="ListParagraph"/>
              <w:numPr>
                <w:ilvl w:val="1"/>
                <w:numId w:val="43"/>
              </w:numPr>
              <w:autoSpaceDE w:val="0"/>
              <w:autoSpaceDN w:val="0"/>
              <w:snapToGrid w:val="0"/>
              <w:spacing w:after="0" w:line="240" w:lineRule="auto"/>
              <w:ind w:leftChars="0"/>
              <w:jc w:val="both"/>
              <w:rPr>
                <w:del w:id="19" w:author="Kevin Lin" w:date="2023-11-11T02:03:00Z"/>
                <w:rFonts w:ascii="Times New Roman" w:hAnsi="Times New Roman"/>
                <w:color w:val="000000"/>
                <w:szCs w:val="20"/>
              </w:rPr>
            </w:pPr>
            <w:del w:id="20"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5D45BC31" w14:textId="77777777" w:rsidR="005D4CC9" w:rsidRDefault="005D4CC9" w:rsidP="005D4CC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57518D27" w14:textId="77777777"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6EA0EA7B"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E505E4E"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C3EA648"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6A7E1117" w14:textId="77777777" w:rsidR="005D4CC9" w:rsidRPr="00436220" w:rsidDel="003E6835" w:rsidRDefault="005D4CC9" w:rsidP="005D4CC9">
            <w:pPr>
              <w:pStyle w:val="ListParagraph"/>
              <w:numPr>
                <w:ilvl w:val="3"/>
                <w:numId w:val="43"/>
              </w:numPr>
              <w:autoSpaceDE w:val="0"/>
              <w:autoSpaceDN w:val="0"/>
              <w:snapToGrid w:val="0"/>
              <w:spacing w:after="0" w:line="240" w:lineRule="auto"/>
              <w:ind w:leftChars="0"/>
              <w:jc w:val="both"/>
              <w:rPr>
                <w:del w:id="21" w:author="Kevin Lin" w:date="2023-11-11T02:03:00Z"/>
                <w:rFonts w:ascii="Times New Roman" w:hAnsi="Times New Roman"/>
                <w:color w:val="000000"/>
                <w:szCs w:val="20"/>
              </w:rPr>
            </w:pPr>
            <w:del w:id="22" w:author="Kevin Lin" w:date="2023-11-11T02:03:00Z">
              <w:r w:rsidRPr="00436220" w:rsidDel="003E6835">
                <w:rPr>
                  <w:rFonts w:ascii="Times New Roman" w:hAnsi="Times New Roman"/>
                  <w:color w:val="000000"/>
                  <w:szCs w:val="20"/>
                </w:rPr>
                <w:delText>FFS: unless (pre-)configured or indicated by UE reserved resource in SCI</w:delText>
              </w:r>
            </w:del>
          </w:p>
          <w:p w14:paraId="01627FA4"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C779B7" w14:textId="77777777" w:rsidR="005D4CC9" w:rsidRDefault="005D4CC9" w:rsidP="005D4CC9">
            <w:pPr>
              <w:pStyle w:val="ListParagraph"/>
              <w:numPr>
                <w:ilvl w:val="2"/>
                <w:numId w:val="43"/>
              </w:numPr>
              <w:autoSpaceDE w:val="0"/>
              <w:autoSpaceDN w:val="0"/>
              <w:snapToGrid w:val="0"/>
              <w:spacing w:after="0" w:line="240" w:lineRule="auto"/>
              <w:ind w:leftChars="0"/>
              <w:jc w:val="both"/>
              <w:rPr>
                <w:ins w:id="23" w:author="David Mazzarese" w:date="2023-11-13T18:31:00Z"/>
                <w:rFonts w:ascii="Times New Roman" w:hAnsi="Times New Roman"/>
                <w:color w:val="000000"/>
                <w:szCs w:val="20"/>
              </w:rPr>
            </w:pPr>
            <w:ins w:id="24"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119531BC"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5" w:author="David Mazzarese" w:date="2023-11-13T18:31:00Z">
              <w:r w:rsidRPr="00436220" w:rsidDel="00AB41AB">
                <w:rPr>
                  <w:rFonts w:ascii="Times New Roman" w:hAnsi="Times New Roman"/>
                  <w:color w:val="000000"/>
                  <w:szCs w:val="20"/>
                </w:rPr>
                <w:delText>(at least including 0)</w:delText>
              </w:r>
            </w:del>
          </w:p>
          <w:p w14:paraId="23A1A67B" w14:textId="77777777" w:rsidR="005D4CC9" w:rsidRPr="00436220" w:rsidDel="003E6835" w:rsidRDefault="005D4CC9" w:rsidP="005D4CC9">
            <w:pPr>
              <w:pStyle w:val="ListParagraph"/>
              <w:numPr>
                <w:ilvl w:val="1"/>
                <w:numId w:val="43"/>
              </w:numPr>
              <w:autoSpaceDE w:val="0"/>
              <w:autoSpaceDN w:val="0"/>
              <w:snapToGrid w:val="0"/>
              <w:spacing w:after="0" w:line="240" w:lineRule="auto"/>
              <w:ind w:leftChars="0"/>
              <w:jc w:val="both"/>
              <w:rPr>
                <w:del w:id="26" w:author="Kevin Lin" w:date="2023-11-11T02:03:00Z"/>
                <w:rFonts w:ascii="Times New Roman" w:hAnsi="Times New Roman"/>
                <w:color w:val="000000"/>
                <w:szCs w:val="20"/>
              </w:rPr>
            </w:pPr>
            <w:del w:id="27" w:author="Kevin Lin" w:date="2023-11-11T02:03:00Z">
              <w:r w:rsidRPr="00436220" w:rsidDel="003E6835">
                <w:rPr>
                  <w:rFonts w:ascii="Times New Roman" w:hAnsi="Times New Roman"/>
                  <w:szCs w:val="20"/>
                </w:rPr>
                <w:lastRenderedPageBreak/>
                <w:delText>FFS: any restriction of M</w:delText>
              </w:r>
            </w:del>
          </w:p>
          <w:p w14:paraId="0B7C8478" w14:textId="77777777" w:rsidR="005D4CC9" w:rsidRPr="0040435C"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2F2A385" w14:textId="77777777" w:rsidR="005D4CC9" w:rsidRPr="0040435C" w:rsidDel="003E6835" w:rsidRDefault="005D4CC9" w:rsidP="005D4CC9">
            <w:pPr>
              <w:pStyle w:val="ListParagraph"/>
              <w:numPr>
                <w:ilvl w:val="0"/>
                <w:numId w:val="38"/>
              </w:numPr>
              <w:autoSpaceDE w:val="0"/>
              <w:autoSpaceDN w:val="0"/>
              <w:spacing w:after="0" w:line="240" w:lineRule="auto"/>
              <w:ind w:leftChars="0"/>
              <w:jc w:val="both"/>
              <w:rPr>
                <w:del w:id="28" w:author="Kevin Lin" w:date="2023-11-11T02:04:00Z"/>
                <w:rFonts w:ascii="Times New Roman" w:hAnsi="Times New Roman"/>
                <w:szCs w:val="20"/>
              </w:rPr>
            </w:pPr>
            <w:del w:id="29"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7177FA6F" w14:textId="77777777" w:rsidR="005D4CC9" w:rsidRPr="0040435C" w:rsidRDefault="005D4CC9" w:rsidP="005D4CC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07F05C3F" w14:textId="77777777" w:rsidR="005D4CC9" w:rsidRDefault="005D4CC9" w:rsidP="004228AA">
      <w:pPr>
        <w:autoSpaceDE w:val="0"/>
        <w:autoSpaceDN w:val="0"/>
        <w:spacing w:after="0"/>
        <w:jc w:val="both"/>
        <w:rPr>
          <w:rFonts w:ascii="Calibri" w:hAnsi="Calibri" w:cs="Calibri"/>
          <w:sz w:val="22"/>
        </w:rPr>
      </w:pPr>
    </w:p>
    <w:p w14:paraId="177D9A2A" w14:textId="41F455F1" w:rsidR="005D4CC9" w:rsidRPr="003B3C30" w:rsidRDefault="004228AA" w:rsidP="003B3C30">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Outcomes of Wednesday online session</w:t>
      </w:r>
    </w:p>
    <w:p w14:paraId="7A095BE0" w14:textId="11ADA44E"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54168B26" w14:textId="77777777" w:rsidR="004228AA" w:rsidRPr="003B3C30" w:rsidRDefault="004228AA"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4228AA" w14:paraId="31356626" w14:textId="77777777" w:rsidTr="00CC0466">
        <w:tc>
          <w:tcPr>
            <w:tcW w:w="8927" w:type="dxa"/>
            <w:shd w:val="clear" w:color="auto" w:fill="auto"/>
          </w:tcPr>
          <w:p w14:paraId="7FE5047F" w14:textId="77777777" w:rsidR="004228AA" w:rsidRPr="00C1497D" w:rsidRDefault="004228AA"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FEA7839" w14:textId="77777777" w:rsidR="004228AA" w:rsidRPr="00C1497D" w:rsidRDefault="004228AA" w:rsidP="00CC0466">
            <w:pPr>
              <w:pStyle w:val="3GPPAgreements"/>
              <w:numPr>
                <w:ilvl w:val="0"/>
                <w:numId w:val="0"/>
              </w:numPr>
              <w:spacing w:after="0"/>
              <w:rPr>
                <w:sz w:val="20"/>
              </w:rPr>
            </w:pPr>
            <w:r w:rsidRPr="00C1497D">
              <w:rPr>
                <w:sz w:val="20"/>
              </w:rPr>
              <w:t>For UE-to-UE COT sharing in SL-U, a parameter “</w:t>
            </w:r>
            <w:r w:rsidRPr="00C1497D">
              <w:rPr>
                <w:i/>
                <w:iCs/>
                <w:sz w:val="20"/>
              </w:rPr>
              <w:t>ue-toUE-COT-SharingED-Threshold</w:t>
            </w:r>
            <w:r w:rsidRPr="00C1497D">
              <w:rPr>
                <w:sz w:val="20"/>
              </w:rPr>
              <w:t xml:space="preserve">” is </w:t>
            </w:r>
            <w:ins w:id="30" w:author="Kevin Lin2" w:date="2023-11-14T08:55:00Z">
              <w:r w:rsidRPr="00C1497D">
                <w:rPr>
                  <w:sz w:val="20"/>
                </w:rPr>
                <w:t>(pre-)</w:t>
              </w:r>
            </w:ins>
            <w:r w:rsidRPr="00C1497D">
              <w:rPr>
                <w:sz w:val="20"/>
              </w:rPr>
              <w:t xml:space="preserve">configured </w:t>
            </w:r>
            <w:ins w:id="31" w:author="Kevin Lin2" w:date="2023-11-14T08:56:00Z">
              <w:r w:rsidRPr="00C1497D">
                <w:rPr>
                  <w:sz w:val="20"/>
                </w:rPr>
                <w:t>per SL carrier/cell</w:t>
              </w:r>
            </w:ins>
            <w:r w:rsidRPr="00C1497D">
              <w:rPr>
                <w:sz w:val="20"/>
              </w:rPr>
              <w:t xml:space="preserve"> to be used in the energy detection threshold adaptation procedure</w:t>
            </w:r>
            <w:del w:id="32"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3112CE64" w14:textId="77777777" w:rsidR="004228AA" w:rsidRPr="003E62FE" w:rsidRDefault="004228AA" w:rsidP="004228AA">
            <w:pPr>
              <w:pStyle w:val="ListParagraph"/>
              <w:numPr>
                <w:ilvl w:val="0"/>
                <w:numId w:val="33"/>
              </w:numPr>
              <w:spacing w:after="0" w:line="240" w:lineRule="auto"/>
              <w:ind w:leftChars="0"/>
              <w:rPr>
                <w:ins w:id="33" w:author="Kevin Lin2" w:date="2023-11-14T09:28:00Z"/>
              </w:rPr>
            </w:pPr>
            <w:del w:id="34" w:author="Kevin Lin2" w:date="2023-11-14T08:59:00Z">
              <w:r w:rsidRPr="003E62FE" w:rsidDel="00890657">
                <w:delText>FFS candidate value(s) (need to take into consideration of different UE power class) and the granularity for the configuration</w:delText>
              </w:r>
            </w:del>
          </w:p>
          <w:p w14:paraId="3984A832" w14:textId="77777777" w:rsidR="004228AA" w:rsidRPr="00A17F21" w:rsidRDefault="004228AA" w:rsidP="004228AA">
            <w:pPr>
              <w:pStyle w:val="ListParagraph"/>
              <w:numPr>
                <w:ilvl w:val="0"/>
                <w:numId w:val="33"/>
              </w:numPr>
              <w:spacing w:after="0" w:line="240" w:lineRule="auto"/>
              <w:ind w:leftChars="0"/>
            </w:pPr>
            <w:ins w:id="35"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r w:rsidRPr="00C1497D">
                <w:rPr>
                  <w:i/>
                  <w:iCs/>
                  <w:color w:val="000000"/>
                  <w:lang w:val="en-US"/>
                </w:rPr>
                <w:t>ue-toUE-COT-SharingED-Threshold</w:t>
              </w:r>
              <w:r w:rsidRPr="00C1497D">
                <w:rPr>
                  <w:color w:val="000000"/>
                  <w:lang w:val="en-US"/>
                </w:rPr>
                <w:t>” for accessing the channel(s).</w:t>
              </w:r>
            </w:ins>
          </w:p>
        </w:tc>
      </w:tr>
    </w:tbl>
    <w:p w14:paraId="58EA95B1" w14:textId="77777777" w:rsidR="004228AA" w:rsidRPr="001B5FCF" w:rsidRDefault="004228AA" w:rsidP="004228AA">
      <w:pPr>
        <w:spacing w:after="120"/>
        <w:rPr>
          <w:rFonts w:ascii="Calibri" w:hAnsi="Calibri" w:cs="Calibri"/>
          <w:sz w:val="22"/>
          <w:szCs w:val="22"/>
          <w:lang w:eastAsia="zh-CN"/>
        </w:rPr>
      </w:pPr>
    </w:p>
    <w:p w14:paraId="3A7D943F" w14:textId="77777777"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7EAD12C5" w14:textId="77777777" w:rsidR="004228AA" w:rsidRPr="003B3C30" w:rsidRDefault="004228AA"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r w:rsidRPr="003B3C30">
        <w:rPr>
          <w:rStyle w:val="Strong"/>
          <w:rFonts w:ascii="Times New Roman" w:hAnsi="Times New Roman"/>
          <w:b w:val="0"/>
          <w:bCs w:val="0"/>
          <w:i/>
          <w:iCs/>
          <w:sz w:val="22"/>
          <w:szCs w:val="22"/>
        </w:rPr>
        <w:t>ue-toUE-COT-SharingED-Threshold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4228AA" w14:paraId="583FF488" w14:textId="77777777" w:rsidTr="00CC0466">
        <w:tc>
          <w:tcPr>
            <w:tcW w:w="2127" w:type="dxa"/>
            <w:shd w:val="clear" w:color="auto" w:fill="00B0F0"/>
            <w:vAlign w:val="center"/>
          </w:tcPr>
          <w:p w14:paraId="50B6004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Param Name</w:t>
            </w:r>
          </w:p>
        </w:tc>
        <w:tc>
          <w:tcPr>
            <w:tcW w:w="4985" w:type="dxa"/>
            <w:shd w:val="clear" w:color="auto" w:fill="00B0F0"/>
            <w:vAlign w:val="center"/>
          </w:tcPr>
          <w:p w14:paraId="7134C50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1076C03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36B798A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3C670BE4"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4228AA" w14:paraId="37129F85" w14:textId="77777777" w:rsidTr="00CC0466">
        <w:tc>
          <w:tcPr>
            <w:tcW w:w="2127" w:type="dxa"/>
            <w:shd w:val="clear" w:color="auto" w:fill="auto"/>
            <w:vAlign w:val="center"/>
          </w:tcPr>
          <w:p w14:paraId="2894E2EB"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z w:val="18"/>
                <w:szCs w:val="18"/>
              </w:rPr>
              <w:t>ue-toUE-COT-SharingED-Threshold</w:t>
            </w:r>
          </w:p>
        </w:tc>
        <w:tc>
          <w:tcPr>
            <w:tcW w:w="4985" w:type="dxa"/>
            <w:shd w:val="clear" w:color="auto" w:fill="auto"/>
          </w:tcPr>
          <w:p w14:paraId="72D21F38"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02049CFC"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060729EB"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5BDFE2F4"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2F72D076" w14:textId="77777777" w:rsidR="004228AA" w:rsidRDefault="004228AA" w:rsidP="004228AA">
      <w:pPr>
        <w:rPr>
          <w:lang w:eastAsia="x-none"/>
        </w:rPr>
      </w:pPr>
    </w:p>
    <w:p w14:paraId="53D3BA76" w14:textId="77777777" w:rsidR="004228AA" w:rsidRPr="004228AA" w:rsidRDefault="004228AA" w:rsidP="004228AA">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7CA512E9" w14:textId="77777777" w:rsidR="004228AA" w:rsidRPr="004228AA" w:rsidRDefault="004228AA" w:rsidP="004228AA">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205" w:type="dxa"/>
        <w:tblInd w:w="436" w:type="dxa"/>
        <w:tblLayout w:type="fixed"/>
        <w:tblCellMar>
          <w:left w:w="42" w:type="dxa"/>
          <w:right w:w="42" w:type="dxa"/>
        </w:tblCellMar>
        <w:tblLook w:val="04A0" w:firstRow="1" w:lastRow="0" w:firstColumn="1" w:lastColumn="0" w:noHBand="0" w:noVBand="1"/>
      </w:tblPr>
      <w:tblGrid>
        <w:gridCol w:w="126"/>
        <w:gridCol w:w="1701"/>
        <w:gridCol w:w="7372"/>
        <w:gridCol w:w="6"/>
      </w:tblGrid>
      <w:tr w:rsidR="004228AA" w14:paraId="6A7853C9" w14:textId="77777777" w:rsidTr="001C34E9">
        <w:trPr>
          <w:gridBefore w:val="1"/>
          <w:gridAfter w:val="1"/>
          <w:wBefore w:w="126" w:type="dxa"/>
          <w:wAfter w:w="6" w:type="dxa"/>
        </w:trPr>
        <w:tc>
          <w:tcPr>
            <w:tcW w:w="1701" w:type="dxa"/>
            <w:tcBorders>
              <w:top w:val="single" w:sz="4" w:space="0" w:color="auto"/>
              <w:left w:val="single" w:sz="4" w:space="0" w:color="auto"/>
            </w:tcBorders>
          </w:tcPr>
          <w:p w14:paraId="63D370E0" w14:textId="77777777" w:rsidR="004228AA" w:rsidRDefault="004228AA" w:rsidP="004228AA">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419E2182" w14:textId="77777777" w:rsidR="004228AA" w:rsidRDefault="004228AA" w:rsidP="004228AA">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4228AA" w14:paraId="26825299" w14:textId="77777777" w:rsidTr="001C34E9">
        <w:trPr>
          <w:gridBefore w:val="1"/>
          <w:gridAfter w:val="1"/>
          <w:wBefore w:w="126" w:type="dxa"/>
          <w:wAfter w:w="6" w:type="dxa"/>
        </w:trPr>
        <w:tc>
          <w:tcPr>
            <w:tcW w:w="1701" w:type="dxa"/>
            <w:tcBorders>
              <w:left w:val="single" w:sz="4" w:space="0" w:color="auto"/>
            </w:tcBorders>
          </w:tcPr>
          <w:p w14:paraId="253344E0"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3AE60CB5" w14:textId="77777777" w:rsidR="004228AA" w:rsidRDefault="004228AA" w:rsidP="00CC0466">
            <w:pPr>
              <w:pStyle w:val="CRCoverPage"/>
              <w:ind w:left="820" w:hanging="112"/>
              <w:rPr>
                <w:sz w:val="8"/>
                <w:szCs w:val="8"/>
              </w:rPr>
            </w:pPr>
          </w:p>
        </w:tc>
      </w:tr>
      <w:tr w:rsidR="004228AA" w14:paraId="11F31F89" w14:textId="77777777" w:rsidTr="001C34E9">
        <w:trPr>
          <w:gridBefore w:val="1"/>
          <w:gridAfter w:val="1"/>
          <w:wBefore w:w="126" w:type="dxa"/>
          <w:wAfter w:w="6" w:type="dxa"/>
        </w:trPr>
        <w:tc>
          <w:tcPr>
            <w:tcW w:w="1701" w:type="dxa"/>
            <w:tcBorders>
              <w:left w:val="single" w:sz="4" w:space="0" w:color="auto"/>
            </w:tcBorders>
          </w:tcPr>
          <w:p w14:paraId="70A77F10" w14:textId="77777777" w:rsidR="004228AA" w:rsidRDefault="004228AA" w:rsidP="004228AA">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64C26D97" w14:textId="77777777" w:rsidR="004228AA" w:rsidRDefault="004228AA" w:rsidP="004228AA">
            <w:pPr>
              <w:pStyle w:val="CRCoverPage"/>
              <w:ind w:left="56"/>
            </w:pPr>
            <w:r>
              <w:t>To match the same wordings used in NR-U to resolve the “expected” behaviour.</w:t>
            </w:r>
          </w:p>
        </w:tc>
      </w:tr>
      <w:tr w:rsidR="004228AA" w14:paraId="341F2E1D" w14:textId="77777777" w:rsidTr="001C34E9">
        <w:trPr>
          <w:gridBefore w:val="1"/>
          <w:gridAfter w:val="1"/>
          <w:wBefore w:w="126" w:type="dxa"/>
          <w:wAfter w:w="6" w:type="dxa"/>
        </w:trPr>
        <w:tc>
          <w:tcPr>
            <w:tcW w:w="1701" w:type="dxa"/>
            <w:tcBorders>
              <w:left w:val="single" w:sz="4" w:space="0" w:color="auto"/>
            </w:tcBorders>
          </w:tcPr>
          <w:p w14:paraId="370D90E7"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1E7CC85C" w14:textId="77777777" w:rsidR="004228AA" w:rsidRDefault="004228AA" w:rsidP="00CC0466">
            <w:pPr>
              <w:pStyle w:val="CRCoverPage"/>
              <w:ind w:left="820" w:hanging="112"/>
              <w:rPr>
                <w:sz w:val="8"/>
                <w:szCs w:val="8"/>
              </w:rPr>
            </w:pPr>
          </w:p>
        </w:tc>
      </w:tr>
      <w:tr w:rsidR="004228AA" w14:paraId="76D92D08" w14:textId="77777777" w:rsidTr="001C34E9">
        <w:trPr>
          <w:gridBefore w:val="1"/>
          <w:gridAfter w:val="1"/>
          <w:wBefore w:w="126" w:type="dxa"/>
          <w:wAfter w:w="6" w:type="dxa"/>
        </w:trPr>
        <w:tc>
          <w:tcPr>
            <w:tcW w:w="1701" w:type="dxa"/>
            <w:tcBorders>
              <w:left w:val="single" w:sz="4" w:space="0" w:color="auto"/>
              <w:bottom w:val="single" w:sz="4" w:space="0" w:color="auto"/>
            </w:tcBorders>
          </w:tcPr>
          <w:p w14:paraId="2B38ED52" w14:textId="77777777" w:rsidR="004228AA" w:rsidRDefault="004228AA" w:rsidP="004228AA">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41F53403" w14:textId="77777777" w:rsidR="004228AA" w:rsidRDefault="004228AA" w:rsidP="004228AA">
            <w:pPr>
              <w:pStyle w:val="CRCoverPage"/>
              <w:ind w:left="56"/>
            </w:pPr>
            <w:r>
              <w:t>The COT initiator UE cannot immediately resume transmission in its own COT using Type 2B and 2C channel access procedures after responder’s PSFCH and S-SSB transmissions.</w:t>
            </w:r>
          </w:p>
        </w:tc>
      </w:tr>
      <w:tr w:rsidR="004228AA" w14:paraId="31AACD7E" w14:textId="77777777" w:rsidTr="001C34E9">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108" w:type="dxa"/>
            <w:right w:w="108" w:type="dxa"/>
          </w:tblCellMar>
        </w:tblPrEx>
        <w:tc>
          <w:tcPr>
            <w:tcW w:w="9205" w:type="dxa"/>
            <w:gridSpan w:val="4"/>
            <w:shd w:val="clear" w:color="auto" w:fill="auto"/>
          </w:tcPr>
          <w:p w14:paraId="40C02B94" w14:textId="77777777" w:rsidR="004228AA" w:rsidRPr="00C1497D" w:rsidRDefault="004228AA" w:rsidP="00CC0466">
            <w:pPr>
              <w:pStyle w:val="3GPPText"/>
              <w:spacing w:before="0" w:after="0"/>
              <w:jc w:val="center"/>
              <w:rPr>
                <w:b/>
                <w:bCs/>
                <w:lang w:val="en-GB"/>
              </w:rPr>
            </w:pPr>
            <w:r w:rsidRPr="00C1497D">
              <w:rPr>
                <w:b/>
                <w:bCs/>
                <w:color w:val="FF0000"/>
                <w:sz w:val="28"/>
                <w:szCs w:val="24"/>
                <w:lang w:val="en-GB"/>
              </w:rPr>
              <w:t>&lt; Start of text proposal &gt;</w:t>
            </w:r>
          </w:p>
          <w:p w14:paraId="27549573" w14:textId="77777777" w:rsidR="004228AA" w:rsidRPr="00C1497D" w:rsidRDefault="004228AA" w:rsidP="00CC0466">
            <w:pPr>
              <w:pStyle w:val="Heading3"/>
              <w:numPr>
                <w:ilvl w:val="0"/>
                <w:numId w:val="0"/>
              </w:numPr>
              <w:spacing w:before="120" w:after="120"/>
              <w:ind w:left="720" w:hanging="720"/>
              <w:rPr>
                <w:b w:val="0"/>
                <w:bCs/>
                <w:sz w:val="28"/>
                <w:szCs w:val="28"/>
              </w:rPr>
            </w:pPr>
            <w:r w:rsidRPr="00C1497D">
              <w:rPr>
                <w:b w:val="0"/>
                <w:sz w:val="28"/>
                <w:szCs w:val="28"/>
              </w:rPr>
              <w:lastRenderedPageBreak/>
              <w:t>4.5.</w:t>
            </w:r>
            <w:r w:rsidRPr="00C1497D">
              <w:rPr>
                <w:b w:val="0"/>
                <w:sz w:val="28"/>
                <w:szCs w:val="28"/>
                <w:lang w:val="en-US"/>
              </w:rPr>
              <w:t>3</w:t>
            </w:r>
            <w:r w:rsidRPr="00C1497D">
              <w:rPr>
                <w:b w:val="0"/>
                <w:sz w:val="28"/>
                <w:szCs w:val="28"/>
              </w:rPr>
              <w:tab/>
              <w:t>SL channel access procedures in a shared channel occupancy</w:t>
            </w:r>
          </w:p>
          <w:p w14:paraId="72F61798" w14:textId="77777777" w:rsidR="004228AA" w:rsidRPr="00C1497D" w:rsidRDefault="004228AA" w:rsidP="00CC0466">
            <w:pPr>
              <w:pStyle w:val="3GPPText"/>
              <w:spacing w:before="0"/>
              <w:jc w:val="center"/>
              <w:rPr>
                <w:b/>
                <w:bCs/>
                <w:lang w:val="en-GB"/>
              </w:rPr>
            </w:pPr>
            <w:r w:rsidRPr="00C1497D">
              <w:rPr>
                <w:b/>
                <w:bCs/>
                <w:color w:val="FF0000"/>
                <w:sz w:val="28"/>
                <w:szCs w:val="24"/>
                <w:lang w:val="en-GB"/>
              </w:rPr>
              <w:t>&lt;Unchanged part omitted&gt;</w:t>
            </w:r>
          </w:p>
          <w:p w14:paraId="65F4129C" w14:textId="77777777" w:rsidR="004228AA" w:rsidRPr="00C1497D" w:rsidRDefault="004228AA" w:rsidP="00CC0466">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36"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37" w:author="Kevin Lin" w:date="2023-11-15T00:56:00Z">
              <w:r w:rsidRPr="00C1497D" w:rsidDel="00D965F9">
                <w:rPr>
                  <w:lang w:val="en-US"/>
                </w:rPr>
                <w:delText xml:space="preserve">that share the initiated channel occupancy </w:delText>
              </w:r>
            </w:del>
            <w:ins w:id="38" w:author="Kevin Lin" w:date="2023-11-15T00:56:00Z">
              <w:r w:rsidRPr="00C1497D">
                <w:rPr>
                  <w:lang w:val="en-US"/>
                </w:rPr>
                <w:t xml:space="preserve">from </w:t>
              </w:r>
            </w:ins>
            <w:ins w:id="39" w:author="David Mazzarese" w:date="2023-11-15T10:28:00Z">
              <w:r w:rsidRPr="00C1497D">
                <w:rPr>
                  <w:lang w:val="en-US"/>
                </w:rPr>
                <w:t xml:space="preserve">the </w:t>
              </w:r>
            </w:ins>
            <w:ins w:id="40" w:author="Kevin Lin" w:date="2023-11-15T00:56:00Z">
              <w:r w:rsidRPr="00C1497D">
                <w:rPr>
                  <w:lang w:val="en-US"/>
                </w:rPr>
                <w:t>other UE</w:t>
              </w:r>
            </w:ins>
            <w:ins w:id="41" w:author="David Mazzarese" w:date="2023-11-15T10:30:00Z">
              <w:r w:rsidRPr="00C1497D">
                <w:rPr>
                  <w:lang w:val="en-US"/>
                </w:rPr>
                <w:t xml:space="preserve"> </w:t>
              </w:r>
            </w:ins>
            <w:r w:rsidRPr="00C1497D">
              <w:rPr>
                <w:lang w:val="en-US"/>
              </w:rPr>
              <w:t>as the following.</w:t>
            </w:r>
          </w:p>
          <w:p w14:paraId="5F7AD631" w14:textId="77777777" w:rsidR="004228AA" w:rsidRPr="00C1497D" w:rsidRDefault="004228AA" w:rsidP="00CC0466">
            <w:pPr>
              <w:pStyle w:val="B1"/>
              <w:spacing w:after="120"/>
              <w:ind w:left="800" w:firstLine="200"/>
              <w:rPr>
                <w:lang w:val="en-US"/>
              </w:rPr>
            </w:pPr>
            <w:r w:rsidRPr="00C1497D">
              <w:rPr>
                <w:lang w:val="en-US"/>
              </w:rPr>
              <w:t>-</w:t>
            </w:r>
            <w:r w:rsidRPr="00C1497D">
              <w:rPr>
                <w:lang w:val="en-US"/>
              </w:rPr>
              <w:tab/>
              <w:t xml:space="preserve">If the UE determines a transmission gap from </w:t>
            </w:r>
            <w:del w:id="42" w:author="David Mazzarese" w:date="2023-11-15T10:29:00Z">
              <w:r w:rsidRPr="00C1497D" w:rsidDel="00A72307">
                <w:rPr>
                  <w:lang w:val="en-US"/>
                </w:rPr>
                <w:delText xml:space="preserve">another </w:delText>
              </w:r>
            </w:del>
            <w:ins w:id="43" w:author="David Mazzarese" w:date="2023-11-15T10:29:00Z">
              <w:r w:rsidRPr="00C1497D">
                <w:rPr>
                  <w:lang w:val="en-US"/>
                </w:rPr>
                <w:t xml:space="preserve">the other </w:t>
              </w:r>
            </w:ins>
            <w:r w:rsidRPr="00C1497D">
              <w:rPr>
                <w:lang w:val="en-US"/>
              </w:rPr>
              <w:t>UE’s SL transmission(s), the followings are applicable:</w:t>
            </w:r>
          </w:p>
          <w:p w14:paraId="067808BF" w14:textId="318F0751" w:rsidR="004228AA" w:rsidRPr="0071525C" w:rsidRDefault="004228AA"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45F42CED" w14:textId="6CC38760" w:rsidR="004228AA" w:rsidRPr="0071525C" w:rsidRDefault="004228AA"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36C5A03" w14:textId="7C27BBA1" w:rsidR="004228AA" w:rsidRPr="0071525C" w:rsidRDefault="004228AA"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2EC5FDBB" w14:textId="77777777" w:rsidR="004228AA" w:rsidRPr="00634C51" w:rsidRDefault="004228AA"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7CA3C433" w14:textId="77777777" w:rsidR="004228AA" w:rsidRPr="00C1497D" w:rsidRDefault="004228AA"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009A2315" w14:textId="77777777" w:rsidR="004228AA" w:rsidRDefault="004228AA" w:rsidP="004228AA">
      <w:pPr>
        <w:pStyle w:val="3GPPText"/>
        <w:spacing w:before="0" w:after="0"/>
        <w:ind w:left="426"/>
        <w:rPr>
          <w:lang w:val="en-GB"/>
        </w:rPr>
      </w:pPr>
    </w:p>
    <w:p w14:paraId="07F0A6B9" w14:textId="77777777" w:rsidR="004228AA" w:rsidRPr="004228AA" w:rsidRDefault="004228AA" w:rsidP="004228AA">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3638CDAE" w14:textId="77777777" w:rsidR="004228AA" w:rsidRPr="004228AA" w:rsidRDefault="004228AA" w:rsidP="004228AA">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5732C57B" w14:textId="77777777" w:rsidR="004228AA" w:rsidRPr="004228AA" w:rsidRDefault="004228AA">
      <w:pPr>
        <w:pStyle w:val="3GPPAgreements"/>
        <w:numPr>
          <w:ilvl w:val="0"/>
          <w:numId w:val="0"/>
        </w:numPr>
        <w:spacing w:before="0" w:after="0"/>
        <w:rPr>
          <w:color w:val="FF0000"/>
        </w:rPr>
      </w:pPr>
    </w:p>
    <w:p w14:paraId="31921524" w14:textId="3B4485C4" w:rsidR="00E969F1" w:rsidRPr="003B3C30" w:rsidRDefault="00E969F1" w:rsidP="00E969F1">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 xml:space="preserve">Outcomes of </w:t>
      </w:r>
      <w:r>
        <w:rPr>
          <w:b/>
          <w:bCs/>
          <w:color w:val="000000" w:themeColor="text1"/>
          <w:u w:val="single"/>
          <w:lang w:val="en-GB"/>
        </w:rPr>
        <w:t>Thursday</w:t>
      </w:r>
      <w:r w:rsidRPr="003B3C30">
        <w:rPr>
          <w:b/>
          <w:bCs/>
          <w:color w:val="000000" w:themeColor="text1"/>
          <w:u w:val="single"/>
          <w:lang w:val="en-GB"/>
        </w:rPr>
        <w:t xml:space="preserve"> online session</w:t>
      </w:r>
    </w:p>
    <w:p w14:paraId="5C6E7E81" w14:textId="77777777" w:rsidR="00E969F1" w:rsidRPr="00E969F1" w:rsidRDefault="00E969F1" w:rsidP="00E969F1">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t>Agreement</w:t>
      </w:r>
    </w:p>
    <w:p w14:paraId="64B58C16" w14:textId="39524F23" w:rsidR="00E969F1" w:rsidRPr="00E969F1" w:rsidRDefault="00E969F1" w:rsidP="00E969F1">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3C2ADB23" w14:textId="77777777" w:rsidTr="00E969F1">
        <w:tc>
          <w:tcPr>
            <w:tcW w:w="1701" w:type="dxa"/>
            <w:tcBorders>
              <w:top w:val="single" w:sz="4" w:space="0" w:color="auto"/>
              <w:left w:val="single" w:sz="4" w:space="0" w:color="auto"/>
            </w:tcBorders>
          </w:tcPr>
          <w:p w14:paraId="23CC15B0" w14:textId="77777777" w:rsidR="00E969F1" w:rsidRDefault="00E969F1" w:rsidP="00E969F1">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6768D7C7" w14:textId="77777777" w:rsidR="00E969F1" w:rsidRDefault="00E969F1" w:rsidP="00E969F1">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E969F1" w14:paraId="18335568" w14:textId="77777777" w:rsidTr="00E969F1">
        <w:tc>
          <w:tcPr>
            <w:tcW w:w="1701" w:type="dxa"/>
            <w:tcBorders>
              <w:left w:val="single" w:sz="4" w:space="0" w:color="auto"/>
            </w:tcBorders>
          </w:tcPr>
          <w:p w14:paraId="5325B27E"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683D7160" w14:textId="77777777" w:rsidR="00E969F1" w:rsidRDefault="00E969F1" w:rsidP="004E73D5">
            <w:pPr>
              <w:pStyle w:val="CRCoverPage"/>
              <w:ind w:left="820" w:hanging="112"/>
              <w:rPr>
                <w:sz w:val="8"/>
                <w:szCs w:val="8"/>
              </w:rPr>
            </w:pPr>
          </w:p>
        </w:tc>
      </w:tr>
      <w:tr w:rsidR="00E969F1" w14:paraId="493F5BAA" w14:textId="77777777" w:rsidTr="00E969F1">
        <w:tc>
          <w:tcPr>
            <w:tcW w:w="1701" w:type="dxa"/>
            <w:tcBorders>
              <w:left w:val="single" w:sz="4" w:space="0" w:color="auto"/>
            </w:tcBorders>
          </w:tcPr>
          <w:p w14:paraId="04602EFB" w14:textId="77777777" w:rsidR="00E969F1" w:rsidRDefault="00E969F1" w:rsidP="00E969F1">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F70F7F" w14:textId="77777777" w:rsidR="00E969F1" w:rsidRDefault="00E969F1" w:rsidP="00E969F1">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391A83CF" w14:textId="77777777" w:rsidR="00E969F1" w:rsidRPr="00784495" w:rsidRDefault="00E969F1" w:rsidP="00E969F1">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r w:rsidRPr="005F6757">
              <w:rPr>
                <w:i/>
                <w:iCs/>
              </w:rPr>
              <w:t>ue-toUE-COT-SharingED-Threshold</w:t>
            </w:r>
            <w:r w:rsidRPr="005F6757">
              <w:t>” for accessing the channel(s).</w:t>
            </w:r>
          </w:p>
        </w:tc>
      </w:tr>
      <w:tr w:rsidR="00E969F1" w14:paraId="11F2126D" w14:textId="77777777" w:rsidTr="00E969F1">
        <w:tc>
          <w:tcPr>
            <w:tcW w:w="1701" w:type="dxa"/>
            <w:tcBorders>
              <w:left w:val="single" w:sz="4" w:space="0" w:color="auto"/>
            </w:tcBorders>
          </w:tcPr>
          <w:p w14:paraId="1EAC5CD4"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55720336" w14:textId="77777777" w:rsidR="00E969F1" w:rsidRDefault="00E969F1" w:rsidP="004E73D5">
            <w:pPr>
              <w:pStyle w:val="CRCoverPage"/>
              <w:ind w:left="820" w:hanging="112"/>
              <w:rPr>
                <w:sz w:val="8"/>
                <w:szCs w:val="8"/>
              </w:rPr>
            </w:pPr>
          </w:p>
        </w:tc>
      </w:tr>
      <w:tr w:rsidR="00E969F1" w14:paraId="719778DA" w14:textId="77777777" w:rsidTr="00E969F1">
        <w:tc>
          <w:tcPr>
            <w:tcW w:w="1701" w:type="dxa"/>
            <w:tcBorders>
              <w:left w:val="single" w:sz="4" w:space="0" w:color="auto"/>
              <w:bottom w:val="single" w:sz="4" w:space="0" w:color="auto"/>
            </w:tcBorders>
          </w:tcPr>
          <w:p w14:paraId="0EB990FB" w14:textId="77777777" w:rsidR="00E969F1" w:rsidRDefault="00E969F1" w:rsidP="00E969F1">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FFB9531" w14:textId="77777777" w:rsidR="00E969F1" w:rsidRDefault="00E969F1" w:rsidP="00E969F1">
            <w:pPr>
              <w:pStyle w:val="CRCoverPage"/>
            </w:pPr>
            <w:r>
              <w:t>The responder’s UE transmit power may not complied to the “</w:t>
            </w:r>
            <w:r w:rsidRPr="005F6757">
              <w:rPr>
                <w:i/>
                <w:iCs/>
              </w:rPr>
              <w:t>ue-toUE-COT-SharingED-Threshold</w:t>
            </w:r>
            <w:r>
              <w:t>” calculated based on initiator’s transmit power.</w:t>
            </w:r>
          </w:p>
        </w:tc>
      </w:tr>
    </w:tbl>
    <w:p w14:paraId="5B042D5E" w14:textId="77777777" w:rsidR="00E969F1" w:rsidRPr="00C0371B" w:rsidRDefault="00E969F1" w:rsidP="00E969F1">
      <w:pPr>
        <w:spacing w:after="120"/>
        <w:rPr>
          <w:rStyle w:val="Strong"/>
          <w:rFonts w:ascii="Calibri" w:hAnsi="Calibri" w:cs="Calibri"/>
          <w:b w:val="0"/>
          <w:bCs w:val="0"/>
          <w:sz w:val="22"/>
          <w:szCs w:val="22"/>
        </w:rPr>
      </w:pPr>
    </w:p>
    <w:p w14:paraId="4A4D57D3" w14:textId="77777777" w:rsidR="00E969F1" w:rsidRDefault="00E969F1" w:rsidP="00E969F1">
      <w:pPr>
        <w:pStyle w:val="3GPPText"/>
        <w:spacing w:before="0" w:after="0"/>
        <w:jc w:val="left"/>
        <w:rPr>
          <w:b/>
          <w:bCs/>
          <w:lang w:val="en-GB"/>
        </w:rPr>
      </w:pPr>
      <w:r>
        <w:rPr>
          <w:b/>
          <w:bCs/>
          <w:color w:val="FF0000"/>
          <w:sz w:val="28"/>
          <w:szCs w:val="24"/>
          <w:lang w:val="en-GB"/>
        </w:rPr>
        <w:t>&lt; Start of text proposal &gt;</w:t>
      </w:r>
    </w:p>
    <w:p w14:paraId="142F09FA" w14:textId="77777777" w:rsidR="00E969F1" w:rsidRPr="00C0371B" w:rsidRDefault="00E969F1" w:rsidP="00E969F1">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B9E8ADE" w14:textId="77777777" w:rsidR="00E969F1" w:rsidRPr="00784495" w:rsidRDefault="00E969F1" w:rsidP="00E969F1">
      <w:pPr>
        <w:pStyle w:val="3GPPText"/>
        <w:jc w:val="left"/>
        <w:rPr>
          <w:b/>
          <w:bCs/>
          <w:lang w:val="en-GB"/>
        </w:rPr>
      </w:pPr>
      <w:r>
        <w:rPr>
          <w:b/>
          <w:bCs/>
          <w:color w:val="FF0000"/>
          <w:sz w:val="28"/>
          <w:szCs w:val="24"/>
          <w:lang w:val="en-GB"/>
        </w:rPr>
        <w:t>&lt;Unchanged part omitted&gt;</w:t>
      </w:r>
    </w:p>
    <w:p w14:paraId="3C4258B1" w14:textId="77777777" w:rsidR="00E969F1" w:rsidRPr="0071525C" w:rsidRDefault="00E969F1" w:rsidP="00E969F1">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44"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45"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w:t>
        </w:r>
        <w:r w:rsidRPr="00C0371B">
          <w:rPr>
            <w:color w:val="000000"/>
          </w:rPr>
          <w:lastRenderedPageBreak/>
          <w:t>channel occupancy</w:t>
        </w:r>
        <w:r w:rsidRPr="00C0371B">
          <w:rPr>
            <w:color w:val="000000"/>
            <w:lang w:val="en-US"/>
          </w:rPr>
          <w:t xml:space="preserve"> </w:t>
        </w:r>
      </w:ins>
      <w:ins w:id="46" w:author="David Mazzarese" w:date="2023-11-16T08:51:00Z">
        <w:r w:rsidRPr="007A0139">
          <w:rPr>
            <w:color w:val="000000"/>
            <w:lang w:val="en-US"/>
          </w:rPr>
          <w:t xml:space="preserve">as described in section 4.5.3 </w:t>
        </w:r>
      </w:ins>
      <w:ins w:id="47" w:author="Kevin Lin" w:date="2023-11-15T00:29:00Z">
        <w:r w:rsidRPr="00C0371B">
          <w:rPr>
            <w:color w:val="000000"/>
            <w:lang w:val="en-US"/>
          </w:rPr>
          <w:t>shall use the (pre-)configured “</w:t>
        </w:r>
        <w:r w:rsidRPr="00C0371B">
          <w:rPr>
            <w:i/>
            <w:iCs/>
            <w:color w:val="000000"/>
            <w:lang w:val="en-US"/>
          </w:rPr>
          <w:t>ue-toUE-COT-SharingED-Threshold</w:t>
        </w:r>
        <w:r w:rsidRPr="00C0371B">
          <w:rPr>
            <w:color w:val="000000"/>
            <w:lang w:val="en-US"/>
          </w:rPr>
          <w:t>” for accessing the channel(s)</w:t>
        </w:r>
      </w:ins>
      <w:r w:rsidRPr="00C0371B">
        <w:rPr>
          <w:color w:val="000000"/>
          <w:lang w:val="en-US"/>
        </w:rPr>
        <w:t xml:space="preserve">. </w:t>
      </w:r>
    </w:p>
    <w:p w14:paraId="4095D272" w14:textId="4BB44510" w:rsidR="00E969F1" w:rsidRPr="00E969F1" w:rsidRDefault="00E969F1" w:rsidP="00E969F1">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del w:id="48" w:author="Kevin Lin" w:date="2023-11-15T00:29:00Z">
        <w:r w:rsidRPr="0071525C" w:rsidDel="005F6757">
          <w:delText>, if provided</w:delText>
        </w:r>
      </w:del>
      <w:r w:rsidRPr="0071525C">
        <w:t>.</w:t>
      </w:r>
    </w:p>
    <w:p w14:paraId="4EB72B51" w14:textId="77777777" w:rsidR="00E969F1" w:rsidRDefault="00E969F1" w:rsidP="00E969F1">
      <w:pPr>
        <w:spacing w:after="0"/>
        <w:rPr>
          <w:lang w:eastAsia="x-none"/>
        </w:rPr>
      </w:pPr>
      <w:r>
        <w:rPr>
          <w:b/>
          <w:bCs/>
          <w:color w:val="FF0000"/>
          <w:sz w:val="28"/>
        </w:rPr>
        <w:t>&lt;End of text proposal&gt;</w:t>
      </w:r>
    </w:p>
    <w:p w14:paraId="64059C56" w14:textId="77777777" w:rsidR="00E969F1" w:rsidRPr="00E969F1" w:rsidRDefault="00E969F1" w:rsidP="00E969F1">
      <w:pPr>
        <w:spacing w:after="0"/>
        <w:rPr>
          <w:rFonts w:ascii="Times New Roman" w:hAnsi="Times New Roman"/>
          <w:szCs w:val="20"/>
          <w:lang w:eastAsia="x-none"/>
        </w:rPr>
      </w:pPr>
    </w:p>
    <w:p w14:paraId="5B9CDC27"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2BB6B922"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1BE91596" w14:textId="77777777" w:rsidR="00E969F1" w:rsidRPr="00E969F1" w:rsidRDefault="00E969F1" w:rsidP="00E969F1">
      <w:pPr>
        <w:spacing w:after="0"/>
        <w:rPr>
          <w:rFonts w:ascii="Times New Roman" w:hAnsi="Times New Roman"/>
          <w:szCs w:val="20"/>
          <w:lang w:eastAsia="x-none"/>
        </w:rPr>
      </w:pPr>
    </w:p>
    <w:p w14:paraId="57EDD2DD"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9BF4B0A"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1AAEA7E9" w14:textId="77777777" w:rsidR="00E969F1" w:rsidRPr="00E969F1" w:rsidRDefault="00E969F1" w:rsidP="00E969F1">
      <w:pPr>
        <w:spacing w:after="0"/>
        <w:rPr>
          <w:rFonts w:ascii="Times New Roman" w:hAnsi="Times New Roman"/>
          <w:szCs w:val="20"/>
          <w:lang w:eastAsia="x-none"/>
        </w:rPr>
      </w:pPr>
    </w:p>
    <w:p w14:paraId="396C50FD"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B6BCE5C"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41D847BC" w14:textId="77777777" w:rsidR="00E969F1" w:rsidRPr="00E969F1" w:rsidRDefault="00E969F1" w:rsidP="00E969F1">
      <w:pPr>
        <w:spacing w:after="0"/>
        <w:rPr>
          <w:rFonts w:ascii="Times New Roman" w:hAnsi="Times New Roman"/>
          <w:szCs w:val="20"/>
          <w:lang w:eastAsia="x-none"/>
        </w:rPr>
      </w:pPr>
    </w:p>
    <w:p w14:paraId="2144C680"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051DBE1" w14:textId="52E93496" w:rsidR="00E969F1" w:rsidRPr="00E969F1" w:rsidRDefault="00E969F1" w:rsidP="00E969F1">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13B829C5" w14:textId="77777777" w:rsidTr="00E969F1">
        <w:tc>
          <w:tcPr>
            <w:tcW w:w="1701" w:type="dxa"/>
            <w:tcBorders>
              <w:top w:val="single" w:sz="4" w:space="0" w:color="auto"/>
              <w:left w:val="single" w:sz="4" w:space="0" w:color="auto"/>
            </w:tcBorders>
          </w:tcPr>
          <w:p w14:paraId="6F6D2C7D" w14:textId="77777777" w:rsidR="00E969F1" w:rsidRDefault="00E969F1" w:rsidP="00E969F1">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4A50AAE0" w14:textId="77777777" w:rsidR="00E969F1" w:rsidRPr="00E969F1" w:rsidRDefault="00E969F1" w:rsidP="00E969F1">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E969F1" w14:paraId="5CB7AC58" w14:textId="77777777" w:rsidTr="00E969F1">
        <w:tc>
          <w:tcPr>
            <w:tcW w:w="1701" w:type="dxa"/>
            <w:tcBorders>
              <w:left w:val="single" w:sz="4" w:space="0" w:color="auto"/>
            </w:tcBorders>
          </w:tcPr>
          <w:p w14:paraId="1B272E9B"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4933A116" w14:textId="77777777" w:rsidR="00E969F1" w:rsidRDefault="00E969F1" w:rsidP="004E73D5">
            <w:pPr>
              <w:pStyle w:val="CRCoverPage"/>
              <w:ind w:left="820" w:hanging="112"/>
              <w:rPr>
                <w:sz w:val="8"/>
                <w:szCs w:val="8"/>
              </w:rPr>
            </w:pPr>
          </w:p>
        </w:tc>
      </w:tr>
      <w:tr w:rsidR="00E969F1" w14:paraId="71649B82" w14:textId="77777777" w:rsidTr="00E969F1">
        <w:tc>
          <w:tcPr>
            <w:tcW w:w="1701" w:type="dxa"/>
            <w:tcBorders>
              <w:left w:val="single" w:sz="4" w:space="0" w:color="auto"/>
            </w:tcBorders>
          </w:tcPr>
          <w:p w14:paraId="0D5BA6A1" w14:textId="77777777" w:rsidR="00E969F1" w:rsidRDefault="00E969F1" w:rsidP="00E969F1">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10142F3B" w14:textId="77777777" w:rsidR="00E969F1" w:rsidRPr="00784495" w:rsidRDefault="00E969F1" w:rsidP="00E969F1">
            <w:pPr>
              <w:pStyle w:val="CRCoverPage"/>
              <w:rPr>
                <w:rFonts w:cs="Arial"/>
              </w:rPr>
            </w:pPr>
            <w:r>
              <w:rPr>
                <w:rFonts w:cs="Arial"/>
              </w:rPr>
              <w:t>Added description to support UE performing channel access procedures for continuous SL transmissions and multiple starting positions in a slot.</w:t>
            </w:r>
          </w:p>
        </w:tc>
      </w:tr>
      <w:tr w:rsidR="00E969F1" w14:paraId="52091267" w14:textId="77777777" w:rsidTr="00E969F1">
        <w:tc>
          <w:tcPr>
            <w:tcW w:w="1701" w:type="dxa"/>
            <w:tcBorders>
              <w:left w:val="single" w:sz="4" w:space="0" w:color="auto"/>
            </w:tcBorders>
          </w:tcPr>
          <w:p w14:paraId="3BAEC975"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3B735177" w14:textId="77777777" w:rsidR="00E969F1" w:rsidRDefault="00E969F1" w:rsidP="004E73D5">
            <w:pPr>
              <w:pStyle w:val="CRCoverPage"/>
              <w:ind w:left="820" w:hanging="112"/>
              <w:rPr>
                <w:sz w:val="8"/>
                <w:szCs w:val="8"/>
              </w:rPr>
            </w:pPr>
          </w:p>
        </w:tc>
      </w:tr>
      <w:tr w:rsidR="00E969F1" w14:paraId="5FAA6DCB" w14:textId="77777777" w:rsidTr="00E969F1">
        <w:tc>
          <w:tcPr>
            <w:tcW w:w="1701" w:type="dxa"/>
            <w:tcBorders>
              <w:left w:val="single" w:sz="4" w:space="0" w:color="auto"/>
              <w:bottom w:val="single" w:sz="4" w:space="0" w:color="auto"/>
            </w:tcBorders>
          </w:tcPr>
          <w:p w14:paraId="4113E0E5" w14:textId="77777777" w:rsidR="00E969F1" w:rsidRDefault="00E969F1" w:rsidP="00E969F1">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32A7851D" w14:textId="77777777" w:rsidR="00E969F1" w:rsidRDefault="00E969F1" w:rsidP="00E969F1">
            <w:pPr>
              <w:pStyle w:val="CRCoverPage"/>
            </w:pPr>
            <w:r>
              <w:t>Since the behaviour is captured for NR-U and LAA specification, if these are not captured for SL-U, it may be interpreted that these are not supported in SL-U.</w:t>
            </w:r>
          </w:p>
        </w:tc>
      </w:tr>
    </w:tbl>
    <w:p w14:paraId="2842F0CB" w14:textId="77777777" w:rsidR="00E969F1" w:rsidRDefault="00E969F1" w:rsidP="00E969F1">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E969F1" w14:paraId="59CE4867" w14:textId="77777777" w:rsidTr="004E73D5">
        <w:tc>
          <w:tcPr>
            <w:tcW w:w="9205" w:type="dxa"/>
            <w:shd w:val="clear" w:color="auto" w:fill="auto"/>
          </w:tcPr>
          <w:p w14:paraId="2B1C72BD" w14:textId="77777777" w:rsidR="00E969F1" w:rsidRPr="00712953" w:rsidRDefault="00E969F1" w:rsidP="004E73D5">
            <w:pPr>
              <w:pStyle w:val="3GPPText"/>
              <w:spacing w:before="0" w:after="0"/>
              <w:jc w:val="center"/>
              <w:rPr>
                <w:b/>
                <w:bCs/>
                <w:lang w:val="en-GB"/>
              </w:rPr>
            </w:pPr>
            <w:r w:rsidRPr="00712953">
              <w:rPr>
                <w:b/>
                <w:bCs/>
                <w:color w:val="FF0000"/>
                <w:sz w:val="28"/>
                <w:szCs w:val="24"/>
                <w:lang w:val="en-GB"/>
              </w:rPr>
              <w:t>&lt; Start of text proposal &gt;</w:t>
            </w:r>
          </w:p>
          <w:p w14:paraId="7D6A9213" w14:textId="77777777" w:rsidR="00E969F1" w:rsidRPr="0071525C" w:rsidRDefault="00E969F1" w:rsidP="004E73D5">
            <w:pPr>
              <w:pStyle w:val="Heading2"/>
              <w:numPr>
                <w:ilvl w:val="0"/>
                <w:numId w:val="0"/>
              </w:numPr>
              <w:ind w:left="576" w:hanging="576"/>
            </w:pPr>
            <w:r w:rsidRPr="0071525C">
              <w:t>4.5</w:t>
            </w:r>
            <w:r w:rsidRPr="0071525C">
              <w:tab/>
              <w:t>Sidelink Channel access procedures</w:t>
            </w:r>
          </w:p>
          <w:p w14:paraId="7C72E5CC" w14:textId="77777777" w:rsidR="00E969F1" w:rsidRPr="00712953" w:rsidRDefault="00E969F1" w:rsidP="004E73D5">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EE6CFE6" w14:textId="77777777" w:rsidR="00E969F1" w:rsidRPr="00712953" w:rsidRDefault="00E969F1" w:rsidP="004E73D5">
            <w:pPr>
              <w:pStyle w:val="3GPPText"/>
              <w:jc w:val="center"/>
              <w:rPr>
                <w:b/>
                <w:bCs/>
                <w:lang w:val="en-GB"/>
              </w:rPr>
            </w:pPr>
            <w:r w:rsidRPr="00712953">
              <w:rPr>
                <w:b/>
                <w:bCs/>
                <w:color w:val="FF0000"/>
                <w:sz w:val="28"/>
                <w:szCs w:val="24"/>
                <w:lang w:val="en-GB"/>
              </w:rPr>
              <w:t>&lt;Unchanged part omitted&gt;</w:t>
            </w:r>
          </w:p>
          <w:p w14:paraId="57C29015" w14:textId="77777777" w:rsidR="00E969F1" w:rsidRPr="00712953" w:rsidRDefault="00E969F1" w:rsidP="004E73D5">
            <w:pPr>
              <w:pStyle w:val="BodyText"/>
              <w:spacing w:after="0"/>
              <w:rPr>
                <w:color w:val="FF0000"/>
                <w:u w:val="single"/>
              </w:rPr>
            </w:pPr>
            <w:r w:rsidRPr="00712953">
              <w:rPr>
                <w:color w:val="FF0000"/>
                <w:u w:val="single"/>
              </w:rPr>
              <w:t>For contiguous SL transmission(s), the following are applicable:</w:t>
            </w:r>
          </w:p>
          <w:p w14:paraId="5E1E5430" w14:textId="77777777" w:rsidR="00E969F1" w:rsidRPr="00712953" w:rsidRDefault="00E969F1" w:rsidP="00E969F1">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4C90981E" w14:textId="77777777" w:rsidR="00E969F1" w:rsidRPr="00712953" w:rsidRDefault="00E969F1" w:rsidP="00E969F1">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2289934" w14:textId="77777777" w:rsidR="00E969F1" w:rsidRPr="00712953" w:rsidRDefault="00E969F1" w:rsidP="004E73D5">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4A8A45B8" w14:textId="77777777" w:rsidR="00E969F1" w:rsidRPr="00712953" w:rsidRDefault="00E969F1" w:rsidP="00E969F1">
            <w:pPr>
              <w:spacing w:after="0"/>
              <w:rPr>
                <w:color w:val="FF0000"/>
                <w:u w:val="single"/>
              </w:rPr>
            </w:pPr>
            <w:r w:rsidRPr="00712953">
              <w:rPr>
                <w:color w:val="FF0000"/>
                <w:u w:val="single"/>
              </w:rPr>
              <w:t>For SL transmission(s) with multiple starting positions in a slot, the following are applicable:</w:t>
            </w:r>
          </w:p>
          <w:p w14:paraId="35A177EA" w14:textId="77777777" w:rsidR="00E969F1" w:rsidRPr="00712953" w:rsidRDefault="00E969F1" w:rsidP="00E969F1">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0E821E35" w14:textId="77777777" w:rsidR="00E969F1" w:rsidRPr="00712953" w:rsidRDefault="00E969F1" w:rsidP="00E969F1">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 xml:space="preserve">If a UE intends to transmit PSCCH/PSSCH in sidelink resource allocation mode 1 or mode 2 using a Type 2 channel access procedure, and if the UE cannot access the channel for the transmission from the </w:t>
            </w:r>
            <w:r w:rsidRPr="00712953">
              <w:rPr>
                <w:color w:val="FF0000"/>
                <w:u w:val="single"/>
                <w:lang w:val="en-US"/>
              </w:rPr>
              <w:lastRenderedPageBreak/>
              <w:t>1st starting symbol of a slot, the UE may attempt to transmit PSCCH/PSSCH from the 2nd starting symbol in the same slot and according to Type 2 channel access procedure.</w:t>
            </w:r>
          </w:p>
          <w:p w14:paraId="30CD94B2" w14:textId="77777777" w:rsidR="00E969F1" w:rsidRPr="00712953" w:rsidRDefault="00E969F1" w:rsidP="004E73D5">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4C41CE02" w14:textId="4020BD30" w:rsidR="00E969F1" w:rsidRDefault="00E969F1" w:rsidP="00E969F1">
      <w:pPr>
        <w:spacing w:after="0"/>
        <w:rPr>
          <w:rStyle w:val="Strong"/>
          <w:rFonts w:ascii="Times New Roman" w:hAnsi="Times New Roman"/>
          <w:sz w:val="22"/>
          <w:szCs w:val="22"/>
        </w:rPr>
      </w:pPr>
    </w:p>
    <w:p w14:paraId="161B9DCD" w14:textId="77777777" w:rsidR="00E969F1" w:rsidRPr="003B3C30" w:rsidRDefault="00E969F1" w:rsidP="00E969F1">
      <w:pPr>
        <w:spacing w:after="0"/>
        <w:rPr>
          <w:rStyle w:val="Strong"/>
          <w:rFonts w:ascii="Times New Roman" w:hAnsi="Times New Roman"/>
          <w:sz w:val="22"/>
          <w:szCs w:val="22"/>
        </w:rPr>
      </w:pPr>
    </w:p>
    <w:p w14:paraId="1E5896C3" w14:textId="77777777" w:rsidR="00C95739" w:rsidRDefault="00C95739">
      <w:pPr>
        <w:pStyle w:val="ListParagraph"/>
        <w:spacing w:after="0"/>
        <w:ind w:leftChars="0" w:left="0"/>
        <w:rPr>
          <w:rFonts w:ascii="Times New Roman" w:hAnsi="Times New Roman"/>
          <w:color w:val="000000"/>
          <w:sz w:val="22"/>
          <w:szCs w:val="22"/>
        </w:rPr>
      </w:pPr>
    </w:p>
    <w:p w14:paraId="479C70D6" w14:textId="77777777" w:rsidR="00C95739" w:rsidRDefault="0087536D">
      <w:pPr>
        <w:pStyle w:val="3GPPH1"/>
      </w:pPr>
      <w:r>
        <w:rPr>
          <w:color w:val="000000" w:themeColor="text1"/>
        </w:rPr>
        <w:t>Topics for</w:t>
      </w:r>
      <w:r>
        <w:t xml:space="preserve"> discussion</w:t>
      </w:r>
    </w:p>
    <w:p w14:paraId="57A18BD8" w14:textId="77777777" w:rsidR="00C95739" w:rsidRDefault="0087536D">
      <w:pPr>
        <w:pStyle w:val="Heading2"/>
        <w:rPr>
          <w:color w:val="000000" w:themeColor="text1"/>
        </w:rPr>
      </w:pPr>
      <w:bookmarkStart w:id="49" w:name="_Hlk55222664"/>
      <w:bookmarkStart w:id="50" w:name="_Hlk54027001"/>
      <w:r>
        <w:rPr>
          <w:color w:val="000000" w:themeColor="text1"/>
        </w:rPr>
        <w:t>[ACTIVE] Topic #1: UE-to-UE COT sharing</w:t>
      </w:r>
    </w:p>
    <w:p w14:paraId="6B7ECFF5"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FCD8D2"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Way forward / finalizing remaining details of </w:t>
      </w:r>
      <w:r>
        <w:rPr>
          <w:rFonts w:ascii="Calibri" w:hAnsi="Calibri" w:cs="Calibri"/>
          <w:b/>
          <w:bCs/>
          <w:i/>
          <w:iCs/>
          <w:color w:val="000000" w:themeColor="text1"/>
          <w:sz w:val="22"/>
          <w:u w:val="single"/>
        </w:rPr>
        <w:t>ue-toUE-COT-SharingED-Threshold</w:t>
      </w:r>
    </w:p>
    <w:p w14:paraId="5116E301" w14:textId="77777777" w:rsidR="00C95739" w:rsidRDefault="0087536D">
      <w:pPr>
        <w:autoSpaceDE w:val="0"/>
        <w:autoSpaceDN w:val="0"/>
        <w:spacing w:after="60"/>
        <w:jc w:val="both"/>
        <w:rPr>
          <w:rFonts w:ascii="Calibri" w:hAnsi="Calibri" w:cs="Calibri"/>
          <w:color w:val="000000" w:themeColor="text1"/>
          <w:sz w:val="22"/>
          <w:szCs w:val="22"/>
        </w:rPr>
      </w:pPr>
      <w:r>
        <w:rPr>
          <w:rFonts w:ascii="Calibri" w:hAnsi="Calibri" w:cs="Calibri"/>
          <w:color w:val="000000" w:themeColor="text1"/>
          <w:sz w:val="22"/>
        </w:rPr>
        <w:t>In RAN1#113, the following working assumption was made on introducing a RRC parameter “</w:t>
      </w:r>
      <w:r>
        <w:rPr>
          <w:rFonts w:ascii="Calibri" w:hAnsi="Calibri" w:cs="Calibri"/>
          <w:i/>
          <w:iCs/>
          <w:color w:val="000000" w:themeColor="text1"/>
          <w:sz w:val="22"/>
        </w:rPr>
        <w:t>ue-toUE-COT-SharingED-Threshold</w:t>
      </w:r>
      <w:r>
        <w:rPr>
          <w:rFonts w:ascii="Calibri" w:hAnsi="Calibri" w:cs="Calibri"/>
          <w:color w:val="000000" w:themeColor="text1"/>
          <w:sz w:val="22"/>
        </w:rPr>
        <w:t xml:space="preserve">” that a UE shall use (if provided) for setting the value </w:t>
      </w:r>
      <m:oMath>
        <m:sSub>
          <m:sSubPr>
            <m:ctrlPr>
              <w:rPr>
                <w:rFonts w:ascii="Cambria Math" w:hAnsi="Cambria Math"/>
                <w:i/>
                <w:iCs/>
                <w:sz w:val="22"/>
                <w:szCs w:val="28"/>
              </w:rPr>
            </m:ctrlPr>
          </m:sSubPr>
          <m:e>
            <m:r>
              <w:rPr>
                <w:rFonts w:ascii="Cambria Math" w:hAnsi="Cambria Math"/>
                <w:sz w:val="22"/>
                <w:szCs w:val="28"/>
              </w:rPr>
              <m:t>X</m:t>
            </m:r>
          </m:e>
          <m:sub>
            <m:r>
              <m:rPr>
                <m:nor/>
              </m:rPr>
              <w:rPr>
                <w:i/>
                <w:iCs/>
                <w:sz w:val="22"/>
                <w:szCs w:val="28"/>
              </w:rPr>
              <m:t>Thresh_max</m:t>
            </m:r>
          </m:sub>
        </m:sSub>
      </m:oMath>
      <w:r>
        <w:rPr>
          <w:rFonts w:ascii="Calibri" w:hAnsi="Calibri" w:cs="Calibri"/>
          <w:iCs/>
        </w:rPr>
        <w:t xml:space="preserve"> </w:t>
      </w:r>
      <w:r>
        <w:rPr>
          <w:rFonts w:ascii="Calibri" w:hAnsi="Calibri" w:cs="Calibri"/>
          <w:iCs/>
          <w:sz w:val="22"/>
          <w:szCs w:val="22"/>
        </w:rPr>
        <w:t>in the EDT adaptation procedure</w:t>
      </w:r>
      <w:r>
        <w:rPr>
          <w:rFonts w:ascii="Calibri" w:hAnsi="Calibri" w:cs="Calibri"/>
          <w:color w:val="000000" w:themeColor="text1"/>
          <w:sz w:val="22"/>
          <w:szCs w:val="22"/>
        </w:rPr>
        <w:t>.</w:t>
      </w:r>
    </w:p>
    <w:tbl>
      <w:tblPr>
        <w:tblStyle w:val="TableGrid"/>
        <w:tblW w:w="0" w:type="auto"/>
        <w:tblLook w:val="04A0" w:firstRow="1" w:lastRow="0" w:firstColumn="1" w:lastColumn="0" w:noHBand="0" w:noVBand="1"/>
      </w:tblPr>
      <w:tblGrid>
        <w:gridCol w:w="9631"/>
      </w:tblGrid>
      <w:tr w:rsidR="00C95739" w14:paraId="07CBF918" w14:textId="77777777">
        <w:tc>
          <w:tcPr>
            <w:tcW w:w="9631" w:type="dxa"/>
          </w:tcPr>
          <w:p w14:paraId="760F7ACC"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4AE6D15B" w14:textId="77777777" w:rsidR="00C95739" w:rsidRDefault="0087536D">
            <w:pPr>
              <w:pStyle w:val="3GPPAgreements"/>
              <w:numPr>
                <w:ilvl w:val="0"/>
                <w:numId w:val="0"/>
              </w:numPr>
              <w:spacing w:before="0" w:after="0" w:line="240" w:lineRule="auto"/>
              <w:rPr>
                <w:sz w:val="20"/>
              </w:rPr>
            </w:pPr>
            <w:r>
              <w:rPr>
                <w:sz w:val="20"/>
              </w:rPr>
              <w:t>For UE-to-UE COT sharing in SL-U, a parameter “</w:t>
            </w:r>
            <w:bookmarkStart w:id="51" w:name="_Hlk150424165"/>
            <w:r>
              <w:rPr>
                <w:i/>
                <w:iCs/>
                <w:sz w:val="20"/>
              </w:rPr>
              <w:t>ue-toUE-COT-SharingED-Threshold</w:t>
            </w:r>
            <w:bookmarkEnd w:id="51"/>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13FA639B" w14:textId="77777777" w:rsidR="00C95739" w:rsidRDefault="0087536D">
            <w:pPr>
              <w:pStyle w:val="ListParagraph"/>
              <w:numPr>
                <w:ilvl w:val="0"/>
                <w:numId w:val="33"/>
              </w:numPr>
              <w:spacing w:after="0" w:line="240" w:lineRule="auto"/>
              <w:ind w:leftChars="0"/>
            </w:pPr>
            <w:r>
              <w:rPr>
                <w:highlight w:val="yellow"/>
              </w:rPr>
              <w:t>FFS candidate value(s) (need to take into consideration of different UE power class) and the granularity for the configuration</w:t>
            </w:r>
          </w:p>
        </w:tc>
      </w:tr>
    </w:tbl>
    <w:p w14:paraId="371FC1A5" w14:textId="77777777" w:rsidR="00C95739" w:rsidRDefault="0087536D">
      <w:pPr>
        <w:autoSpaceDE w:val="0"/>
        <w:autoSpaceDN w:val="0"/>
        <w:spacing w:before="60" w:after="60"/>
        <w:jc w:val="both"/>
        <w:rPr>
          <w:rFonts w:ascii="Calibri" w:hAnsi="Calibri" w:cs="Calibri"/>
          <w:sz w:val="22"/>
        </w:rPr>
      </w:pPr>
      <w:r>
        <w:rPr>
          <w:rFonts w:ascii="Calibri" w:hAnsi="Calibri" w:cs="Calibri"/>
          <w:sz w:val="22"/>
        </w:rPr>
        <w:t>It is brought up that in NR-U the gNB configures a “</w:t>
      </w:r>
      <w:r>
        <w:rPr>
          <w:rFonts w:ascii="Calibri" w:hAnsi="Calibri" w:cs="Calibri"/>
          <w:i/>
          <w:iCs/>
          <w:sz w:val="22"/>
        </w:rPr>
        <w:t>ul-toDL-COT-SharingED-Threshold</w:t>
      </w:r>
      <w:r>
        <w:rPr>
          <w:rFonts w:ascii="Calibri" w:hAnsi="Calibri" w:cs="Calibri"/>
          <w:sz w:val="22"/>
        </w:rPr>
        <w:t>” to a UE assuming a certain gNB transmit power and a bandwidth in which the UE will perform a Type 1 LBT. Subsequently, if the gNB intends to use the COT shared by the UE, then the DL transmission would be confined within the BW that it was configured and the gNB transmit power used to calculate the parameter.</w:t>
      </w:r>
    </w:p>
    <w:p w14:paraId="5854AC0F" w14:textId="77777777" w:rsidR="00C95739" w:rsidRDefault="0087536D">
      <w:pPr>
        <w:autoSpaceDE w:val="0"/>
        <w:autoSpaceDN w:val="0"/>
        <w:spacing w:after="60"/>
        <w:jc w:val="both"/>
        <w:rPr>
          <w:rFonts w:ascii="Calibri" w:hAnsi="Calibri" w:cs="Calibri"/>
          <w:sz w:val="22"/>
        </w:rPr>
      </w:pPr>
      <w:r>
        <w:rPr>
          <w:rFonts w:ascii="Calibri" w:hAnsi="Calibri" w:cs="Calibri"/>
          <w:sz w:val="22"/>
        </w:rPr>
        <w:t>For SL-U, to configure “</w:t>
      </w:r>
      <w:r>
        <w:rPr>
          <w:rStyle w:val="Strong"/>
          <w:rFonts w:asciiTheme="minorHAnsi" w:hAnsiTheme="minorHAnsi" w:cstheme="minorHAnsi"/>
          <w:b w:val="0"/>
          <w:bCs w:val="0"/>
          <w:i/>
          <w:iCs/>
          <w:sz w:val="22"/>
          <w:szCs w:val="22"/>
        </w:rPr>
        <w:t>ue-toUE-COT-SharingED-Threshold</w:t>
      </w:r>
      <w:r>
        <w:rPr>
          <w:rFonts w:ascii="Calibri" w:hAnsi="Calibri" w:cs="Calibri"/>
          <w:sz w:val="22"/>
        </w:rPr>
        <w:t xml:space="preserve">”, although the only UE power class is defined as 20dBm (in RAN4), the BW in which the UE will perform Type 1 LBT and to share the COT is not controlled by the gNB or by another UE. Therefore, it has been suggested in the past that this parameter may not be needed, and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can be determined by using the current procedure in clause 4.5.5 of TS 37.213.</w:t>
      </w:r>
    </w:p>
    <w:p w14:paraId="4359A27A" w14:textId="77777777" w:rsidR="00C95739" w:rsidRDefault="0087536D">
      <w:pPr>
        <w:autoSpaceDE w:val="0"/>
        <w:autoSpaceDN w:val="0"/>
        <w:spacing w:after="60"/>
        <w:jc w:val="both"/>
        <w:rPr>
          <w:rFonts w:ascii="Calibri" w:hAnsi="Calibri" w:cs="Calibri"/>
          <w:sz w:val="22"/>
        </w:rPr>
      </w:pPr>
      <w:r>
        <w:rPr>
          <w:rFonts w:ascii="Calibri" w:hAnsi="Calibri" w:cs="Calibri"/>
          <w:sz w:val="22"/>
        </w:rPr>
        <w:t>Consider the above uncertainty on the BW for the UE performing Type 1 LBT, FL suggests either:</w:t>
      </w:r>
    </w:p>
    <w:p w14:paraId="60BAF2C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7F0132B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6C0419BB"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One UE determines </w:t>
      </w:r>
      <w:r>
        <w:rPr>
          <w:rFonts w:ascii="Calibri" w:hAnsi="Calibri" w:cs="Calibri"/>
          <w:b/>
          <w:bCs/>
          <w:i/>
          <w:iCs/>
          <w:color w:val="000000" w:themeColor="text1"/>
          <w:sz w:val="22"/>
          <w:u w:val="single"/>
        </w:rPr>
        <w:t>ue-toUE-COT-SharingED-Threshold</w:t>
      </w:r>
      <w:r>
        <w:rPr>
          <w:rFonts w:ascii="Calibri" w:hAnsi="Calibri" w:cs="Calibri"/>
          <w:b/>
          <w:bCs/>
          <w:color w:val="000000" w:themeColor="text1"/>
          <w:sz w:val="22"/>
          <w:u w:val="single"/>
        </w:rPr>
        <w:t xml:space="preserve"> to be used by another UE</w:t>
      </w:r>
    </w:p>
    <w:tbl>
      <w:tblPr>
        <w:tblStyle w:val="TableGrid"/>
        <w:tblW w:w="0" w:type="auto"/>
        <w:tblLook w:val="04A0" w:firstRow="1" w:lastRow="0" w:firstColumn="1" w:lastColumn="0" w:noHBand="0" w:noVBand="1"/>
      </w:tblPr>
      <w:tblGrid>
        <w:gridCol w:w="9631"/>
      </w:tblGrid>
      <w:tr w:rsidR="00C95739" w14:paraId="4E37E50D" w14:textId="77777777">
        <w:tc>
          <w:tcPr>
            <w:tcW w:w="9631" w:type="dxa"/>
          </w:tcPr>
          <w:p w14:paraId="745C070D" w14:textId="77777777" w:rsidR="00C95739" w:rsidRDefault="0087536D">
            <w:pPr>
              <w:pStyle w:val="Heading3"/>
              <w:numPr>
                <w:ilvl w:val="0"/>
                <w:numId w:val="0"/>
              </w:numPr>
              <w:spacing w:before="0" w:after="0" w:line="240" w:lineRule="auto"/>
              <w:ind w:left="720" w:hanging="720"/>
            </w:pPr>
            <w:bookmarkStart w:id="52" w:name="_Toc146728083"/>
            <w:r>
              <w:t>4.5.5</w:t>
            </w:r>
            <w:r>
              <w:tab/>
              <w:t>Energy detection threshold adaptation procedure</w:t>
            </w:r>
            <w:bookmarkEnd w:id="52"/>
          </w:p>
          <w:p w14:paraId="09878220"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2E97B79B" w14:textId="77777777" w:rsidR="00C95739" w:rsidRDefault="0087536D">
            <w:pPr>
              <w:pStyle w:val="B3"/>
              <w:spacing w:after="0" w:line="240" w:lineRule="auto"/>
              <w:ind w:left="311"/>
            </w:pPr>
            <w:r>
              <w:t>…</w:t>
            </w:r>
          </w:p>
          <w:p w14:paraId="0D6B6EB5" w14:textId="77777777" w:rsidR="00C95739" w:rsidRDefault="0087536D">
            <w:pPr>
              <w:spacing w:after="0" w:line="240" w:lineRule="auto"/>
              <w:rPr>
                <w:lang w:val="en-US"/>
              </w:rPr>
            </w:pPr>
            <w:r>
              <w:rPr>
                <w:highlight w:val="yellow"/>
                <w:lang w:val="en-US"/>
              </w:rPr>
              <w:t xml:space="preserve">If the higher layer parameter </w:t>
            </w:r>
            <w:r>
              <w:rPr>
                <w:i/>
                <w:iCs/>
                <w:highlight w:val="yellow"/>
                <w:lang w:val="en-US"/>
              </w:rPr>
              <w:t>sl-</w:t>
            </w:r>
            <w:r>
              <w:rPr>
                <w:i/>
                <w:highlight w:val="yellow"/>
                <w:lang w:val="en-US"/>
              </w:rPr>
              <w:t>absenceOfAnyOtherTechnology-r1</w:t>
            </w:r>
            <w:r>
              <w:rPr>
                <w:iCs/>
                <w:highlight w:val="yellow"/>
                <w:lang w:val="en-US"/>
              </w:rPr>
              <w:t>8</w:t>
            </w:r>
            <w:r>
              <w:rPr>
                <w:i/>
                <w:highlight w:val="yellow"/>
                <w:lang w:val="en-US"/>
              </w:rPr>
              <w:t xml:space="preserve"> </w:t>
            </w:r>
            <w:r>
              <w:rPr>
                <w:highlight w:val="yellow"/>
                <w:lang w:val="en-US"/>
              </w:rPr>
              <w:t xml:space="preserve">is not configured to a UE, and the higher layer parameter </w:t>
            </w:r>
            <w:r>
              <w:rPr>
                <w:i/>
                <w:highlight w:val="yellow"/>
                <w:lang w:val="en-US"/>
              </w:rPr>
              <w:t>ue-toUE-COT-SharingED-Threshold</w:t>
            </w:r>
            <w:r>
              <w:rPr>
                <w:highlight w:val="yellow"/>
                <w:lang w:val="en-US"/>
              </w:rPr>
              <w:t xml:space="preserve"> is configured to the UE, the UE should use the UE's transmit power in determining the resulting energy detection threshold </w:t>
            </w:r>
            <w:bookmarkStart w:id="53" w:name="_Hlk150465240"/>
            <w:r>
              <w:rPr>
                <w:i/>
                <w:highlight w:val="yellow"/>
                <w:lang w:val="en-US"/>
              </w:rPr>
              <w:t>ue-toUE-COT-SharingED-Threshold</w:t>
            </w:r>
            <w:bookmarkEnd w:id="53"/>
            <w:r>
              <w:rPr>
                <w:highlight w:val="yellow"/>
                <w:lang w:val="en-US"/>
              </w:rPr>
              <w:t>.</w:t>
            </w:r>
            <w:r>
              <w:rPr>
                <w:lang w:val="en-US"/>
              </w:rPr>
              <w:t xml:space="preserve"> </w:t>
            </w:r>
          </w:p>
          <w:p w14:paraId="6D82CE79" w14:textId="77777777" w:rsidR="00C95739" w:rsidRDefault="0087536D">
            <w:pPr>
              <w:spacing w:after="0" w:line="240" w:lineRule="auto"/>
            </w:pPr>
            <w:bookmarkStart w:id="54" w:name="_Hlk136601267"/>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xml:space="preserve">, </w:t>
            </w:r>
            <w:r>
              <w:rPr>
                <w:highlight w:val="cyan"/>
              </w:rPr>
              <w:t>if provided</w:t>
            </w:r>
            <w:r>
              <w:t>.</w:t>
            </w:r>
            <w:bookmarkEnd w:id="54"/>
          </w:p>
        </w:tc>
      </w:tr>
    </w:tbl>
    <w:p w14:paraId="515B0F8B"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According to the above yellow highlighted paragraph, since it is reusing the NR-U mechanism, currently it is specified for one UE to determine the “</w:t>
      </w:r>
      <w:r>
        <w:rPr>
          <w:rFonts w:ascii="Calibri" w:hAnsi="Calibri" w:cs="Calibri"/>
          <w:i/>
          <w:iCs/>
          <w:sz w:val="22"/>
        </w:rPr>
        <w:t>ue-toUE-COT-SharingED-Threshold</w:t>
      </w:r>
      <w:r>
        <w:rPr>
          <w:rFonts w:ascii="Calibri" w:hAnsi="Calibri" w:cs="Calibri"/>
          <w:sz w:val="22"/>
        </w:rPr>
        <w:t xml:space="preserve">” value for another UE and possibly </w:t>
      </w:r>
      <w:r>
        <w:rPr>
          <w:rFonts w:ascii="Calibri" w:hAnsi="Calibri" w:cs="Calibri"/>
          <w:sz w:val="22"/>
        </w:rPr>
        <w:lastRenderedPageBreak/>
        <w:t xml:space="preserve">configure this value to </w:t>
      </w:r>
      <w:proofErr w:type="gramStart"/>
      <w:r>
        <w:rPr>
          <w:rFonts w:ascii="Calibri" w:hAnsi="Calibri" w:cs="Calibri"/>
          <w:sz w:val="22"/>
        </w:rPr>
        <w:t>the another</w:t>
      </w:r>
      <w:proofErr w:type="gramEnd"/>
      <w:r>
        <w:rPr>
          <w:rFonts w:ascii="Calibri" w:hAnsi="Calibri" w:cs="Calibri"/>
          <w:sz w:val="22"/>
        </w:rPr>
        <w:t xml:space="preserve"> UE. Based on reviewing submitted Tdocs in this meeting, one suggested to remove the entire paragraph as it does not seem applicable and necessary due to the following reasons:</w:t>
      </w:r>
    </w:p>
    <w:p w14:paraId="2D702FF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The only UE power class specified by RAN4 for SL-U is PC5 (20dBm). There is no difference in transmit power between SL-U UEs.</w:t>
      </w:r>
    </w:p>
    <w:p w14:paraId="43EC38B2"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No PC5-RRC signalling in broadcast and groupcast for one UE to configure another UE. And since an initiated COT can be shared by more than one UE (in BC, GC and via additional IDs), it is unclear which one(s) of the potential responding UEs should calculate the COT sharing EDT for the COT initiating UE.</w:t>
      </w:r>
    </w:p>
    <w:p w14:paraId="5847E01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It is also uncertain whether a COT initiating UE will share its COT with others.</w:t>
      </w:r>
    </w:p>
    <w:p w14:paraId="586C29D1" w14:textId="77777777" w:rsidR="00C95739" w:rsidRDefault="00C95739">
      <w:pPr>
        <w:autoSpaceDE w:val="0"/>
        <w:autoSpaceDN w:val="0"/>
        <w:spacing w:after="60"/>
        <w:jc w:val="both"/>
        <w:rPr>
          <w:rFonts w:ascii="Calibri" w:hAnsi="Calibri" w:cs="Calibri"/>
          <w:sz w:val="22"/>
        </w:rPr>
      </w:pPr>
    </w:p>
    <w:p w14:paraId="488D2CDD"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If </w:t>
      </w:r>
      <w:proofErr w:type="gramStart"/>
      <w:r>
        <w:rPr>
          <w:rFonts w:ascii="Calibri" w:hAnsi="Calibri" w:cs="Calibri"/>
          <w:b/>
          <w:bCs/>
          <w:color w:val="000000" w:themeColor="text1"/>
          <w:sz w:val="22"/>
          <w:u w:val="single"/>
        </w:rPr>
        <w:t>When</w:t>
      </w:r>
      <w:proofErr w:type="gramEnd"/>
      <w:r>
        <w:rPr>
          <w:rFonts w:ascii="Calibri" w:hAnsi="Calibri" w:cs="Calibri"/>
          <w:b/>
          <w:bCs/>
          <w:color w:val="000000" w:themeColor="text1"/>
          <w:sz w:val="22"/>
          <w:u w:val="single"/>
        </w:rPr>
        <w:t xml:space="preserve"> </w:t>
      </w:r>
      <w:r>
        <w:rPr>
          <w:rFonts w:ascii="Calibri" w:hAnsi="Calibri" w:cs="Calibri"/>
          <w:b/>
          <w:bCs/>
          <w:i/>
          <w:iCs/>
          <w:color w:val="000000" w:themeColor="text1"/>
          <w:sz w:val="22"/>
          <w:u w:val="single"/>
        </w:rPr>
        <w:t xml:space="preserve">ue-toUE-COT-SharingED-Threshold </w:t>
      </w:r>
      <w:r>
        <w:rPr>
          <w:rFonts w:ascii="Calibri" w:hAnsi="Calibri" w:cs="Calibri"/>
          <w:b/>
          <w:bCs/>
          <w:color w:val="000000" w:themeColor="text1"/>
          <w:sz w:val="22"/>
          <w:u w:val="single"/>
        </w:rPr>
        <w:t>is not provided</w:t>
      </w:r>
    </w:p>
    <w:p w14:paraId="6AFEF060" w14:textId="77777777" w:rsidR="00C95739" w:rsidRDefault="0087536D">
      <w:pPr>
        <w:autoSpaceDE w:val="0"/>
        <w:autoSpaceDN w:val="0"/>
        <w:spacing w:after="60"/>
        <w:jc w:val="both"/>
        <w:rPr>
          <w:rFonts w:ascii="Calibri" w:hAnsi="Calibri" w:cs="Calibri"/>
          <w:sz w:val="22"/>
        </w:rPr>
      </w:pPr>
      <w:r>
        <w:rPr>
          <w:rFonts w:ascii="Calibri" w:hAnsi="Calibri" w:cs="Calibri"/>
          <w:sz w:val="22"/>
        </w:rPr>
        <w:t>As shown in the above blue highlighted text, according to the current spec, it seems possible not to configure the “</w:t>
      </w:r>
      <w:r>
        <w:rPr>
          <w:rFonts w:ascii="Calibri" w:hAnsi="Calibri" w:cs="Calibri"/>
          <w:i/>
          <w:iCs/>
          <w:sz w:val="22"/>
        </w:rPr>
        <w:t>ue-toUE-COT-SharingED-Threshold</w:t>
      </w:r>
      <w:r>
        <w:rPr>
          <w:rFonts w:ascii="Calibri" w:hAnsi="Calibri" w:cs="Calibri"/>
          <w:sz w:val="22"/>
        </w:rPr>
        <w:t>” parameter. In this case, RAN1 should also define UE behaviour when this parameter is not provided. So far, there can be 3 options to resolve this situation.</w:t>
      </w:r>
    </w:p>
    <w:p w14:paraId="515887C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is always configured. This means remove the blue highlighted text.</w:t>
      </w:r>
    </w:p>
    <w:p w14:paraId="4C5D2B7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sz w:val="22"/>
                <w:szCs w:val="28"/>
              </w:rPr>
            </m:ctrlPr>
          </m:sSubPr>
          <m:e>
            <m:r>
              <w:rPr>
                <w:rFonts w:ascii="Cambria Math" w:hAnsi="Cambria Math"/>
                <w:sz w:val="22"/>
                <w:szCs w:val="28"/>
              </w:rPr>
              <m:t>X</m:t>
            </m:r>
          </m:e>
          <m:sub>
            <m:r>
              <m:rPr>
                <m:nor/>
              </m:rPr>
              <w:rPr>
                <w:sz w:val="22"/>
                <w:szCs w:val="28"/>
                <w:lang w:val="en-US"/>
              </w:rPr>
              <m:t>Thresh_max</m:t>
            </m:r>
            <m:ctrlPr>
              <w:rPr>
                <w:rFonts w:ascii="Cambria Math" w:hAnsi="Cambria Math"/>
                <w:sz w:val="22"/>
                <w:szCs w:val="28"/>
              </w:rPr>
            </m:ctrlPr>
          </m:sub>
        </m:sSub>
      </m:oMath>
      <w:r>
        <w:rPr>
          <w:rFonts w:ascii="Calibri" w:hAnsi="Calibri" w:cs="Calibri"/>
          <w:sz w:val="22"/>
        </w:rPr>
        <w:t xml:space="preserve"> is determined by using the current procedure in clause 4.5.5 of TS 37.213. No spec change is necessary.</w:t>
      </w:r>
    </w:p>
    <w:p w14:paraId="2D59561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 xml:space="preserve">Option C: </w:t>
      </w:r>
      <w:ins w:id="55" w:author="LG Electronics" w:date="2023-10-30T15:27:00Z">
        <w:r>
          <w:t xml:space="preserve">If the higher layer parameters </w:t>
        </w:r>
      </w:ins>
      <w:ins w:id="56" w:author="LG Electronics" w:date="2023-10-30T15:28:00Z">
        <w:r>
          <w:rPr>
            <w:rFonts w:eastAsiaTheme="minorEastAsia"/>
            <w:i/>
            <w:lang w:eastAsia="ko-KR"/>
          </w:rPr>
          <w:t>ue-toUE-COT-SharingED-Threshold</w:t>
        </w:r>
      </w:ins>
      <w:ins w:id="57" w:author="LG Electronics" w:date="2023-10-30T15:27:00Z">
        <w:r>
          <w:rPr>
            <w:color w:val="000000"/>
          </w:rPr>
          <w:t xml:space="preserve"> is not </w:t>
        </w:r>
        <w:r>
          <w:t xml:space="preserve">provided, the transmission </w:t>
        </w:r>
      </w:ins>
      <w:ins w:id="58" w:author="LG Electronics" w:date="2023-10-30T15:29:00Z">
        <w:r>
          <w:t xml:space="preserve">sharing the channel occupancy initiated by another UE </w:t>
        </w:r>
      </w:ins>
      <w:ins w:id="59"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p w14:paraId="57486C5F" w14:textId="77777777" w:rsidR="00C95739" w:rsidRDefault="00C95739">
      <w:pPr>
        <w:autoSpaceDE w:val="0"/>
        <w:autoSpaceDN w:val="0"/>
        <w:spacing w:after="60"/>
        <w:jc w:val="both"/>
        <w:rPr>
          <w:rFonts w:ascii="Calibri" w:hAnsi="Calibri" w:cs="Calibri"/>
          <w:sz w:val="22"/>
        </w:rPr>
      </w:pPr>
    </w:p>
    <w:p w14:paraId="10726550"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Initiator resuming after PSFCH / S-SSB transmission from COT responder</w:t>
      </w:r>
    </w:p>
    <w:p w14:paraId="0FA557A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current specified text language in Section 4.5.3 of TS 37.213 mandates decoding of the responding UE transmission before the COT initiating UE can try to resume with Type 2 channel access. This defies one of the main purposes of the feature, that is, allowing sharing to listen a PSFCH response in between two data transmissions (initiator). This applies also to S-SSB.</w:t>
      </w:r>
    </w:p>
    <w:p w14:paraId="55204DE0"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The COT initiating UE will not be able to resume its transmissions right after a PSFCH response, and will have to skip one slot, which may cause COT loss, higher latency, resource re-selection, and throughput degradation.</w:t>
      </w:r>
    </w:p>
    <w:p w14:paraId="53586AA8"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C95739" w14:paraId="39441B9A" w14:textId="77777777">
        <w:tc>
          <w:tcPr>
            <w:tcW w:w="9631" w:type="dxa"/>
          </w:tcPr>
          <w:p w14:paraId="02009889" w14:textId="77777777" w:rsidR="00C95739" w:rsidRDefault="0087536D">
            <w:pPr>
              <w:pStyle w:val="Heading3"/>
              <w:numPr>
                <w:ilvl w:val="0"/>
                <w:numId w:val="0"/>
              </w:numPr>
              <w:spacing w:before="0" w:after="0" w:line="240" w:lineRule="auto"/>
              <w:ind w:left="720" w:hanging="720"/>
            </w:pPr>
            <w:bookmarkStart w:id="60" w:name="_Toc146728081"/>
            <w:r>
              <w:t>4.5.</w:t>
            </w:r>
            <w:r>
              <w:rPr>
                <w:lang w:val="en-US"/>
              </w:rPr>
              <w:t>3</w:t>
            </w:r>
            <w:r>
              <w:tab/>
              <w:t>SL channel access procedures in a shared channel occupancy</w:t>
            </w:r>
            <w:bookmarkEnd w:id="60"/>
          </w:p>
          <w:p w14:paraId="6BE869A7" w14:textId="77777777" w:rsidR="00C95739" w:rsidRDefault="0087536D">
            <w:pPr>
              <w:spacing w:after="0" w:line="240" w:lineRule="auto"/>
            </w:pPr>
            <w:r>
              <w:t>…</w:t>
            </w:r>
          </w:p>
          <w:p w14:paraId="4E2A1A1D"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61" w:author="Kevin Lin" w:date="2023-11-10T00:13:00Z">
              <w:r>
                <w:rPr>
                  <w:highlight w:val="yellow"/>
                  <w:lang w:val="en-US"/>
                </w:rPr>
                <w:delText xml:space="preserve">SL </w:delText>
              </w:r>
            </w:del>
            <w:ins w:id="62" w:author="Kevin Lin" w:date="2023-11-10T00:13:00Z">
              <w:r>
                <w:rPr>
                  <w:highlight w:val="yellow"/>
                  <w:lang w:val="en-US"/>
                </w:rPr>
                <w:t xml:space="preserve">PSCCH/PSSCH </w:t>
              </w:r>
            </w:ins>
            <w:r>
              <w:rPr>
                <w:highlight w:val="yellow"/>
                <w:lang w:val="en-US"/>
              </w:rPr>
              <w:t xml:space="preserve">transmission(s) </w:t>
            </w:r>
            <w:ins w:id="63"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4038B169"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59FAF20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B24753A"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10B1F4C2"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16078348" w14:textId="77777777" w:rsidR="00C95739" w:rsidRDefault="0087536D">
            <w:pPr>
              <w:pStyle w:val="B1"/>
              <w:spacing w:after="0" w:line="240" w:lineRule="auto"/>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04E3B080" w14:textId="77777777" w:rsidR="00C95739" w:rsidRDefault="00C95739">
      <w:pPr>
        <w:autoSpaceDE w:val="0"/>
        <w:autoSpaceDN w:val="0"/>
        <w:spacing w:after="60"/>
        <w:jc w:val="both"/>
        <w:rPr>
          <w:rFonts w:ascii="Calibri" w:hAnsi="Calibri" w:cs="Calibri"/>
          <w:sz w:val="22"/>
        </w:rPr>
      </w:pPr>
    </w:p>
    <w:p w14:paraId="2DF6D1E7"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lastRenderedPageBreak/>
        <w:t>COT sharing for PSFCH</w:t>
      </w:r>
    </w:p>
    <w:p w14:paraId="70DF559E"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42E49246"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A UE that wants to share a COT does not have any criterion to determine whether or not any of the PSFCH(s) are intended to the COT initiating UE.</w:t>
      </w:r>
    </w:p>
    <w:p w14:paraId="55CC554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add the following two paragraphs to clearly describe the COT sharing rule/condition for PSFCH transmissions.</w:t>
      </w:r>
    </w:p>
    <w:tbl>
      <w:tblPr>
        <w:tblStyle w:val="TableGrid"/>
        <w:tblW w:w="0" w:type="auto"/>
        <w:tblLook w:val="04A0" w:firstRow="1" w:lastRow="0" w:firstColumn="1" w:lastColumn="0" w:noHBand="0" w:noVBand="1"/>
      </w:tblPr>
      <w:tblGrid>
        <w:gridCol w:w="9631"/>
      </w:tblGrid>
      <w:tr w:rsidR="00C95739" w14:paraId="4793892B" w14:textId="77777777">
        <w:tc>
          <w:tcPr>
            <w:tcW w:w="9631" w:type="dxa"/>
          </w:tcPr>
          <w:p w14:paraId="1AF07A6F"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1695AE8C" w14:textId="77777777" w:rsidR="00C95739" w:rsidRDefault="0087536D">
            <w:pPr>
              <w:spacing w:after="0" w:line="240" w:lineRule="auto"/>
            </w:pPr>
            <w:r>
              <w:t>…</w:t>
            </w:r>
          </w:p>
          <w:p w14:paraId="0755E982" w14:textId="77777777" w:rsidR="00C95739" w:rsidRDefault="0087536D">
            <w:pPr>
              <w:spacing w:after="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64" w:author="Giovanni Chisci" w:date="2023-10-26T15:01:00Z">
              <w:r>
                <w:rPr>
                  <w:highlight w:val="yellow"/>
                </w:rPr>
                <w:t>(</w:t>
              </w:r>
            </w:ins>
            <w:r>
              <w:rPr>
                <w:highlight w:val="yellow"/>
              </w:rPr>
              <w:t>s</w:t>
            </w:r>
            <w:ins w:id="65"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5EBDFFF" w14:textId="77777777" w:rsidR="00C95739" w:rsidRDefault="0087536D">
            <w:pPr>
              <w:spacing w:after="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66" w:author="Giovanni Chisci" w:date="2023-10-26T15:01:00Z">
              <w:r>
                <w:rPr>
                  <w:highlight w:val="yellow"/>
                </w:rPr>
                <w:t>(</w:t>
              </w:r>
            </w:ins>
            <w:r>
              <w:rPr>
                <w:highlight w:val="yellow"/>
              </w:rPr>
              <w:t>s</w:t>
            </w:r>
            <w:ins w:id="67"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4FCDCDA" w14:textId="77777777" w:rsidR="00C95739" w:rsidRDefault="0087536D">
            <w:pPr>
              <w:spacing w:after="0" w:line="240" w:lineRule="auto"/>
            </w:pPr>
            <w:r>
              <w:t>…</w:t>
            </w:r>
          </w:p>
          <w:p w14:paraId="33B17F46" w14:textId="77777777" w:rsidR="00C95739" w:rsidRDefault="0087536D">
            <w:pPr>
              <w:rPr>
                <w:ins w:id="68" w:author="Giovanni Chisci" w:date="2023-10-26T14:56:00Z"/>
              </w:rPr>
            </w:pPr>
            <w:ins w:id="69"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70" w:author="Giovanni Chisci" w:date="2023-10-26T15:18:00Z">
              <w:r>
                <w:rPr>
                  <w:highlight w:val="yellow"/>
                </w:rPr>
                <w:t>for a given PSFCH</w:t>
              </w:r>
            </w:ins>
            <w:ins w:id="71" w:author="Giovanni Chisci" w:date="2023-10-26T15:20:00Z">
              <w:r>
                <w:rPr>
                  <w:highlight w:val="yellow"/>
                </w:rPr>
                <w:t>(s)</w:t>
              </w:r>
            </w:ins>
            <w:ins w:id="72" w:author="Giovanni Chisci" w:date="2023-10-26T15:18:00Z">
              <w:r>
                <w:rPr>
                  <w:highlight w:val="yellow"/>
                </w:rPr>
                <w:t xml:space="preserve"> transmission</w:t>
              </w:r>
              <w:r>
                <w:t xml:space="preserve">, </w:t>
              </w:r>
            </w:ins>
            <w:ins w:id="73" w:author="Giovanni Chisci" w:date="2023-10-26T14:56:00Z">
              <w:r>
                <w:t xml:space="preserve">another UE </w:t>
              </w:r>
              <w:r>
                <w:rPr>
                  <w:highlight w:val="yellow"/>
                </w:rPr>
                <w:t>may transmit</w:t>
              </w:r>
            </w:ins>
            <w:ins w:id="74" w:author="Giovanni Chisci" w:date="2023-10-26T14:57:00Z">
              <w:r>
                <w:rPr>
                  <w:highlight w:val="yellow"/>
                </w:rPr>
                <w:t xml:space="preserve"> PSFCH</w:t>
              </w:r>
            </w:ins>
            <w:ins w:id="75" w:author="Giovanni Chisci" w:date="2023-10-26T14:56:00Z">
              <w:r>
                <w:rPr>
                  <w:highlight w:val="yellow"/>
                </w:rPr>
                <w:t>(s)</w:t>
              </w:r>
              <w:r>
                <w:t xml:space="preserve"> sharing the initiated channel occupancy within the  RB set(s), </w:t>
              </w:r>
              <w:r>
                <w:rPr>
                  <w:highlight w:val="yellow"/>
                </w:rPr>
                <w:t xml:space="preserve">if </w:t>
              </w:r>
            </w:ins>
            <w:ins w:id="76" w:author="Giovanni Chisci" w:date="2023-10-26T14:57:00Z">
              <w:r>
                <w:rPr>
                  <w:highlight w:val="yellow"/>
                </w:rPr>
                <w:t>for at least one PSFCH</w:t>
              </w:r>
            </w:ins>
            <w:ins w:id="77" w:author="Giovanni Chisci" w:date="2023-10-26T15:16:00Z">
              <w:r>
                <w:t xml:space="preserve"> in a given transmission</w:t>
              </w:r>
            </w:ins>
            <w:ins w:id="78" w:author="Giovanni Chisci" w:date="2023-10-26T14:58:00Z">
              <w:r>
                <w:t>,</w:t>
              </w:r>
            </w:ins>
            <w:ins w:id="79" w:author="Giovanni Chisci" w:date="2023-10-26T14:57:00Z">
              <w:r>
                <w:t xml:space="preserve"> </w:t>
              </w:r>
            </w:ins>
            <w:ins w:id="80" w:author="Giovanni Chisci" w:date="2023-10-26T14:56:00Z">
              <w:r>
                <w:t xml:space="preserve">the destination and source IDs in </w:t>
              </w:r>
            </w:ins>
            <w:ins w:id="81" w:author="Giovanni Chisci" w:date="2023-10-26T15:04:00Z">
              <w:r>
                <w:t>the</w:t>
              </w:r>
            </w:ins>
            <w:ins w:id="82" w:author="Giovanni Chisci" w:date="2023-10-26T14:56:00Z">
              <w:r>
                <w:rPr>
                  <w:highlight w:val="yellow"/>
                </w:rPr>
                <w:t xml:space="preserve"> corresponding</w:t>
              </w:r>
            </w:ins>
            <w:ins w:id="83" w:author="Giovanni Chisci" w:date="2023-10-26T14:58:00Z">
              <w:r>
                <w:rPr>
                  <w:highlight w:val="yellow"/>
                </w:rPr>
                <w:t xml:space="preserve"> </w:t>
              </w:r>
            </w:ins>
            <w:ins w:id="84" w:author="Giovanni Chisci" w:date="2023-10-26T14:59:00Z">
              <w:r>
                <w:rPr>
                  <w:highlight w:val="yellow"/>
                </w:rPr>
                <w:t xml:space="preserve">unicast </w:t>
              </w:r>
            </w:ins>
            <w:ins w:id="85" w:author="Giovanni Chisci" w:date="2023-10-26T14:58:00Z">
              <w:r>
                <w:rPr>
                  <w:highlight w:val="yellow"/>
                </w:rPr>
                <w:t>PSCCH/PSSCH’s</w:t>
              </w:r>
            </w:ins>
            <w:ins w:id="86"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87" w:author="Giovanni Chisci" w:date="2023-10-26T15:19:00Z">
              <w:r>
                <w:rPr>
                  <w:highlight w:val="yellow"/>
                </w:rPr>
                <w:t>For a given PSFCH</w:t>
              </w:r>
            </w:ins>
            <w:ins w:id="88" w:author="Giovanni Chisci" w:date="2023-10-26T15:20:00Z">
              <w:r>
                <w:rPr>
                  <w:highlight w:val="yellow"/>
                </w:rPr>
                <w:t>(s)</w:t>
              </w:r>
            </w:ins>
            <w:ins w:id="89" w:author="Giovanni Chisci" w:date="2023-10-26T15:19:00Z">
              <w:r>
                <w:rPr>
                  <w:highlight w:val="yellow"/>
                </w:rPr>
                <w:t xml:space="preserve"> transmission</w:t>
              </w:r>
              <w:r>
                <w:t>, a</w:t>
              </w:r>
            </w:ins>
            <w:ins w:id="90" w:author="Giovanni Chisci" w:date="2023-10-26T14:56:00Z">
              <w:r>
                <w:t xml:space="preserve">nother UE </w:t>
              </w:r>
              <w:r>
                <w:rPr>
                  <w:highlight w:val="yellow"/>
                </w:rPr>
                <w:t xml:space="preserve">may transmit </w:t>
              </w:r>
            </w:ins>
            <w:ins w:id="91" w:author="Giovanni Chisci" w:date="2023-10-26T15:00:00Z">
              <w:r>
                <w:rPr>
                  <w:highlight w:val="yellow"/>
                </w:rPr>
                <w:t>PSFCH(s)</w:t>
              </w:r>
              <w:r>
                <w:t xml:space="preserve"> </w:t>
              </w:r>
            </w:ins>
            <w:ins w:id="92" w:author="Giovanni Chisci" w:date="2023-10-26T14:56:00Z">
              <w:r>
                <w:t xml:space="preserve">sharing the initiated channel occupancy within the RB set(s), </w:t>
              </w:r>
              <w:r>
                <w:rPr>
                  <w:highlight w:val="yellow"/>
                </w:rPr>
                <w:t xml:space="preserve">if </w:t>
              </w:r>
            </w:ins>
            <w:ins w:id="93" w:author="Giovanni Chisci" w:date="2023-10-26T15:02:00Z">
              <w:r>
                <w:rPr>
                  <w:highlight w:val="yellow"/>
                </w:rPr>
                <w:t>for at least one PSFCH</w:t>
              </w:r>
              <w:r>
                <w:t xml:space="preserve">, </w:t>
              </w:r>
            </w:ins>
            <w:ins w:id="94" w:author="Giovanni Chisci" w:date="2023-10-26T14:56:00Z">
              <w:r>
                <w:t xml:space="preserve">the destination ID in </w:t>
              </w:r>
            </w:ins>
            <w:ins w:id="95" w:author="Giovanni Chisci" w:date="2023-10-26T15:04:00Z">
              <w:r>
                <w:t>the</w:t>
              </w:r>
            </w:ins>
            <w:ins w:id="96" w:author="Giovanni Chisci" w:date="2023-10-26T14:56:00Z">
              <w:r>
                <w:rPr>
                  <w:highlight w:val="yellow"/>
                </w:rPr>
                <w:t xml:space="preserve"> corresponding </w:t>
              </w:r>
            </w:ins>
            <w:ins w:id="97" w:author="Giovanni Chisci" w:date="2023-10-26T15:03:00Z">
              <w:r>
                <w:rPr>
                  <w:highlight w:val="yellow"/>
                </w:rPr>
                <w:t>groupcast PSCCH/PSSCH’s</w:t>
              </w:r>
              <w:r>
                <w:t xml:space="preserve"> </w:t>
              </w:r>
            </w:ins>
            <w:ins w:id="98" w:author="Giovanni Chisci" w:date="2023-10-26T14:56:00Z">
              <w:r>
                <w:t>SL control information matches an additional destination ID and associated cast type if provided by the channel occupancy sharing information and the corresponding COT sharing cast type indicates ‘0</w:t>
              </w:r>
            </w:ins>
            <w:ins w:id="99" w:author="Giovanni Chisci" w:date="2023-11-01T19:08:00Z">
              <w:r>
                <w:t>1</w:t>
              </w:r>
            </w:ins>
            <w:ins w:id="100" w:author="Giovanni Chisci" w:date="2023-10-26T14:56:00Z">
              <w:r>
                <w:t>’ value for groupcast cast type.</w:t>
              </w:r>
            </w:ins>
          </w:p>
          <w:p w14:paraId="3B6C5F5F" w14:textId="77777777" w:rsidR="00C95739" w:rsidRDefault="0087536D">
            <w:pPr>
              <w:spacing w:after="120" w:line="240" w:lineRule="auto"/>
            </w:pPr>
            <w:ins w:id="101" w:author="Giovanni Chisci" w:date="2023-10-26T15:07:00Z">
              <w:r>
                <w:t>When a UE initiates a channel occupancy to transmit SL transmission(s) within a RB set(s) and provides channel occupancy sharing information with a groupcast</w:t>
              </w:r>
            </w:ins>
            <w:ins w:id="102" w:author="Giovanni Chisci" w:date="2023-11-01T19:08:00Z">
              <w:r>
                <w:t xml:space="preserve"> </w:t>
              </w:r>
            </w:ins>
            <w:ins w:id="103" w:author="Giovanni Chisci" w:date="2023-10-26T15:07:00Z">
              <w:r>
                <w:t xml:space="preserve">PSCCH/PSSCH transmission within the RB set(s), </w:t>
              </w:r>
            </w:ins>
            <w:ins w:id="104" w:author="Giovanni Chisci" w:date="2023-10-26T15:19:00Z">
              <w:r>
                <w:rPr>
                  <w:highlight w:val="yellow"/>
                </w:rPr>
                <w:t>for a given PSFCH</w:t>
              </w:r>
            </w:ins>
            <w:ins w:id="105" w:author="Giovanni Chisci" w:date="2023-10-26T15:20:00Z">
              <w:r>
                <w:rPr>
                  <w:highlight w:val="yellow"/>
                </w:rPr>
                <w:t>(s)</w:t>
              </w:r>
            </w:ins>
            <w:ins w:id="106" w:author="Giovanni Chisci" w:date="2023-10-26T15:19:00Z">
              <w:r>
                <w:rPr>
                  <w:highlight w:val="yellow"/>
                </w:rPr>
                <w:t xml:space="preserve"> transmission</w:t>
              </w:r>
              <w:r>
                <w:t xml:space="preserve">, </w:t>
              </w:r>
            </w:ins>
            <w:ins w:id="107" w:author="Giovanni Chisci" w:date="2023-10-26T15:07:00Z">
              <w:r>
                <w:t xml:space="preserve">another UE </w:t>
              </w:r>
              <w:r>
                <w:rPr>
                  <w:highlight w:val="yellow"/>
                </w:rPr>
                <w:t>may transmit PS</w:t>
              </w:r>
            </w:ins>
            <w:ins w:id="108" w:author="Giovanni Chisci" w:date="2023-10-26T15:08:00Z">
              <w:r>
                <w:rPr>
                  <w:highlight w:val="yellow"/>
                </w:rPr>
                <w:t>FCH</w:t>
              </w:r>
            </w:ins>
            <w:ins w:id="109" w:author="Giovanni Chisci" w:date="2023-10-26T15:07:00Z">
              <w:r>
                <w:rPr>
                  <w:highlight w:val="yellow"/>
                </w:rPr>
                <w:t>(s)</w:t>
              </w:r>
              <w:r>
                <w:t xml:space="preserve"> sharing the initiated channel occupancy within the RB set(s), </w:t>
              </w:r>
            </w:ins>
            <w:ins w:id="110" w:author="Giovanni Chisci" w:date="2023-10-26T15:08:00Z">
              <w:r>
                <w:rPr>
                  <w:highlight w:val="yellow"/>
                </w:rPr>
                <w:t>if for at least one PSFCH</w:t>
              </w:r>
              <w:r>
                <w:t xml:space="preserve">, </w:t>
              </w:r>
            </w:ins>
            <w:ins w:id="111" w:author="Giovanni Chisci" w:date="2023-10-26T15:07:00Z">
              <w:r>
                <w:t xml:space="preserve">the destination ID in the </w:t>
              </w:r>
            </w:ins>
            <w:ins w:id="112" w:author="Giovanni Chisci" w:date="2023-10-26T15:09:00Z">
              <w:r>
                <w:rPr>
                  <w:highlight w:val="yellow"/>
                </w:rPr>
                <w:t>corresponding groupcast PSCCH/PSSCH’s</w:t>
              </w:r>
              <w:r>
                <w:t xml:space="preserve"> </w:t>
              </w:r>
            </w:ins>
            <w:ins w:id="113"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14" w:author="Giovanni Chisci" w:date="2023-10-26T15:19:00Z">
              <w:r>
                <w:rPr>
                  <w:highlight w:val="yellow"/>
                </w:rPr>
                <w:t>For a given PSFCH</w:t>
              </w:r>
            </w:ins>
            <w:ins w:id="115" w:author="Giovanni Chisci" w:date="2023-10-26T15:20:00Z">
              <w:r>
                <w:rPr>
                  <w:highlight w:val="yellow"/>
                </w:rPr>
                <w:t>(s)</w:t>
              </w:r>
            </w:ins>
            <w:ins w:id="116" w:author="Giovanni Chisci" w:date="2023-10-26T15:19:00Z">
              <w:r>
                <w:rPr>
                  <w:highlight w:val="yellow"/>
                </w:rPr>
                <w:t xml:space="preserve"> transmission</w:t>
              </w:r>
              <w:r>
                <w:t xml:space="preserve">, another </w:t>
              </w:r>
            </w:ins>
            <w:ins w:id="117" w:author="Giovanni Chisci" w:date="2023-10-26T15:07:00Z">
              <w:r>
                <w:t xml:space="preserve">UE </w:t>
              </w:r>
              <w:r>
                <w:rPr>
                  <w:highlight w:val="yellow"/>
                </w:rPr>
                <w:t xml:space="preserve">may transmit </w:t>
              </w:r>
            </w:ins>
            <w:ins w:id="118" w:author="Giovanni Chisci" w:date="2023-10-26T15:09:00Z">
              <w:r>
                <w:rPr>
                  <w:highlight w:val="yellow"/>
                </w:rPr>
                <w:t>PSFCH</w:t>
              </w:r>
            </w:ins>
            <w:ins w:id="119" w:author="Giovanni Chisci" w:date="2023-10-26T15:07:00Z">
              <w:r>
                <w:rPr>
                  <w:highlight w:val="yellow"/>
                </w:rPr>
                <w:t>(s)</w:t>
              </w:r>
              <w:r>
                <w:t xml:space="preserve"> sharing the initiated channel occupancy within the RB set(s), if </w:t>
              </w:r>
            </w:ins>
            <w:ins w:id="120" w:author="Giovanni Chisci" w:date="2023-10-26T14:57:00Z">
              <w:r>
                <w:rPr>
                  <w:highlight w:val="yellow"/>
                </w:rPr>
                <w:t>for at least one PSFCH</w:t>
              </w:r>
            </w:ins>
            <w:ins w:id="121" w:author="Giovanni Chisci" w:date="2023-10-26T15:13:00Z">
              <w:r>
                <w:t>,</w:t>
              </w:r>
            </w:ins>
            <w:r>
              <w:t xml:space="preserve"> </w:t>
            </w:r>
            <w:ins w:id="122" w:author="Giovanni Chisci" w:date="2023-10-26T15:07:00Z">
              <w:r>
                <w:t xml:space="preserve">the destination and source IDs in the </w:t>
              </w:r>
            </w:ins>
            <w:ins w:id="123" w:author="Giovanni Chisci" w:date="2023-10-26T14:56:00Z">
              <w:r>
                <w:rPr>
                  <w:highlight w:val="yellow"/>
                </w:rPr>
                <w:t>corresponding</w:t>
              </w:r>
            </w:ins>
            <w:ins w:id="124" w:author="Giovanni Chisci" w:date="2023-10-26T14:58:00Z">
              <w:r>
                <w:rPr>
                  <w:highlight w:val="yellow"/>
                </w:rPr>
                <w:t xml:space="preserve"> </w:t>
              </w:r>
            </w:ins>
            <w:ins w:id="125" w:author="Giovanni Chisci" w:date="2023-10-26T14:59:00Z">
              <w:r>
                <w:rPr>
                  <w:highlight w:val="yellow"/>
                </w:rPr>
                <w:t xml:space="preserve">unicast </w:t>
              </w:r>
            </w:ins>
            <w:ins w:id="126" w:author="Giovanni Chisci" w:date="2023-10-26T14:58:00Z">
              <w:r>
                <w:rPr>
                  <w:highlight w:val="yellow"/>
                </w:rPr>
                <w:t>PSCCH/PSSCH’s</w:t>
              </w:r>
            </w:ins>
            <w:ins w:id="127" w:author="Giovanni Chisci" w:date="2023-10-26T14:56:00Z">
              <w:r>
                <w:t xml:space="preserve"> </w:t>
              </w:r>
            </w:ins>
            <w:ins w:id="128"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201FF4E" w14:textId="77777777" w:rsidR="00C95739" w:rsidRDefault="00C95739">
      <w:pPr>
        <w:autoSpaceDE w:val="0"/>
        <w:autoSpaceDN w:val="0"/>
        <w:spacing w:after="60"/>
        <w:jc w:val="both"/>
        <w:rPr>
          <w:rFonts w:ascii="Calibri" w:hAnsi="Calibri" w:cs="Calibri"/>
          <w:sz w:val="22"/>
        </w:rPr>
      </w:pPr>
    </w:p>
    <w:p w14:paraId="21AC0E28" w14:textId="77777777" w:rsidR="00C95739" w:rsidRDefault="0087536D">
      <w:pPr>
        <w:pStyle w:val="Heading3"/>
      </w:pPr>
      <w:r>
        <w:t>FL questions and proposals for round 1 discussion</w:t>
      </w:r>
    </w:p>
    <w:p w14:paraId="60A7DE90"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Question 1-1 (I): </w:t>
      </w:r>
      <w:r w:rsidRPr="00EC24EF">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312167A"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07F509D6"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lastRenderedPageBreak/>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79C95B5B" w14:textId="77777777">
        <w:tc>
          <w:tcPr>
            <w:tcW w:w="1555" w:type="dxa"/>
          </w:tcPr>
          <w:p w14:paraId="5E86FD1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BA8CEA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160C87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754298F9" w14:textId="77777777">
        <w:tc>
          <w:tcPr>
            <w:tcW w:w="1555" w:type="dxa"/>
          </w:tcPr>
          <w:p w14:paraId="3CC2B4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496A22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6662" w:type="dxa"/>
          </w:tcPr>
          <w:p w14:paraId="71D78CD4"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There seems to be no strong reason to set an EDT for COT sharing</w:t>
            </w:r>
          </w:p>
        </w:tc>
      </w:tr>
      <w:tr w:rsidR="00C95739" w14:paraId="460DA4EC" w14:textId="77777777">
        <w:tc>
          <w:tcPr>
            <w:tcW w:w="1555" w:type="dxa"/>
          </w:tcPr>
          <w:p w14:paraId="16F38152"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16B4D9D1"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Option1 </w:t>
            </w:r>
          </w:p>
        </w:tc>
        <w:tc>
          <w:tcPr>
            <w:tcW w:w="6662" w:type="dxa"/>
          </w:tcPr>
          <w:p w14:paraId="3314F52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option 2 is overoptimization, because the power difference between the sidelink UEs is not </w:t>
            </w:r>
            <w:r>
              <w:rPr>
                <w:rFonts w:ascii="Calibri" w:eastAsiaTheme="minorEastAsia" w:hAnsi="Calibri" w:cs="Calibri" w:hint="eastAsia"/>
                <w:sz w:val="22"/>
                <w:szCs w:val="22"/>
                <w:lang w:eastAsia="zh-CN"/>
              </w:rPr>
              <w:t>very</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large</w:t>
            </w:r>
            <w:r>
              <w:rPr>
                <w:rFonts w:ascii="Calibri" w:eastAsiaTheme="minorEastAsia" w:hAnsi="Calibri" w:cs="Calibri"/>
                <w:sz w:val="22"/>
                <w:szCs w:val="22"/>
                <w:lang w:eastAsia="zh-CN"/>
              </w:rPr>
              <w:t xml:space="preserve"> as that between the base station and the UE.  </w:t>
            </w:r>
          </w:p>
        </w:tc>
      </w:tr>
      <w:tr w:rsidR="00C95739" w14:paraId="07AB17F7" w14:textId="77777777">
        <w:tc>
          <w:tcPr>
            <w:tcW w:w="1555" w:type="dxa"/>
          </w:tcPr>
          <w:p w14:paraId="147CBDB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086D00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EE6648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DFEF4E6" w14:textId="77777777">
        <w:tc>
          <w:tcPr>
            <w:tcW w:w="1555" w:type="dxa"/>
          </w:tcPr>
          <w:p w14:paraId="49C3037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LGE</w:t>
            </w:r>
          </w:p>
        </w:tc>
        <w:tc>
          <w:tcPr>
            <w:tcW w:w="1417" w:type="dxa"/>
          </w:tcPr>
          <w:p w14:paraId="5968066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2</w:t>
            </w:r>
          </w:p>
        </w:tc>
        <w:tc>
          <w:tcPr>
            <w:tcW w:w="6662" w:type="dxa"/>
          </w:tcPr>
          <w:p w14:paraId="06CA7D0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212B46B1"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1443C34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the maximum UE transmit power could be different across different resource pool since the </w:t>
            </w:r>
            <w:r>
              <w:rPr>
                <w:rFonts w:ascii="Calibri" w:hAnsi="Calibri" w:cs="Calibri"/>
                <w:sz w:val="22"/>
                <w:szCs w:val="22"/>
                <w:lang w:eastAsia="ko-KR"/>
              </w:rPr>
              <w:t xml:space="preserve">maximum transmit power could be independently (pre)configured for each resource pool. Moreover, in case of S-SSB, since it is outside any resource pool, its maximum transmit power would be different compared to other SL channels. </w:t>
            </w:r>
          </w:p>
          <w:p w14:paraId="06A73F82"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93C00F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for fairness, it is necessary to have this kind of restriction for COT sharing. </w:t>
            </w:r>
          </w:p>
        </w:tc>
      </w:tr>
      <w:tr w:rsidR="00C95739" w14:paraId="1EC9144B" w14:textId="77777777">
        <w:tc>
          <w:tcPr>
            <w:tcW w:w="1555" w:type="dxa"/>
            <w:tcBorders>
              <w:top w:val="single" w:sz="4" w:space="0" w:color="auto"/>
              <w:left w:val="single" w:sz="4" w:space="0" w:color="auto"/>
              <w:bottom w:val="single" w:sz="4" w:space="0" w:color="auto"/>
              <w:right w:val="single" w:sz="4" w:space="0" w:color="auto"/>
            </w:tcBorders>
          </w:tcPr>
          <w:p w14:paraId="6906199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2A10570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w:t>
            </w:r>
          </w:p>
        </w:tc>
        <w:tc>
          <w:tcPr>
            <w:tcW w:w="6662" w:type="dxa"/>
            <w:tcBorders>
              <w:top w:val="single" w:sz="4" w:space="0" w:color="auto"/>
              <w:left w:val="single" w:sz="4" w:space="0" w:color="auto"/>
              <w:bottom w:val="single" w:sz="4" w:space="0" w:color="auto"/>
              <w:right w:val="single" w:sz="4" w:space="0" w:color="auto"/>
            </w:tcBorders>
          </w:tcPr>
          <w:p w14:paraId="4FE8531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2643BDC" w14:textId="77777777">
        <w:tc>
          <w:tcPr>
            <w:tcW w:w="1555" w:type="dxa"/>
            <w:tcBorders>
              <w:top w:val="single" w:sz="4" w:space="0" w:color="auto"/>
              <w:left w:val="single" w:sz="4" w:space="0" w:color="auto"/>
              <w:bottom w:val="single" w:sz="4" w:space="0" w:color="auto"/>
              <w:right w:val="single" w:sz="4" w:space="0" w:color="auto"/>
            </w:tcBorders>
          </w:tcPr>
          <w:p w14:paraId="231C40CA" w14:textId="77D9F6D8"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0DEE3A10" w14:textId="1DAFCB56"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07361F87"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rsidRPr="00C93494" w14:paraId="6E0A1208" w14:textId="77777777" w:rsidTr="00044EE4">
        <w:tc>
          <w:tcPr>
            <w:tcW w:w="1555" w:type="dxa"/>
          </w:tcPr>
          <w:p w14:paraId="3CFEAD6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114EC8E8"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4B38E1">
              <w:rPr>
                <w:rFonts w:eastAsiaTheme="minorEastAsia"/>
                <w:sz w:val="22"/>
                <w:lang w:eastAsia="zh-CN"/>
              </w:rPr>
              <w:t>Option1</w:t>
            </w:r>
          </w:p>
        </w:tc>
        <w:tc>
          <w:tcPr>
            <w:tcW w:w="6662" w:type="dxa"/>
          </w:tcPr>
          <w:p w14:paraId="167E39E9" w14:textId="77777777" w:rsidR="00044EE4" w:rsidRDefault="00044EE4" w:rsidP="008415FC">
            <w:pPr>
              <w:pStyle w:val="0Maintext"/>
              <w:spacing w:after="0" w:afterAutospacing="0"/>
              <w:ind w:firstLine="0"/>
              <w:jc w:val="left"/>
              <w:rPr>
                <w:rFonts w:eastAsiaTheme="minorEastAsia" w:cs="Times New Roman"/>
                <w:sz w:val="22"/>
                <w:lang w:eastAsia="zh-CN"/>
              </w:rPr>
            </w:pPr>
            <w:r>
              <w:rPr>
                <w:rFonts w:eastAsiaTheme="minorEastAsia" w:cs="Times New Roman"/>
                <w:sz w:val="22"/>
                <w:lang w:eastAsia="zh-CN"/>
              </w:rPr>
              <w:t>Comment given as follow.</w:t>
            </w:r>
          </w:p>
          <w:p w14:paraId="03805A05" w14:textId="77777777" w:rsidR="00044EE4" w:rsidRPr="00C93494" w:rsidRDefault="00044EE4" w:rsidP="00044EE4">
            <w:pPr>
              <w:pStyle w:val="0Maintext"/>
              <w:numPr>
                <w:ilvl w:val="0"/>
                <w:numId w:val="66"/>
              </w:numPr>
              <w:spacing w:after="0" w:afterAutospacing="0"/>
              <w:jc w:val="left"/>
              <w:rPr>
                <w:rFonts w:ascii="Calibri" w:hAnsi="Calibri" w:cs="Calibri"/>
                <w:sz w:val="22"/>
                <w:szCs w:val="22"/>
              </w:rPr>
            </w:pPr>
            <w:r>
              <w:rPr>
                <w:rFonts w:eastAsiaTheme="minorEastAsia" w:cs="Times New Roman"/>
                <w:sz w:val="22"/>
                <w:lang w:eastAsia="zh-CN"/>
              </w:rPr>
              <w:t>T</w:t>
            </w:r>
            <w:r>
              <w:rPr>
                <w:rFonts w:eastAsiaTheme="minorEastAsia" w:cs="Times New Roman" w:hint="eastAsia"/>
                <w:sz w:val="22"/>
                <w:lang w:eastAsia="zh-CN"/>
              </w:rPr>
              <w:t>h</w:t>
            </w:r>
            <w:r>
              <w:rPr>
                <w:rFonts w:eastAsiaTheme="minorEastAsia" w:cs="Times New Roman"/>
                <w:sz w:val="22"/>
                <w:lang w:eastAsia="zh-CN"/>
              </w:rPr>
              <w:t xml:space="preserve">e motivation of the </w:t>
            </w:r>
            <w:r w:rsidRPr="005B0216">
              <w:rPr>
                <w:rFonts w:eastAsiaTheme="minorEastAsia" w:cs="Times New Roman" w:hint="eastAsia"/>
                <w:sz w:val="22"/>
                <w:lang w:eastAsia="zh-CN"/>
              </w:rPr>
              <w:t>“</w:t>
            </w:r>
            <w:r w:rsidRPr="005B0216">
              <w:rPr>
                <w:rFonts w:eastAsiaTheme="minorEastAsia" w:cs="Times New Roman"/>
                <w:sz w:val="22"/>
                <w:lang w:eastAsia="zh-CN"/>
              </w:rPr>
              <w:t>ul-toDL-COT-SharingED-Threshold”</w:t>
            </w:r>
            <w:r>
              <w:rPr>
                <w:rFonts w:eastAsiaTheme="minorEastAsia" w:cs="Times New Roman"/>
                <w:sz w:val="22"/>
                <w:lang w:eastAsia="zh-CN"/>
              </w:rPr>
              <w:t xml:space="preserve"> is to limit the transmitting power of the gNB </w:t>
            </w:r>
            <w:r>
              <w:rPr>
                <w:rFonts w:eastAsiaTheme="minorEastAsia" w:cs="Times New Roman" w:hint="eastAsia"/>
                <w:sz w:val="22"/>
                <w:lang w:eastAsia="zh-CN"/>
              </w:rPr>
              <w:t>w</w:t>
            </w:r>
            <w:r>
              <w:rPr>
                <w:rFonts w:eastAsiaTheme="minorEastAsia" w:cs="Times New Roman"/>
                <w:sz w:val="22"/>
                <w:lang w:eastAsia="zh-CN"/>
              </w:rPr>
              <w:t xml:space="preserve">hen </w:t>
            </w:r>
            <w:r w:rsidRPr="005B0216">
              <w:rPr>
                <w:rFonts w:eastAsiaTheme="minorEastAsia" w:cs="Times New Roman"/>
                <w:sz w:val="22"/>
                <w:lang w:eastAsia="zh-CN"/>
              </w:rPr>
              <w:t xml:space="preserve">the gNB intends </w:t>
            </w:r>
            <w:r>
              <w:rPr>
                <w:rFonts w:eastAsiaTheme="minorEastAsia" w:cs="Times New Roman"/>
                <w:sz w:val="22"/>
                <w:lang w:eastAsia="zh-CN"/>
              </w:rPr>
              <w:t xml:space="preserve">to use the COT shared by the UE, but in SL-U, the maximum transmitting power of different UEs are the same, no need to configure the parameter </w:t>
            </w:r>
            <w:r w:rsidRPr="005B0216">
              <w:rPr>
                <w:rFonts w:eastAsiaTheme="minorEastAsia" w:cs="Times New Roman" w:hint="eastAsia"/>
                <w:sz w:val="22"/>
                <w:lang w:eastAsia="zh-CN"/>
              </w:rPr>
              <w:t>“</w:t>
            </w:r>
            <w:r w:rsidRPr="005B0216">
              <w:rPr>
                <w:rFonts w:eastAsiaTheme="minorEastAsia" w:cs="Times New Roman"/>
                <w:sz w:val="22"/>
                <w:lang w:eastAsia="zh-CN"/>
              </w:rPr>
              <w:t>ue-toUE-COT-SharingED-Threshold”</w:t>
            </w:r>
            <w:r w:rsidRPr="005B0216">
              <w:rPr>
                <w:rFonts w:ascii="Calibri" w:hAnsi="Calibri" w:cs="Calibri"/>
                <w:sz w:val="22"/>
                <w:szCs w:val="22"/>
              </w:rPr>
              <w:t>.</w:t>
            </w:r>
          </w:p>
        </w:tc>
      </w:tr>
      <w:tr w:rsidR="006D2036" w:rsidRPr="00C93494" w14:paraId="635E245A" w14:textId="77777777" w:rsidTr="00044EE4">
        <w:tc>
          <w:tcPr>
            <w:tcW w:w="1555" w:type="dxa"/>
          </w:tcPr>
          <w:p w14:paraId="34CF39AF" w14:textId="2D5D5FD1" w:rsidR="006D2036" w:rsidRP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0CE4B250" w14:textId="723195A9" w:rsidR="006D2036" w:rsidRPr="004B38E1"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662" w:type="dxa"/>
          </w:tcPr>
          <w:p w14:paraId="3C996255" w14:textId="73477232" w:rsidR="006D2036" w:rsidRDefault="006D2036" w:rsidP="006D2036">
            <w:pPr>
              <w:pStyle w:val="0Maintext"/>
              <w:spacing w:after="0" w:afterAutospacing="0"/>
              <w:ind w:firstLine="0"/>
              <w:jc w:val="left"/>
              <w:rPr>
                <w:rFonts w:eastAsiaTheme="minorEastAsia" w:cs="Times New Roman"/>
                <w:sz w:val="22"/>
                <w:lang w:eastAsia="zh-CN"/>
              </w:rPr>
            </w:pPr>
            <w:r>
              <w:rPr>
                <w:rFonts w:ascii="Calibri" w:eastAsiaTheme="minorEastAsia" w:hAnsi="Calibri" w:cs="Calibri"/>
                <w:sz w:val="22"/>
                <w:szCs w:val="22"/>
                <w:lang w:eastAsia="zh-CN"/>
              </w:rPr>
              <w:t xml:space="preserve">Given the situation that FL analysed, the parameter seems not needed and the EDT determination procedure is much clearer after removing the corresponding spec text. </w:t>
            </w:r>
          </w:p>
        </w:tc>
      </w:tr>
      <w:tr w:rsidR="007B3013" w:rsidRPr="00C93494" w14:paraId="62843585" w14:textId="77777777" w:rsidTr="00044EE4">
        <w:tc>
          <w:tcPr>
            <w:tcW w:w="1555" w:type="dxa"/>
          </w:tcPr>
          <w:p w14:paraId="731368A6" w14:textId="2563A200"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4AA2A97B" w14:textId="5AA6A11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1</w:t>
            </w:r>
          </w:p>
        </w:tc>
        <w:tc>
          <w:tcPr>
            <w:tcW w:w="6662" w:type="dxa"/>
          </w:tcPr>
          <w:p w14:paraId="5D4CB337" w14:textId="77777777" w:rsidR="007B3013" w:rsidRDefault="007B3013" w:rsidP="006D2036">
            <w:pPr>
              <w:pStyle w:val="0Maintext"/>
              <w:spacing w:after="0" w:afterAutospacing="0"/>
              <w:ind w:firstLine="0"/>
              <w:jc w:val="left"/>
              <w:rPr>
                <w:rFonts w:ascii="Calibri" w:eastAsiaTheme="minorEastAsia" w:hAnsi="Calibri" w:cs="Calibri"/>
                <w:sz w:val="22"/>
                <w:szCs w:val="22"/>
                <w:lang w:eastAsia="zh-CN"/>
              </w:rPr>
            </w:pPr>
          </w:p>
        </w:tc>
      </w:tr>
    </w:tbl>
    <w:p w14:paraId="1A593B25"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6C3EB435" w14:textId="77777777" w:rsidR="00C95739" w:rsidRDefault="00C95739">
      <w:pPr>
        <w:pStyle w:val="3GPPAgreements"/>
        <w:numPr>
          <w:ilvl w:val="0"/>
          <w:numId w:val="0"/>
        </w:numPr>
        <w:spacing w:before="0" w:after="0"/>
        <w:rPr>
          <w:rFonts w:asciiTheme="minorHAnsi" w:hAnsiTheme="minorHAnsi" w:cstheme="minorHAnsi"/>
          <w:lang w:val="en-GB"/>
        </w:rPr>
      </w:pPr>
    </w:p>
    <w:p w14:paraId="3C94572E"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1-2 (I): </w:t>
      </w:r>
      <w:r w:rsidRPr="00EC24EF">
        <w:rPr>
          <w:rStyle w:val="Strong"/>
          <w:rFonts w:asciiTheme="minorHAnsi" w:hAnsiTheme="minorHAnsi" w:cstheme="minorHAnsi"/>
          <w:b w:val="0"/>
          <w:bCs w:val="0"/>
          <w:sz w:val="22"/>
          <w:szCs w:val="22"/>
        </w:rPr>
        <w:t>Remove the following yellow highlighted paragraph on determining the resulting energy</w:t>
      </w:r>
      <w:r>
        <w:rPr>
          <w:rStyle w:val="Strong"/>
          <w:rFonts w:asciiTheme="minorHAnsi" w:hAnsiTheme="minorHAnsi" w:cstheme="minorHAnsi"/>
          <w:b w:val="0"/>
          <w:bCs w:val="0"/>
          <w:sz w:val="22"/>
          <w:szCs w:val="22"/>
        </w:rPr>
        <w:t xml:space="preserve"> detection threshold </w:t>
      </w:r>
      <w:r>
        <w:rPr>
          <w:rStyle w:val="Strong"/>
          <w:rFonts w:asciiTheme="minorHAnsi" w:hAnsiTheme="minorHAnsi" w:cstheme="minorHAnsi"/>
          <w:b w:val="0"/>
          <w:bCs w:val="0"/>
          <w:i/>
          <w:iCs/>
          <w:sz w:val="22"/>
          <w:szCs w:val="22"/>
        </w:rPr>
        <w:t>ue-toUE-COT-SharingED-Threshold</w:t>
      </w:r>
      <w:r>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C95739" w14:paraId="5D313A09" w14:textId="77777777">
        <w:tc>
          <w:tcPr>
            <w:tcW w:w="9631" w:type="dxa"/>
          </w:tcPr>
          <w:p w14:paraId="21E1585A" w14:textId="77777777" w:rsidR="00C95739" w:rsidRDefault="0087536D">
            <w:pPr>
              <w:pStyle w:val="Heading3"/>
              <w:numPr>
                <w:ilvl w:val="0"/>
                <w:numId w:val="0"/>
              </w:numPr>
              <w:spacing w:before="0" w:after="0" w:line="240" w:lineRule="auto"/>
              <w:ind w:left="720" w:hanging="720"/>
            </w:pPr>
            <w:r>
              <w:t>4.5.5</w:t>
            </w:r>
            <w:r>
              <w:tab/>
              <w:t>Energy detection threshold adaptation procedure</w:t>
            </w:r>
          </w:p>
          <w:p w14:paraId="5D0749F6"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7BAD5754" w14:textId="77777777" w:rsidR="00C95739" w:rsidRDefault="0087536D">
            <w:pPr>
              <w:pStyle w:val="B3"/>
              <w:spacing w:after="0" w:line="240" w:lineRule="auto"/>
              <w:ind w:left="311"/>
            </w:pPr>
            <w:r>
              <w:t>…</w:t>
            </w:r>
          </w:p>
          <w:p w14:paraId="43FC201C" w14:textId="77777777" w:rsidR="00C95739" w:rsidRDefault="0087536D">
            <w:pPr>
              <w:spacing w:after="0" w:line="240" w:lineRule="auto"/>
              <w:rPr>
                <w:strike/>
                <w:color w:val="FF0000"/>
                <w:lang w:val="en-US"/>
              </w:rPr>
            </w:pPr>
            <w:r>
              <w:rPr>
                <w:strike/>
                <w:color w:val="FF0000"/>
                <w:highlight w:val="yellow"/>
                <w:lang w:val="en-US"/>
              </w:rPr>
              <w:t xml:space="preserve">If the higher layer parameter </w:t>
            </w:r>
            <w:r>
              <w:rPr>
                <w:i/>
                <w:iCs/>
                <w:strike/>
                <w:color w:val="FF0000"/>
                <w:highlight w:val="yellow"/>
                <w:lang w:val="en-US"/>
              </w:rPr>
              <w:t>sl-</w:t>
            </w:r>
            <w:r>
              <w:rPr>
                <w:i/>
                <w:strike/>
                <w:color w:val="FF0000"/>
                <w:highlight w:val="yellow"/>
                <w:lang w:val="en-US"/>
              </w:rPr>
              <w:t>absenceOfAnyOtherTechnology-r1</w:t>
            </w:r>
            <w:r>
              <w:rPr>
                <w:iCs/>
                <w:strike/>
                <w:color w:val="FF0000"/>
                <w:highlight w:val="yellow"/>
                <w:lang w:val="en-US"/>
              </w:rPr>
              <w:t>8</w:t>
            </w:r>
            <w:r>
              <w:rPr>
                <w:i/>
                <w:strike/>
                <w:color w:val="FF0000"/>
                <w:highlight w:val="yellow"/>
                <w:lang w:val="en-US"/>
              </w:rPr>
              <w:t xml:space="preserve"> </w:t>
            </w:r>
            <w:r>
              <w:rPr>
                <w:strike/>
                <w:color w:val="FF0000"/>
                <w:highlight w:val="yellow"/>
                <w:lang w:val="en-US"/>
              </w:rPr>
              <w:t xml:space="preserve">is not configured to a UE, and the higher layer parameter </w:t>
            </w:r>
            <w:r>
              <w:rPr>
                <w:i/>
                <w:strike/>
                <w:color w:val="FF0000"/>
                <w:highlight w:val="yellow"/>
                <w:lang w:val="en-US"/>
              </w:rPr>
              <w:t>ue-toUE-COT-SharingED-Threshold</w:t>
            </w:r>
            <w:r>
              <w:rPr>
                <w:strike/>
                <w:color w:val="FF0000"/>
                <w:highlight w:val="yellow"/>
                <w:lang w:val="en-US"/>
              </w:rPr>
              <w:t xml:space="preserve"> is configured to the UE, the UE should use the UE's transmit power in determining the resulting energy detection threshold </w:t>
            </w:r>
            <w:r>
              <w:rPr>
                <w:i/>
                <w:strike/>
                <w:color w:val="FF0000"/>
                <w:highlight w:val="yellow"/>
                <w:lang w:val="en-US"/>
              </w:rPr>
              <w:t>ue-toUE-COT-SharingED-Threshold</w:t>
            </w:r>
            <w:r>
              <w:rPr>
                <w:strike/>
                <w:color w:val="FF0000"/>
                <w:highlight w:val="yellow"/>
                <w:lang w:val="en-US"/>
              </w:rPr>
              <w:t>.</w:t>
            </w:r>
            <w:r>
              <w:rPr>
                <w:strike/>
                <w:color w:val="FF0000"/>
                <w:lang w:val="en-US"/>
              </w:rPr>
              <w:t xml:space="preserve"> </w:t>
            </w:r>
          </w:p>
          <w:p w14:paraId="3A68AFE8" w14:textId="77777777" w:rsidR="00C95739" w:rsidRDefault="0087536D">
            <w:pPr>
              <w:autoSpaceDE w:val="0"/>
              <w:autoSpaceDN w:val="0"/>
              <w:spacing w:after="120"/>
              <w:jc w:val="both"/>
              <w:rPr>
                <w:rFonts w:ascii="Calibri" w:hAnsi="Calibri" w:cs="Calibri"/>
                <w:sz w:val="22"/>
              </w:rPr>
            </w:pPr>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if provided.</w:t>
            </w:r>
          </w:p>
        </w:tc>
      </w:tr>
    </w:tbl>
    <w:p w14:paraId="448C548B"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2D944C92" w14:textId="77777777">
        <w:tc>
          <w:tcPr>
            <w:tcW w:w="1555" w:type="dxa"/>
          </w:tcPr>
          <w:p w14:paraId="56943A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89B15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064FE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A0EC562" w14:textId="77777777">
        <w:tc>
          <w:tcPr>
            <w:tcW w:w="1555" w:type="dxa"/>
          </w:tcPr>
          <w:p w14:paraId="2D4A56A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QC</w:t>
            </w:r>
          </w:p>
        </w:tc>
        <w:tc>
          <w:tcPr>
            <w:tcW w:w="992" w:type="dxa"/>
          </w:tcPr>
          <w:p w14:paraId="17EB27C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362A2DD"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A29B619" w14:textId="77777777">
        <w:tc>
          <w:tcPr>
            <w:tcW w:w="1555" w:type="dxa"/>
          </w:tcPr>
          <w:p w14:paraId="53B73D4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92" w:type="dxa"/>
          </w:tcPr>
          <w:p w14:paraId="37B6D6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7C5313C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563A11F" w14:textId="77777777">
        <w:tc>
          <w:tcPr>
            <w:tcW w:w="1555" w:type="dxa"/>
          </w:tcPr>
          <w:p w14:paraId="4D3B8E9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992" w:type="dxa"/>
          </w:tcPr>
          <w:p w14:paraId="00DAD2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7087" w:type="dxa"/>
          </w:tcPr>
          <w:p w14:paraId="65DCDEF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713FC01" w14:textId="77777777">
        <w:tc>
          <w:tcPr>
            <w:tcW w:w="1555" w:type="dxa"/>
          </w:tcPr>
          <w:p w14:paraId="3A29085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330CE0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125D1B7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18F38929"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1E1B712"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As mentioned before, even in SL-U, we have cases the maximum transmit power of SL channels could be different across different UEs, this kind of conservative approach is necessary. </w:t>
            </w:r>
          </w:p>
          <w:p w14:paraId="5B390AD3"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36611FF6"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those points of views, we should keep it. </w:t>
            </w:r>
          </w:p>
        </w:tc>
      </w:tr>
      <w:tr w:rsidR="00667BF3" w14:paraId="298317D3" w14:textId="77777777">
        <w:tc>
          <w:tcPr>
            <w:tcW w:w="1555" w:type="dxa"/>
            <w:tcBorders>
              <w:top w:val="single" w:sz="4" w:space="0" w:color="auto"/>
              <w:left w:val="single" w:sz="4" w:space="0" w:color="auto"/>
              <w:bottom w:val="single" w:sz="4" w:space="0" w:color="auto"/>
              <w:right w:val="single" w:sz="4" w:space="0" w:color="auto"/>
            </w:tcBorders>
          </w:tcPr>
          <w:p w14:paraId="64B791D2" w14:textId="59CB843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bookmarkStart w:id="129" w:name="_Hlk150760926"/>
            <w:r>
              <w:rPr>
                <w:rFonts w:ascii="Calibri" w:eastAsiaTheme="minorEastAsia" w:hAnsi="Calibri" w:cs="Calibri" w:hint="eastAsia"/>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1620EDC" w14:textId="43D6BAB6"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9E10B80"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bookmarkEnd w:id="129"/>
      <w:tr w:rsidR="00667BF3" w14:paraId="2CDA62E8" w14:textId="77777777">
        <w:tc>
          <w:tcPr>
            <w:tcW w:w="1555" w:type="dxa"/>
            <w:tcBorders>
              <w:top w:val="single" w:sz="4" w:space="0" w:color="auto"/>
              <w:left w:val="single" w:sz="4" w:space="0" w:color="auto"/>
              <w:bottom w:val="single" w:sz="4" w:space="0" w:color="auto"/>
              <w:right w:val="single" w:sz="4" w:space="0" w:color="auto"/>
            </w:tcBorders>
          </w:tcPr>
          <w:p w14:paraId="2535C9D4" w14:textId="7468A090"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B8C8B22" w14:textId="438C4F8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9C244E8"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0017790B" w14:textId="77777777" w:rsidTr="00044EE4">
        <w:tc>
          <w:tcPr>
            <w:tcW w:w="1555" w:type="dxa"/>
          </w:tcPr>
          <w:p w14:paraId="43E08C3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8710B3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43C88EB4" w14:textId="77777777" w:rsidR="00044EE4" w:rsidRDefault="00044EE4" w:rsidP="008415FC">
            <w:pPr>
              <w:pStyle w:val="0Maintext"/>
              <w:spacing w:after="0" w:afterAutospacing="0" w:line="240" w:lineRule="auto"/>
              <w:ind w:firstLine="0"/>
              <w:jc w:val="left"/>
              <w:rPr>
                <w:rFonts w:ascii="Calibri" w:hAnsi="Calibri" w:cs="Calibri"/>
                <w:sz w:val="22"/>
                <w:szCs w:val="22"/>
              </w:rPr>
            </w:pPr>
            <w:r>
              <w:rPr>
                <w:rFonts w:eastAsiaTheme="minorEastAsia" w:cs="Times New Roman" w:hint="eastAsia"/>
                <w:sz w:val="22"/>
                <w:lang w:eastAsia="zh-CN"/>
              </w:rPr>
              <w:t>Th</w:t>
            </w:r>
            <w:r>
              <w:rPr>
                <w:rFonts w:eastAsiaTheme="minorEastAsia" w:cs="Times New Roman"/>
                <w:sz w:val="22"/>
                <w:lang w:eastAsia="zh-CN"/>
              </w:rPr>
              <w:t xml:space="preserve">e </w:t>
            </w:r>
            <w:r w:rsidRPr="005B0216">
              <w:rPr>
                <w:rFonts w:eastAsiaTheme="minorEastAsia" w:cs="Times New Roman"/>
                <w:sz w:val="22"/>
                <w:lang w:eastAsia="zh-CN"/>
              </w:rPr>
              <w:t>EDT to be used for COT sharing is the same as no COT sharing.</w:t>
            </w:r>
          </w:p>
        </w:tc>
      </w:tr>
      <w:tr w:rsidR="006D2036" w14:paraId="5F9B0F98" w14:textId="77777777" w:rsidTr="00044EE4">
        <w:tc>
          <w:tcPr>
            <w:tcW w:w="1555" w:type="dxa"/>
          </w:tcPr>
          <w:p w14:paraId="05388470" w14:textId="3D75EB5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43D655F" w14:textId="6FD2AF8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2266DF8E" w14:textId="77777777" w:rsidR="006D2036" w:rsidRDefault="006D2036" w:rsidP="006D2036">
            <w:pPr>
              <w:pStyle w:val="0Maintext"/>
              <w:spacing w:after="0" w:afterAutospacing="0" w:line="240" w:lineRule="auto"/>
              <w:ind w:firstLine="0"/>
              <w:jc w:val="left"/>
              <w:rPr>
                <w:rFonts w:eastAsiaTheme="minorEastAsia" w:cs="Times New Roman"/>
                <w:sz w:val="22"/>
                <w:lang w:eastAsia="zh-CN"/>
              </w:rPr>
            </w:pPr>
          </w:p>
        </w:tc>
      </w:tr>
      <w:tr w:rsidR="007B3013" w14:paraId="668C6CDF" w14:textId="77777777" w:rsidTr="00044EE4">
        <w:tc>
          <w:tcPr>
            <w:tcW w:w="1555" w:type="dxa"/>
          </w:tcPr>
          <w:p w14:paraId="2A23D9D5" w14:textId="7136449D"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3C689B91" w14:textId="2559A992"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424E5B1" w14:textId="77777777" w:rsidR="007B3013" w:rsidRDefault="007B3013" w:rsidP="006D2036">
            <w:pPr>
              <w:pStyle w:val="0Maintext"/>
              <w:spacing w:after="0" w:afterAutospacing="0" w:line="240" w:lineRule="auto"/>
              <w:ind w:firstLine="0"/>
              <w:jc w:val="left"/>
              <w:rPr>
                <w:rFonts w:eastAsiaTheme="minorEastAsia" w:cs="Times New Roman"/>
                <w:sz w:val="22"/>
                <w:lang w:eastAsia="zh-CN"/>
              </w:rPr>
            </w:pPr>
          </w:p>
        </w:tc>
      </w:tr>
    </w:tbl>
    <w:p w14:paraId="5111240A"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9A07198" w14:textId="77777777" w:rsidR="00C95739" w:rsidRDefault="00C95739">
      <w:pPr>
        <w:pStyle w:val="3GPPAgreements"/>
        <w:numPr>
          <w:ilvl w:val="0"/>
          <w:numId w:val="0"/>
        </w:numPr>
        <w:spacing w:before="0" w:after="0"/>
        <w:rPr>
          <w:rFonts w:asciiTheme="minorHAnsi" w:hAnsiTheme="minorHAnsi" w:cstheme="minorHAnsi"/>
          <w:lang w:val="en-GB"/>
        </w:rPr>
      </w:pPr>
    </w:p>
    <w:p w14:paraId="3B32A584"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Question 1-3 (I): W</w:t>
      </w:r>
      <w:r w:rsidRPr="00EC24EF">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r>
        <w:rPr>
          <w:rFonts w:ascii="Calibri" w:hAnsi="Calibri" w:cs="Calibri"/>
          <w:i/>
          <w:iCs/>
          <w:color w:val="000000" w:themeColor="text1"/>
          <w:sz w:val="22"/>
        </w:rPr>
        <w:t xml:space="preserve">ue-toUE-COT-SharingED-Threshold </w:t>
      </w:r>
      <w:r>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210495D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xml:space="preserve">” is always configured. This means remove the text “…, </w:t>
      </w:r>
      <w:r>
        <w:rPr>
          <w:rFonts w:ascii="Calibri" w:hAnsi="Calibri" w:cs="Calibri"/>
          <w:sz w:val="22"/>
          <w:highlight w:val="cyan"/>
        </w:rPr>
        <w:t>if provided</w:t>
      </w:r>
      <w:r>
        <w:rPr>
          <w:rFonts w:ascii="Calibri" w:hAnsi="Calibri" w:cs="Calibri"/>
          <w:sz w:val="22"/>
        </w:rPr>
        <w:t>”.</w:t>
      </w:r>
    </w:p>
    <w:p w14:paraId="47F6221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procedure in clause 4.5.5 of TS 37.213. No spec change is necessary.</w:t>
      </w:r>
    </w:p>
    <w:p w14:paraId="4887A2C7"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30" w:author="LG Electronics" w:date="2023-10-30T15:27:00Z">
        <w:r>
          <w:t xml:space="preserve">If the higher layer parameters </w:t>
        </w:r>
      </w:ins>
      <w:ins w:id="131" w:author="LG Electronics" w:date="2023-10-30T15:28:00Z">
        <w:r>
          <w:rPr>
            <w:rFonts w:eastAsiaTheme="minorEastAsia"/>
            <w:i/>
            <w:lang w:eastAsia="ko-KR"/>
          </w:rPr>
          <w:t>ue-toUE-COT-SharingED-Threshold</w:t>
        </w:r>
      </w:ins>
      <w:ins w:id="132" w:author="LG Electronics" w:date="2023-10-30T15:27:00Z">
        <w:r>
          <w:rPr>
            <w:color w:val="000000"/>
          </w:rPr>
          <w:t xml:space="preserve"> is not </w:t>
        </w:r>
        <w:r>
          <w:t xml:space="preserve">provided, the transmission </w:t>
        </w:r>
      </w:ins>
      <w:ins w:id="133" w:author="LG Electronics" w:date="2023-10-30T15:29:00Z">
        <w:r>
          <w:t xml:space="preserve">sharing the channel occupancy initiated by another UE </w:t>
        </w:r>
      </w:ins>
      <w:ins w:id="134"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5A541467" w14:textId="77777777">
        <w:tc>
          <w:tcPr>
            <w:tcW w:w="1555" w:type="dxa"/>
          </w:tcPr>
          <w:p w14:paraId="167C89E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2C2518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33BFA61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B9B725A" w14:textId="77777777">
        <w:tc>
          <w:tcPr>
            <w:tcW w:w="1555" w:type="dxa"/>
          </w:tcPr>
          <w:p w14:paraId="669F8EE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23A2BCE"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B</w:t>
            </w:r>
          </w:p>
        </w:tc>
        <w:tc>
          <w:tcPr>
            <w:tcW w:w="6662" w:type="dxa"/>
          </w:tcPr>
          <w:p w14:paraId="5CAF494A"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We prefer to revert the </w:t>
            </w:r>
            <w:proofErr w:type="gramStart"/>
            <w:r>
              <w:rPr>
                <w:rFonts w:ascii="Calibri" w:hAnsi="Calibri" w:cs="Calibri"/>
                <w:sz w:val="22"/>
                <w:szCs w:val="22"/>
              </w:rPr>
              <w:t>WA,</w:t>
            </w:r>
            <w:proofErr w:type="gramEnd"/>
            <w:r>
              <w:rPr>
                <w:rFonts w:ascii="Calibri" w:hAnsi="Calibri" w:cs="Calibri"/>
                <w:sz w:val="22"/>
                <w:szCs w:val="22"/>
              </w:rPr>
              <w:t xml:space="preserve"> in case it is confirmed we prefer Option B for the same reason.</w:t>
            </w:r>
          </w:p>
        </w:tc>
      </w:tr>
      <w:tr w:rsidR="00C95739" w14:paraId="27F6FE21" w14:textId="77777777">
        <w:tc>
          <w:tcPr>
            <w:tcW w:w="1555" w:type="dxa"/>
          </w:tcPr>
          <w:p w14:paraId="257EB1B3"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0873F30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w:t>
            </w:r>
            <w:r>
              <w:rPr>
                <w:rFonts w:ascii="Calibri" w:hAnsi="Calibri" w:cs="Calibri"/>
                <w:sz w:val="22"/>
              </w:rPr>
              <w:t>B</w:t>
            </w:r>
          </w:p>
        </w:tc>
        <w:tc>
          <w:tcPr>
            <w:tcW w:w="6662" w:type="dxa"/>
          </w:tcPr>
          <w:p w14:paraId="633FF71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22080DF" w14:textId="77777777">
        <w:tc>
          <w:tcPr>
            <w:tcW w:w="1555" w:type="dxa"/>
          </w:tcPr>
          <w:p w14:paraId="49800A7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1417" w:type="dxa"/>
          </w:tcPr>
          <w:p w14:paraId="501F10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B</w:t>
            </w:r>
          </w:p>
        </w:tc>
        <w:tc>
          <w:tcPr>
            <w:tcW w:w="6662" w:type="dxa"/>
          </w:tcPr>
          <w:p w14:paraId="52C3870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8F1DD56" w14:textId="77777777">
        <w:tc>
          <w:tcPr>
            <w:tcW w:w="1555" w:type="dxa"/>
          </w:tcPr>
          <w:p w14:paraId="23FCB69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30F6897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A or C</w:t>
            </w:r>
          </w:p>
        </w:tc>
        <w:tc>
          <w:tcPr>
            <w:tcW w:w="6662" w:type="dxa"/>
          </w:tcPr>
          <w:p w14:paraId="7D0376CF"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description in Option C follows the </w:t>
            </w:r>
            <w:r>
              <w:rPr>
                <w:rFonts w:ascii="Calibri" w:hAnsi="Calibri" w:cs="Calibri"/>
                <w:sz w:val="22"/>
                <w:szCs w:val="22"/>
                <w:lang w:eastAsia="ko-KR"/>
              </w:rPr>
              <w:t>description</w:t>
            </w:r>
            <w:r>
              <w:rPr>
                <w:rFonts w:ascii="Calibri" w:hAnsi="Calibri" w:cs="Calibri" w:hint="eastAsia"/>
                <w:sz w:val="22"/>
                <w:szCs w:val="22"/>
                <w:lang w:eastAsia="ko-KR"/>
              </w:rPr>
              <w:t xml:space="preserve"> for UL-to-DL COT sharing. </w:t>
            </w:r>
            <w:r>
              <w:rPr>
                <w:rFonts w:ascii="Calibri" w:hAnsi="Calibri" w:cs="Calibri"/>
                <w:sz w:val="22"/>
                <w:szCs w:val="22"/>
                <w:lang w:eastAsia="ko-KR"/>
              </w:rPr>
              <w:t xml:space="preserve">For fairness, if the power restriction is not ensured, such restriction is necessary as in NR-U. </w:t>
            </w:r>
          </w:p>
        </w:tc>
      </w:tr>
      <w:tr w:rsidR="00C95739" w14:paraId="7661E24D" w14:textId="77777777">
        <w:tc>
          <w:tcPr>
            <w:tcW w:w="1555" w:type="dxa"/>
            <w:tcBorders>
              <w:top w:val="single" w:sz="4" w:space="0" w:color="auto"/>
              <w:left w:val="single" w:sz="4" w:space="0" w:color="auto"/>
              <w:bottom w:val="single" w:sz="4" w:space="0" w:color="auto"/>
              <w:right w:val="single" w:sz="4" w:space="0" w:color="auto"/>
            </w:tcBorders>
          </w:tcPr>
          <w:p w14:paraId="41C4E2B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393A625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0FDB97F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D9BE76" w14:textId="77777777">
        <w:tc>
          <w:tcPr>
            <w:tcW w:w="1555" w:type="dxa"/>
            <w:tcBorders>
              <w:top w:val="single" w:sz="4" w:space="0" w:color="auto"/>
              <w:left w:val="single" w:sz="4" w:space="0" w:color="auto"/>
              <w:bottom w:val="single" w:sz="4" w:space="0" w:color="auto"/>
              <w:right w:val="single" w:sz="4" w:space="0" w:color="auto"/>
            </w:tcBorders>
          </w:tcPr>
          <w:p w14:paraId="2433A2AE" w14:textId="6DD5B741"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6BF4A6AE" w14:textId="14969BF3"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23AB474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2D946C2E" w14:textId="77777777" w:rsidTr="00044EE4">
        <w:tc>
          <w:tcPr>
            <w:tcW w:w="1555" w:type="dxa"/>
          </w:tcPr>
          <w:p w14:paraId="5997FB6C"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36954D0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B0216">
              <w:rPr>
                <w:rFonts w:eastAsiaTheme="minorEastAsia"/>
                <w:sz w:val="22"/>
                <w:lang w:eastAsia="zh-CN"/>
              </w:rPr>
              <w:t>Option B</w:t>
            </w:r>
          </w:p>
        </w:tc>
        <w:tc>
          <w:tcPr>
            <w:tcW w:w="6662" w:type="dxa"/>
          </w:tcPr>
          <w:p w14:paraId="18B9DE5E" w14:textId="77777777" w:rsidR="00044EE4" w:rsidRDefault="00000000" w:rsidP="008415FC">
            <w:pPr>
              <w:pStyle w:val="0Maintext"/>
              <w:spacing w:after="0" w:afterAutospacing="0" w:line="240" w:lineRule="auto"/>
              <w:ind w:firstLine="0"/>
              <w:jc w:val="left"/>
              <w:rPr>
                <w:rFonts w:ascii="Calibri" w:hAnsi="Calibri" w:cs="Calibri"/>
                <w:sz w:val="22"/>
                <w:szCs w:val="22"/>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44EE4">
              <w:rPr>
                <w:rFonts w:eastAsiaTheme="minorEastAsia"/>
                <w:sz w:val="22"/>
                <w:lang w:eastAsia="zh-CN"/>
              </w:rPr>
              <w:t xml:space="preserve">   should always be</w:t>
            </w:r>
            <w:r w:rsidR="00044EE4" w:rsidRPr="005B0216">
              <w:rPr>
                <w:rFonts w:eastAsiaTheme="minorEastAsia"/>
                <w:sz w:val="22"/>
                <w:lang w:eastAsia="zh-CN"/>
              </w:rPr>
              <w:t xml:space="preserve"> determined by using the current procedure in clause 4.5.5 of TS 37.213</w:t>
            </w:r>
            <w:r w:rsidR="00044EE4">
              <w:rPr>
                <w:rFonts w:eastAsiaTheme="minorEastAsia"/>
                <w:sz w:val="22"/>
                <w:lang w:eastAsia="zh-CN"/>
              </w:rPr>
              <w:t xml:space="preserve"> whether there are COT sharing.</w:t>
            </w:r>
          </w:p>
        </w:tc>
      </w:tr>
      <w:tr w:rsidR="006D2036" w14:paraId="15F083E6" w14:textId="77777777" w:rsidTr="00044EE4">
        <w:tc>
          <w:tcPr>
            <w:tcW w:w="1555" w:type="dxa"/>
          </w:tcPr>
          <w:p w14:paraId="784F8543" w14:textId="15155CF5"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1DB85207" w14:textId="6F9BCD43" w:rsidR="006D2036" w:rsidRPr="005B021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sz w:val="22"/>
                <w:szCs w:val="22"/>
                <w:lang w:eastAsia="zh-CN"/>
              </w:rPr>
              <w:t xml:space="preserve">Comments </w:t>
            </w:r>
          </w:p>
        </w:tc>
        <w:tc>
          <w:tcPr>
            <w:tcW w:w="6662" w:type="dxa"/>
          </w:tcPr>
          <w:p w14:paraId="432FA598" w14:textId="471E6E43" w:rsidR="006D2036" w:rsidRDefault="006D2036" w:rsidP="006D2036">
            <w:pPr>
              <w:pStyle w:val="0Maintext"/>
              <w:spacing w:after="0" w:afterAutospacing="0" w:line="240" w:lineRule="auto"/>
              <w:ind w:firstLine="0"/>
              <w:jc w:val="left"/>
              <w:rPr>
                <w:rFonts w:ascii="Calibri" w:eastAsia="SimSun" w:hAnsi="Calibri" w:cs="Calibri"/>
              </w:rPr>
            </w:pPr>
            <w:r>
              <w:rPr>
                <w:rFonts w:ascii="Calibri" w:eastAsiaTheme="minorEastAsia" w:hAnsi="Calibri" w:cs="Calibri"/>
                <w:sz w:val="22"/>
                <w:szCs w:val="22"/>
                <w:lang w:eastAsia="zh-CN"/>
              </w:rPr>
              <w:t>If the paragraph in proposal 1-2 is removed, then this RRC parameter is not needed anymore.</w:t>
            </w:r>
          </w:p>
        </w:tc>
      </w:tr>
      <w:tr w:rsidR="007B3013" w14:paraId="5C67DADB" w14:textId="77777777" w:rsidTr="00044EE4">
        <w:tc>
          <w:tcPr>
            <w:tcW w:w="1555" w:type="dxa"/>
          </w:tcPr>
          <w:p w14:paraId="085FE5CD" w14:textId="5473FE09"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61FFA50A" w14:textId="01DDD0B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B</w:t>
            </w:r>
          </w:p>
        </w:tc>
        <w:tc>
          <w:tcPr>
            <w:tcW w:w="6662" w:type="dxa"/>
          </w:tcPr>
          <w:p w14:paraId="276B59FC" w14:textId="77777777" w:rsidR="007B3013" w:rsidRDefault="007B3013" w:rsidP="006D2036">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86CAF00"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0C826FD7" w14:textId="77777777" w:rsidR="00C95739" w:rsidRDefault="00C95739">
      <w:pPr>
        <w:pStyle w:val="3GPPAgreements"/>
        <w:numPr>
          <w:ilvl w:val="0"/>
          <w:numId w:val="0"/>
        </w:numPr>
        <w:spacing w:before="0" w:after="0"/>
        <w:rPr>
          <w:rFonts w:asciiTheme="minorHAnsi" w:hAnsiTheme="minorHAnsi" w:cstheme="minorHAnsi"/>
          <w:lang w:val="en-GB"/>
        </w:rPr>
      </w:pPr>
    </w:p>
    <w:p w14:paraId="0309409C"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1-4 (I): </w:t>
      </w:r>
      <w:r w:rsidRPr="00EC24EF">
        <w:rPr>
          <w:rStyle w:val="Strong"/>
          <w:rFonts w:asciiTheme="minorHAnsi" w:hAnsiTheme="minorHAnsi" w:cstheme="minorHAnsi"/>
          <w:b w:val="0"/>
          <w:bCs w:val="0"/>
          <w:sz w:val="22"/>
          <w:szCs w:val="22"/>
        </w:rPr>
        <w:t>Adopt the following TP for TS 37.213 to resolve the concern that a COT initiating UE will</w:t>
      </w:r>
      <w:r>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C95739" w14:paraId="56025BC2" w14:textId="77777777">
        <w:tc>
          <w:tcPr>
            <w:tcW w:w="9631" w:type="dxa"/>
          </w:tcPr>
          <w:p w14:paraId="15004850"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46E2DBEA" w14:textId="77777777" w:rsidR="00C95739" w:rsidRDefault="0087536D">
            <w:pPr>
              <w:spacing w:after="0" w:line="240" w:lineRule="auto"/>
            </w:pPr>
            <w:r>
              <w:t>…</w:t>
            </w:r>
          </w:p>
          <w:p w14:paraId="081B68FE"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135" w:author="Kevin Lin" w:date="2023-11-10T00:13:00Z">
              <w:r>
                <w:rPr>
                  <w:highlight w:val="yellow"/>
                  <w:lang w:val="en-US"/>
                </w:rPr>
                <w:delText xml:space="preserve">SL </w:delText>
              </w:r>
            </w:del>
            <w:ins w:id="136" w:author="Kevin Lin" w:date="2023-11-10T00:13:00Z">
              <w:r>
                <w:rPr>
                  <w:highlight w:val="yellow"/>
                  <w:lang w:val="en-US"/>
                </w:rPr>
                <w:t xml:space="preserve">PSCCH/PSSCH </w:t>
              </w:r>
            </w:ins>
            <w:r>
              <w:rPr>
                <w:highlight w:val="yellow"/>
                <w:lang w:val="en-US"/>
              </w:rPr>
              <w:t xml:space="preserve">transmission(s) </w:t>
            </w:r>
            <w:ins w:id="137"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1E97889B"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36605BD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29B0A738"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790BCDD5"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4E450F3" w14:textId="77777777" w:rsidR="00C95739" w:rsidRDefault="0087536D">
            <w:pPr>
              <w:pStyle w:val="B1"/>
              <w:spacing w:after="0" w:line="240" w:lineRule="auto"/>
              <w:rPr>
                <w:rFonts w:ascii="Calibri" w:hAnsi="Calibri" w:cs="Calibri"/>
                <w:sz w:val="22"/>
              </w:rPr>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33870761"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566C853C" w14:textId="77777777">
        <w:tc>
          <w:tcPr>
            <w:tcW w:w="1555" w:type="dxa"/>
          </w:tcPr>
          <w:p w14:paraId="5E32EF4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31244D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EE8DCD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A90AFD1" w14:textId="77777777">
        <w:tc>
          <w:tcPr>
            <w:tcW w:w="1555" w:type="dxa"/>
          </w:tcPr>
          <w:p w14:paraId="1C402EEF"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65553C05"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1EC8AAC"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5628D52" w14:textId="77777777">
        <w:tc>
          <w:tcPr>
            <w:tcW w:w="1555" w:type="dxa"/>
          </w:tcPr>
          <w:p w14:paraId="5BB5BBC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5F13C0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997D23"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1444A90" w14:textId="77777777">
        <w:tc>
          <w:tcPr>
            <w:tcW w:w="1555" w:type="dxa"/>
          </w:tcPr>
          <w:p w14:paraId="30D441F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9F30C3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5C27E33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12753B" w14:textId="77777777">
        <w:tc>
          <w:tcPr>
            <w:tcW w:w="1555" w:type="dxa"/>
          </w:tcPr>
          <w:p w14:paraId="33ED35C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992" w:type="dxa"/>
          </w:tcPr>
          <w:p w14:paraId="2E34E75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3E9CB87C"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As in NR-U part, we do not need to specify all the details when the </w:t>
            </w:r>
            <w:r>
              <w:rPr>
                <w:rFonts w:ascii="Calibri" w:hAnsi="Calibri" w:cs="Calibri"/>
                <w:sz w:val="22"/>
                <w:szCs w:val="22"/>
                <w:lang w:eastAsia="ko-KR"/>
              </w:rPr>
              <w:t xml:space="preserve">UE knows the time gap. </w:t>
            </w:r>
          </w:p>
          <w:p w14:paraId="1D5E3924"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2C2CBD5"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technical point of view, if there is not actual transmission in the expected PSFCH or S-SSB, the time gap should be much larger than 25 usec (which would be more than one symbol durations). </w:t>
            </w:r>
          </w:p>
        </w:tc>
      </w:tr>
      <w:tr w:rsidR="00667BF3" w14:paraId="7DFC869D" w14:textId="77777777">
        <w:tc>
          <w:tcPr>
            <w:tcW w:w="1555" w:type="dxa"/>
            <w:tcBorders>
              <w:top w:val="single" w:sz="4" w:space="0" w:color="auto"/>
              <w:left w:val="single" w:sz="4" w:space="0" w:color="auto"/>
              <w:bottom w:val="single" w:sz="4" w:space="0" w:color="auto"/>
              <w:right w:val="single" w:sz="4" w:space="0" w:color="auto"/>
            </w:tcBorders>
          </w:tcPr>
          <w:p w14:paraId="4D2843E1" w14:textId="67C5A739"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C0FAB6" w14:textId="1FBE6F6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5EE824"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32B077DC" w14:textId="77777777">
        <w:tc>
          <w:tcPr>
            <w:tcW w:w="1555" w:type="dxa"/>
            <w:tcBorders>
              <w:top w:val="single" w:sz="4" w:space="0" w:color="auto"/>
              <w:left w:val="single" w:sz="4" w:space="0" w:color="auto"/>
              <w:bottom w:val="single" w:sz="4" w:space="0" w:color="auto"/>
              <w:right w:val="single" w:sz="4" w:space="0" w:color="auto"/>
            </w:tcBorders>
          </w:tcPr>
          <w:p w14:paraId="5BC5378F" w14:textId="096761F8"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7F152F9" w14:textId="5E26151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4008F51F"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5F2CDDA0" w14:textId="77777777">
        <w:tc>
          <w:tcPr>
            <w:tcW w:w="1555" w:type="dxa"/>
            <w:tcBorders>
              <w:top w:val="single" w:sz="4" w:space="0" w:color="auto"/>
              <w:left w:val="single" w:sz="4" w:space="0" w:color="auto"/>
              <w:bottom w:val="single" w:sz="4" w:space="0" w:color="auto"/>
              <w:right w:val="single" w:sz="4" w:space="0" w:color="auto"/>
            </w:tcBorders>
          </w:tcPr>
          <w:p w14:paraId="6E3787F2" w14:textId="648C2351"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3672DFF"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85C7CD0" w14:textId="6F33C2A6"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The original wording seems already cover the case provided in this TP</w:t>
            </w:r>
            <w:r>
              <w:rPr>
                <w:rFonts w:ascii="Calibri" w:eastAsiaTheme="minorEastAsia" w:hAnsi="Calibri" w:cs="Calibri" w:hint="eastAsia"/>
                <w:sz w:val="22"/>
                <w:szCs w:val="22"/>
                <w:lang w:eastAsia="zh-CN"/>
              </w:rPr>
              <w:t>?</w:t>
            </w:r>
          </w:p>
        </w:tc>
      </w:tr>
      <w:tr w:rsidR="003D6034" w14:paraId="0A516A15" w14:textId="77777777" w:rsidTr="003D6034">
        <w:tc>
          <w:tcPr>
            <w:tcW w:w="1555" w:type="dxa"/>
          </w:tcPr>
          <w:p w14:paraId="5F59D76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4A8FF4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25537F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7B3013" w14:paraId="2A7D3191" w14:textId="77777777" w:rsidTr="003D6034">
        <w:tc>
          <w:tcPr>
            <w:tcW w:w="1555" w:type="dxa"/>
          </w:tcPr>
          <w:p w14:paraId="60731F3E" w14:textId="2618EB0C"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3B82887B" w14:textId="3F680F38"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19BAB34C" w14:textId="0BD01469" w:rsidR="007B3013" w:rsidRDefault="007B3013"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Without actual transmission, initiating UE cannot use the COT</w:t>
            </w:r>
            <w:r w:rsidR="00D83194">
              <w:rPr>
                <w:rFonts w:ascii="Calibri" w:hAnsi="Calibri" w:cs="Calibri"/>
                <w:sz w:val="22"/>
                <w:szCs w:val="22"/>
                <w:lang w:eastAsia="ko-KR"/>
              </w:rPr>
              <w:t xml:space="preserve"> for the long gap more than one symbol duration.</w:t>
            </w:r>
          </w:p>
        </w:tc>
      </w:tr>
    </w:tbl>
    <w:p w14:paraId="36F30558" w14:textId="77777777" w:rsidR="00C95739" w:rsidRDefault="00C95739">
      <w:pPr>
        <w:pStyle w:val="3GPPAgreements"/>
        <w:numPr>
          <w:ilvl w:val="0"/>
          <w:numId w:val="0"/>
        </w:numPr>
        <w:spacing w:before="0" w:after="0"/>
        <w:rPr>
          <w:rFonts w:asciiTheme="minorHAnsi" w:hAnsiTheme="minorHAnsi" w:cstheme="minorHAnsi"/>
          <w:lang w:val="en-GB"/>
        </w:rPr>
      </w:pPr>
    </w:p>
    <w:p w14:paraId="2420D351" w14:textId="77777777" w:rsidR="00C95739" w:rsidRDefault="00C95739">
      <w:pPr>
        <w:pStyle w:val="3GPPAgreements"/>
        <w:numPr>
          <w:ilvl w:val="0"/>
          <w:numId w:val="0"/>
        </w:numPr>
        <w:spacing w:before="0" w:after="0"/>
        <w:rPr>
          <w:rFonts w:asciiTheme="minorHAnsi" w:hAnsiTheme="minorHAnsi" w:cstheme="minorHAnsi"/>
          <w:lang w:val="en-GB"/>
        </w:rPr>
      </w:pPr>
    </w:p>
    <w:p w14:paraId="1A5795CE"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1-5 (I): </w:t>
      </w:r>
      <w:r w:rsidRPr="00EC24EF">
        <w:rPr>
          <w:rStyle w:val="Strong"/>
          <w:rFonts w:asciiTheme="minorHAnsi" w:hAnsiTheme="minorHAnsi" w:cstheme="minorHAnsi"/>
          <w:b w:val="0"/>
          <w:bCs w:val="0"/>
          <w:sz w:val="22"/>
          <w:szCs w:val="22"/>
        </w:rPr>
        <w:t>Adopt the following TP for TS 37.213 to resolve the problem a UE that wants to share a</w:t>
      </w:r>
      <w:r>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C95739" w14:paraId="4E8DBF3B" w14:textId="77777777">
        <w:tc>
          <w:tcPr>
            <w:tcW w:w="9631" w:type="dxa"/>
          </w:tcPr>
          <w:p w14:paraId="2D1ACF56"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7890E55D" w14:textId="77777777" w:rsidR="00C95739" w:rsidRDefault="0087536D">
            <w:pPr>
              <w:spacing w:after="0" w:line="240" w:lineRule="auto"/>
            </w:pPr>
            <w:r>
              <w:t>…</w:t>
            </w:r>
          </w:p>
          <w:p w14:paraId="69BC19CB" w14:textId="77777777" w:rsidR="00C95739" w:rsidRDefault="0087536D">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38" w:author="Giovanni Chisci" w:date="2023-10-26T15:01:00Z">
              <w:r>
                <w:rPr>
                  <w:highlight w:val="yellow"/>
                </w:rPr>
                <w:t>(</w:t>
              </w:r>
            </w:ins>
            <w:r>
              <w:rPr>
                <w:highlight w:val="yellow"/>
              </w:rPr>
              <w:t>s</w:t>
            </w:r>
            <w:ins w:id="139"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0366812" w14:textId="77777777" w:rsidR="00C95739" w:rsidRDefault="0087536D">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40" w:author="Giovanni Chisci" w:date="2023-10-26T15:01:00Z">
              <w:r>
                <w:rPr>
                  <w:highlight w:val="yellow"/>
                </w:rPr>
                <w:t>(</w:t>
              </w:r>
            </w:ins>
            <w:r>
              <w:rPr>
                <w:highlight w:val="yellow"/>
              </w:rPr>
              <w:t>s</w:t>
            </w:r>
            <w:ins w:id="141"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724366E2" w14:textId="77777777" w:rsidR="00C95739" w:rsidRDefault="0087536D">
            <w:pPr>
              <w:spacing w:after="120" w:line="240" w:lineRule="auto"/>
            </w:pPr>
            <w:r>
              <w:t>…</w:t>
            </w:r>
          </w:p>
          <w:p w14:paraId="1ECEDF1E" w14:textId="77777777" w:rsidR="00C95739" w:rsidRDefault="0087536D">
            <w:pPr>
              <w:spacing w:after="120"/>
              <w:rPr>
                <w:ins w:id="142" w:author="Giovanni Chisci" w:date="2023-10-26T14:56:00Z"/>
              </w:rPr>
            </w:pPr>
            <w:ins w:id="143"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44" w:author="Giovanni Chisci" w:date="2023-10-26T15:18:00Z">
              <w:r>
                <w:rPr>
                  <w:highlight w:val="yellow"/>
                </w:rPr>
                <w:t>for a given PSFCH</w:t>
              </w:r>
            </w:ins>
            <w:ins w:id="145" w:author="Giovanni Chisci" w:date="2023-10-26T15:20:00Z">
              <w:r>
                <w:rPr>
                  <w:highlight w:val="yellow"/>
                </w:rPr>
                <w:t>(s)</w:t>
              </w:r>
            </w:ins>
            <w:ins w:id="146" w:author="Giovanni Chisci" w:date="2023-10-26T15:18:00Z">
              <w:r>
                <w:rPr>
                  <w:highlight w:val="yellow"/>
                </w:rPr>
                <w:t xml:space="preserve"> transmission</w:t>
              </w:r>
              <w:r>
                <w:t xml:space="preserve">, </w:t>
              </w:r>
            </w:ins>
            <w:ins w:id="147" w:author="Giovanni Chisci" w:date="2023-10-26T14:56:00Z">
              <w:r>
                <w:t xml:space="preserve">another UE </w:t>
              </w:r>
              <w:r>
                <w:rPr>
                  <w:highlight w:val="yellow"/>
                </w:rPr>
                <w:t>may transmit</w:t>
              </w:r>
            </w:ins>
            <w:ins w:id="148" w:author="Giovanni Chisci" w:date="2023-10-26T14:57:00Z">
              <w:r>
                <w:rPr>
                  <w:highlight w:val="yellow"/>
                </w:rPr>
                <w:t xml:space="preserve"> PSFCH</w:t>
              </w:r>
            </w:ins>
            <w:ins w:id="149" w:author="Giovanni Chisci" w:date="2023-10-26T14:56:00Z">
              <w:r>
                <w:rPr>
                  <w:highlight w:val="yellow"/>
                </w:rPr>
                <w:t>(s)</w:t>
              </w:r>
              <w:r>
                <w:t xml:space="preserve"> sharing the initiated channel occupancy within the  RB set(s), </w:t>
              </w:r>
              <w:r>
                <w:rPr>
                  <w:highlight w:val="yellow"/>
                </w:rPr>
                <w:t xml:space="preserve">if </w:t>
              </w:r>
            </w:ins>
            <w:ins w:id="150" w:author="Giovanni Chisci" w:date="2023-10-26T14:57:00Z">
              <w:r>
                <w:rPr>
                  <w:highlight w:val="yellow"/>
                </w:rPr>
                <w:t>for at least one PSFCH</w:t>
              </w:r>
            </w:ins>
            <w:ins w:id="151" w:author="Giovanni Chisci" w:date="2023-10-26T15:16:00Z">
              <w:r>
                <w:t xml:space="preserve"> in a given transmission</w:t>
              </w:r>
            </w:ins>
            <w:ins w:id="152" w:author="Giovanni Chisci" w:date="2023-10-26T14:58:00Z">
              <w:r>
                <w:t>,</w:t>
              </w:r>
            </w:ins>
            <w:ins w:id="153" w:author="Giovanni Chisci" w:date="2023-10-26T14:57:00Z">
              <w:r>
                <w:t xml:space="preserve"> </w:t>
              </w:r>
            </w:ins>
            <w:ins w:id="154" w:author="Giovanni Chisci" w:date="2023-10-26T14:56:00Z">
              <w:r>
                <w:t xml:space="preserve">the destination and source IDs in </w:t>
              </w:r>
            </w:ins>
            <w:ins w:id="155" w:author="Giovanni Chisci" w:date="2023-10-26T15:04:00Z">
              <w:r>
                <w:t>the</w:t>
              </w:r>
            </w:ins>
            <w:ins w:id="156" w:author="Giovanni Chisci" w:date="2023-10-26T14:56:00Z">
              <w:r>
                <w:rPr>
                  <w:highlight w:val="yellow"/>
                </w:rPr>
                <w:t xml:space="preserve"> corresponding</w:t>
              </w:r>
            </w:ins>
            <w:ins w:id="157" w:author="Giovanni Chisci" w:date="2023-10-26T14:58:00Z">
              <w:r>
                <w:rPr>
                  <w:highlight w:val="yellow"/>
                </w:rPr>
                <w:t xml:space="preserve"> </w:t>
              </w:r>
            </w:ins>
            <w:ins w:id="158" w:author="Giovanni Chisci" w:date="2023-10-26T14:59:00Z">
              <w:r>
                <w:rPr>
                  <w:highlight w:val="yellow"/>
                </w:rPr>
                <w:t xml:space="preserve">unicast </w:t>
              </w:r>
            </w:ins>
            <w:ins w:id="159" w:author="Giovanni Chisci" w:date="2023-10-26T14:58:00Z">
              <w:r>
                <w:rPr>
                  <w:highlight w:val="yellow"/>
                </w:rPr>
                <w:t>PSCCH/PSSCH’s</w:t>
              </w:r>
            </w:ins>
            <w:ins w:id="160"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61" w:author="Giovanni Chisci" w:date="2023-10-26T15:19:00Z">
              <w:r>
                <w:rPr>
                  <w:highlight w:val="yellow"/>
                </w:rPr>
                <w:t>For a given PSFCH</w:t>
              </w:r>
            </w:ins>
            <w:ins w:id="162" w:author="Giovanni Chisci" w:date="2023-10-26T15:20:00Z">
              <w:r>
                <w:rPr>
                  <w:highlight w:val="yellow"/>
                </w:rPr>
                <w:t>(s)</w:t>
              </w:r>
            </w:ins>
            <w:ins w:id="163" w:author="Giovanni Chisci" w:date="2023-10-26T15:19:00Z">
              <w:r>
                <w:rPr>
                  <w:highlight w:val="yellow"/>
                </w:rPr>
                <w:t xml:space="preserve"> transmission</w:t>
              </w:r>
              <w:r>
                <w:t>, a</w:t>
              </w:r>
            </w:ins>
            <w:ins w:id="164" w:author="Giovanni Chisci" w:date="2023-10-26T14:56:00Z">
              <w:r>
                <w:t xml:space="preserve">nother UE </w:t>
              </w:r>
              <w:r>
                <w:rPr>
                  <w:highlight w:val="yellow"/>
                </w:rPr>
                <w:t xml:space="preserve">may transmit </w:t>
              </w:r>
            </w:ins>
            <w:ins w:id="165" w:author="Giovanni Chisci" w:date="2023-10-26T15:00:00Z">
              <w:r>
                <w:rPr>
                  <w:highlight w:val="yellow"/>
                </w:rPr>
                <w:t>PSFCH(s)</w:t>
              </w:r>
              <w:r>
                <w:t xml:space="preserve"> </w:t>
              </w:r>
            </w:ins>
            <w:ins w:id="166" w:author="Giovanni Chisci" w:date="2023-10-26T14:56:00Z">
              <w:r>
                <w:t xml:space="preserve">sharing the initiated channel occupancy within the RB set(s), </w:t>
              </w:r>
              <w:r>
                <w:rPr>
                  <w:highlight w:val="yellow"/>
                </w:rPr>
                <w:t xml:space="preserve">if </w:t>
              </w:r>
            </w:ins>
            <w:ins w:id="167" w:author="Giovanni Chisci" w:date="2023-10-26T15:02:00Z">
              <w:r>
                <w:rPr>
                  <w:highlight w:val="yellow"/>
                </w:rPr>
                <w:t>for at least one PSFCH</w:t>
              </w:r>
              <w:r>
                <w:t xml:space="preserve">, </w:t>
              </w:r>
            </w:ins>
            <w:ins w:id="168" w:author="Giovanni Chisci" w:date="2023-10-26T14:56:00Z">
              <w:r>
                <w:t xml:space="preserve">the destination ID in </w:t>
              </w:r>
            </w:ins>
            <w:ins w:id="169" w:author="Giovanni Chisci" w:date="2023-10-26T15:04:00Z">
              <w:r>
                <w:t>the</w:t>
              </w:r>
            </w:ins>
            <w:ins w:id="170" w:author="Giovanni Chisci" w:date="2023-10-26T14:56:00Z">
              <w:r>
                <w:rPr>
                  <w:highlight w:val="yellow"/>
                </w:rPr>
                <w:t xml:space="preserve"> corresponding </w:t>
              </w:r>
            </w:ins>
            <w:ins w:id="171" w:author="Giovanni Chisci" w:date="2023-10-26T15:03:00Z">
              <w:r>
                <w:rPr>
                  <w:highlight w:val="yellow"/>
                </w:rPr>
                <w:t>groupcast PSCCH/PSSCH’s</w:t>
              </w:r>
              <w:r>
                <w:t xml:space="preserve"> </w:t>
              </w:r>
            </w:ins>
            <w:ins w:id="172" w:author="Giovanni Chisci" w:date="2023-10-26T14:56:00Z">
              <w:r>
                <w:t>SL control information matches an additional destination ID and associated cast type if provided by the channel occupancy sharing information and the corresponding COT sharing cast type indicates ‘0</w:t>
              </w:r>
            </w:ins>
            <w:ins w:id="173" w:author="Giovanni Chisci" w:date="2023-11-01T19:08:00Z">
              <w:r>
                <w:t>1</w:t>
              </w:r>
            </w:ins>
            <w:ins w:id="174" w:author="Giovanni Chisci" w:date="2023-10-26T14:56:00Z">
              <w:r>
                <w:t>’ value for groupcast cast type.</w:t>
              </w:r>
            </w:ins>
          </w:p>
          <w:p w14:paraId="015254D9" w14:textId="77777777" w:rsidR="00C95739" w:rsidRDefault="0087536D">
            <w:pPr>
              <w:rPr>
                <w:rFonts w:ascii="Calibri" w:hAnsi="Calibri" w:cs="Calibri"/>
                <w:sz w:val="22"/>
              </w:rPr>
            </w:pPr>
            <w:ins w:id="175" w:author="Giovanni Chisci" w:date="2023-10-26T15:07:00Z">
              <w:r>
                <w:t>When a UE initiates a channel occupancy to transmit SL transmission(s) within a RB set(s) and provides channel occupancy sharing information with a groupcast</w:t>
              </w:r>
            </w:ins>
            <w:ins w:id="176" w:author="Giovanni Chisci" w:date="2023-11-01T19:08:00Z">
              <w:r>
                <w:t xml:space="preserve"> </w:t>
              </w:r>
            </w:ins>
            <w:ins w:id="177" w:author="Giovanni Chisci" w:date="2023-10-26T15:07:00Z">
              <w:r>
                <w:t xml:space="preserve">PSCCH/PSSCH transmission within the RB set(s), </w:t>
              </w:r>
            </w:ins>
            <w:ins w:id="178" w:author="Giovanni Chisci" w:date="2023-10-26T15:19:00Z">
              <w:r>
                <w:rPr>
                  <w:highlight w:val="yellow"/>
                </w:rPr>
                <w:t>for a given PSFCH</w:t>
              </w:r>
            </w:ins>
            <w:ins w:id="179" w:author="Giovanni Chisci" w:date="2023-10-26T15:20:00Z">
              <w:r>
                <w:rPr>
                  <w:highlight w:val="yellow"/>
                </w:rPr>
                <w:t>(s)</w:t>
              </w:r>
            </w:ins>
            <w:ins w:id="180" w:author="Giovanni Chisci" w:date="2023-10-26T15:19:00Z">
              <w:r>
                <w:rPr>
                  <w:highlight w:val="yellow"/>
                </w:rPr>
                <w:t xml:space="preserve"> transmission</w:t>
              </w:r>
              <w:r>
                <w:t xml:space="preserve">, </w:t>
              </w:r>
            </w:ins>
            <w:ins w:id="181" w:author="Giovanni Chisci" w:date="2023-10-26T15:07:00Z">
              <w:r>
                <w:t xml:space="preserve">another UE </w:t>
              </w:r>
              <w:r>
                <w:rPr>
                  <w:highlight w:val="yellow"/>
                </w:rPr>
                <w:t>may transmit PS</w:t>
              </w:r>
            </w:ins>
            <w:ins w:id="182" w:author="Giovanni Chisci" w:date="2023-10-26T15:08:00Z">
              <w:r>
                <w:rPr>
                  <w:highlight w:val="yellow"/>
                </w:rPr>
                <w:t>FCH</w:t>
              </w:r>
            </w:ins>
            <w:ins w:id="183" w:author="Giovanni Chisci" w:date="2023-10-26T15:07:00Z">
              <w:r>
                <w:rPr>
                  <w:highlight w:val="yellow"/>
                </w:rPr>
                <w:t>(s)</w:t>
              </w:r>
              <w:r>
                <w:t xml:space="preserve"> sharing the initiated channel occupancy within the RB set(s), </w:t>
              </w:r>
            </w:ins>
            <w:ins w:id="184" w:author="Giovanni Chisci" w:date="2023-10-26T15:08:00Z">
              <w:r>
                <w:rPr>
                  <w:highlight w:val="yellow"/>
                </w:rPr>
                <w:t>if for at least one PSFCH</w:t>
              </w:r>
              <w:r>
                <w:t xml:space="preserve">, </w:t>
              </w:r>
            </w:ins>
            <w:ins w:id="185" w:author="Giovanni Chisci" w:date="2023-10-26T15:07:00Z">
              <w:r>
                <w:t xml:space="preserve">the destination ID in the </w:t>
              </w:r>
            </w:ins>
            <w:ins w:id="186" w:author="Giovanni Chisci" w:date="2023-10-26T15:09:00Z">
              <w:r>
                <w:rPr>
                  <w:highlight w:val="yellow"/>
                </w:rPr>
                <w:t>corresponding groupcast PSCCH/PSSCH’s</w:t>
              </w:r>
              <w:r>
                <w:t xml:space="preserve"> </w:t>
              </w:r>
            </w:ins>
            <w:ins w:id="187"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88" w:author="Giovanni Chisci" w:date="2023-10-26T15:19:00Z">
              <w:r>
                <w:rPr>
                  <w:highlight w:val="yellow"/>
                </w:rPr>
                <w:t>For a given PSFCH</w:t>
              </w:r>
            </w:ins>
            <w:ins w:id="189" w:author="Giovanni Chisci" w:date="2023-10-26T15:20:00Z">
              <w:r>
                <w:rPr>
                  <w:highlight w:val="yellow"/>
                </w:rPr>
                <w:t>(s)</w:t>
              </w:r>
            </w:ins>
            <w:ins w:id="190" w:author="Giovanni Chisci" w:date="2023-10-26T15:19:00Z">
              <w:r>
                <w:rPr>
                  <w:highlight w:val="yellow"/>
                </w:rPr>
                <w:t xml:space="preserve"> transmission</w:t>
              </w:r>
              <w:r>
                <w:t xml:space="preserve">, another </w:t>
              </w:r>
            </w:ins>
            <w:ins w:id="191" w:author="Giovanni Chisci" w:date="2023-10-26T15:07:00Z">
              <w:r>
                <w:t xml:space="preserve">UE </w:t>
              </w:r>
              <w:r>
                <w:rPr>
                  <w:highlight w:val="yellow"/>
                </w:rPr>
                <w:t xml:space="preserve">may transmit </w:t>
              </w:r>
            </w:ins>
            <w:ins w:id="192" w:author="Giovanni Chisci" w:date="2023-10-26T15:09:00Z">
              <w:r>
                <w:rPr>
                  <w:highlight w:val="yellow"/>
                </w:rPr>
                <w:t>PSFCH</w:t>
              </w:r>
            </w:ins>
            <w:ins w:id="193" w:author="Giovanni Chisci" w:date="2023-10-26T15:07:00Z">
              <w:r>
                <w:rPr>
                  <w:highlight w:val="yellow"/>
                </w:rPr>
                <w:t>(s)</w:t>
              </w:r>
              <w:r>
                <w:t xml:space="preserve"> sharing the initiated channel occupancy within the RB set(s), if </w:t>
              </w:r>
            </w:ins>
            <w:ins w:id="194" w:author="Giovanni Chisci" w:date="2023-10-26T14:57:00Z">
              <w:r>
                <w:rPr>
                  <w:highlight w:val="yellow"/>
                </w:rPr>
                <w:t>for at least one PSFCH</w:t>
              </w:r>
            </w:ins>
            <w:ins w:id="195" w:author="Giovanni Chisci" w:date="2023-10-26T15:13:00Z">
              <w:r>
                <w:t>,</w:t>
              </w:r>
            </w:ins>
            <w:r>
              <w:t xml:space="preserve"> </w:t>
            </w:r>
            <w:ins w:id="196" w:author="Giovanni Chisci" w:date="2023-10-26T15:07:00Z">
              <w:r>
                <w:t xml:space="preserve">the destination and source IDs in the </w:t>
              </w:r>
            </w:ins>
            <w:ins w:id="197" w:author="Giovanni Chisci" w:date="2023-10-26T14:56:00Z">
              <w:r>
                <w:rPr>
                  <w:highlight w:val="yellow"/>
                </w:rPr>
                <w:t>corresponding</w:t>
              </w:r>
            </w:ins>
            <w:ins w:id="198" w:author="Giovanni Chisci" w:date="2023-10-26T14:58:00Z">
              <w:r>
                <w:rPr>
                  <w:highlight w:val="yellow"/>
                </w:rPr>
                <w:t xml:space="preserve"> </w:t>
              </w:r>
            </w:ins>
            <w:ins w:id="199" w:author="Giovanni Chisci" w:date="2023-10-26T14:59:00Z">
              <w:r>
                <w:rPr>
                  <w:highlight w:val="yellow"/>
                </w:rPr>
                <w:t xml:space="preserve">unicast </w:t>
              </w:r>
            </w:ins>
            <w:ins w:id="200" w:author="Giovanni Chisci" w:date="2023-10-26T14:58:00Z">
              <w:r>
                <w:rPr>
                  <w:highlight w:val="yellow"/>
                </w:rPr>
                <w:t>PSCCH/PSSCH’s</w:t>
              </w:r>
            </w:ins>
            <w:ins w:id="201" w:author="Giovanni Chisci" w:date="2023-10-26T14:56:00Z">
              <w:r>
                <w:t xml:space="preserve"> </w:t>
              </w:r>
            </w:ins>
            <w:ins w:id="202"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EEE0F54"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9BF6E84" w14:textId="77777777">
        <w:tc>
          <w:tcPr>
            <w:tcW w:w="1555" w:type="dxa"/>
          </w:tcPr>
          <w:p w14:paraId="7DCEE719"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584A54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CC4EC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DA1AF06" w14:textId="77777777">
        <w:tc>
          <w:tcPr>
            <w:tcW w:w="1555" w:type="dxa"/>
          </w:tcPr>
          <w:p w14:paraId="7FFF9970"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0BAE5594"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A15B3D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3E16C22" w14:textId="77777777">
        <w:tc>
          <w:tcPr>
            <w:tcW w:w="1555" w:type="dxa"/>
          </w:tcPr>
          <w:p w14:paraId="6EC46A8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92" w:type="dxa"/>
          </w:tcPr>
          <w:p w14:paraId="00384FF6"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0B602E6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follow the majority view.</w:t>
            </w:r>
          </w:p>
        </w:tc>
      </w:tr>
      <w:tr w:rsidR="00C95739" w14:paraId="52B47D7E" w14:textId="77777777">
        <w:tc>
          <w:tcPr>
            <w:tcW w:w="1555" w:type="dxa"/>
          </w:tcPr>
          <w:p w14:paraId="79FE0B1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1FD400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B8D9C5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F9CBCE" w14:textId="77777777">
        <w:tc>
          <w:tcPr>
            <w:tcW w:w="1555" w:type="dxa"/>
          </w:tcPr>
          <w:p w14:paraId="713F1F37"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lastRenderedPageBreak/>
              <w:t>NEC</w:t>
            </w:r>
          </w:p>
        </w:tc>
        <w:tc>
          <w:tcPr>
            <w:tcW w:w="992" w:type="dxa"/>
          </w:tcPr>
          <w:p w14:paraId="1D9D760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t>No</w:t>
            </w:r>
          </w:p>
        </w:tc>
        <w:tc>
          <w:tcPr>
            <w:tcW w:w="7087" w:type="dxa"/>
          </w:tcPr>
          <w:p w14:paraId="3CC56D2A" w14:textId="77777777" w:rsidR="00C95739" w:rsidRDefault="0087536D">
            <w:pPr>
              <w:pStyle w:val="0Maintext"/>
              <w:spacing w:after="0" w:afterAutospacing="0" w:line="240" w:lineRule="auto"/>
              <w:ind w:firstLine="0"/>
              <w:jc w:val="left"/>
              <w:rPr>
                <w:rFonts w:ascii="Calibri" w:hAnsi="Calibri" w:cs="Calibri"/>
                <w:sz w:val="22"/>
                <w:szCs w:val="22"/>
              </w:rPr>
            </w:pPr>
            <w:bookmarkStart w:id="203" w:name="_Hlk150777086"/>
            <w:r>
              <w:rPr>
                <w:rFonts w:ascii="Calibri" w:eastAsiaTheme="minorEastAsia" w:hAnsi="Calibri" w:cs="Calibri"/>
                <w:sz w:val="22"/>
                <w:szCs w:val="22"/>
                <w:lang w:eastAsia="zh-CN"/>
              </w:rPr>
              <w:t xml:space="preserve">We support that other UEs can share COT for PSFCH transmission(s) without requiring at least one PSFCH(s) intended for the COT initiating UE.  In other word, there should be no limitation for transmitting PSFCH within the shared COT, while the above TP introduces additional criteria for PSFCH sharing the COT, and it should be simplified. </w:t>
            </w:r>
            <w:bookmarkEnd w:id="203"/>
          </w:p>
        </w:tc>
      </w:tr>
      <w:tr w:rsidR="00C95739" w14:paraId="1F3B433D" w14:textId="77777777">
        <w:tc>
          <w:tcPr>
            <w:tcW w:w="1555" w:type="dxa"/>
          </w:tcPr>
          <w:p w14:paraId="160C9F1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7D3FF59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7087" w:type="dxa"/>
          </w:tcPr>
          <w:p w14:paraId="19BCAF11"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the agreement, UE needs to have PSFCH to the COT </w:t>
            </w:r>
            <w:r>
              <w:rPr>
                <w:rFonts w:ascii="Calibri" w:hAnsi="Calibri" w:cs="Calibri"/>
                <w:sz w:val="22"/>
                <w:szCs w:val="22"/>
                <w:lang w:eastAsia="ko-KR"/>
              </w:rPr>
              <w:t>initiator</w:t>
            </w:r>
            <w:r>
              <w:rPr>
                <w:rFonts w:ascii="Calibri" w:hAnsi="Calibri" w:cs="Calibri" w:hint="eastAsia"/>
                <w:sz w:val="22"/>
                <w:szCs w:val="22"/>
                <w:lang w:eastAsia="ko-KR"/>
              </w:rPr>
              <w:t xml:space="preserve"> </w:t>
            </w:r>
            <w:r>
              <w:rPr>
                <w:rFonts w:ascii="Calibri" w:hAnsi="Calibri" w:cs="Calibri"/>
                <w:sz w:val="22"/>
                <w:szCs w:val="22"/>
                <w:lang w:eastAsia="ko-KR"/>
              </w:rPr>
              <w:t xml:space="preserve">UE to utilize the shared COT. </w:t>
            </w:r>
          </w:p>
          <w:p w14:paraId="7694EE86"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A8F723B"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If the COT responding UE receives groupcast PSSCH from another COT responding UE, its PSFCH transmission(s) will not include PSFCH transmission intended to the COT initiating UE. </w:t>
            </w:r>
          </w:p>
          <w:p w14:paraId="7C1E1C78"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2A371C09"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the above TP violates the previous agreement. </w:t>
            </w:r>
          </w:p>
        </w:tc>
      </w:tr>
      <w:tr w:rsidR="00C95739" w14:paraId="72D8434A" w14:textId="77777777">
        <w:tc>
          <w:tcPr>
            <w:tcW w:w="1555" w:type="dxa"/>
            <w:tcBorders>
              <w:top w:val="single" w:sz="4" w:space="0" w:color="auto"/>
              <w:left w:val="single" w:sz="4" w:space="0" w:color="auto"/>
              <w:bottom w:val="single" w:sz="4" w:space="0" w:color="auto"/>
              <w:right w:val="single" w:sz="4" w:space="0" w:color="auto"/>
            </w:tcBorders>
          </w:tcPr>
          <w:p w14:paraId="3F8F36F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43C068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DD36BB8"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667BF3" w14:paraId="14EEFBE5" w14:textId="77777777">
        <w:tc>
          <w:tcPr>
            <w:tcW w:w="1555" w:type="dxa"/>
            <w:tcBorders>
              <w:top w:val="single" w:sz="4" w:space="0" w:color="auto"/>
              <w:left w:val="single" w:sz="4" w:space="0" w:color="auto"/>
              <w:bottom w:val="single" w:sz="4" w:space="0" w:color="auto"/>
              <w:right w:val="single" w:sz="4" w:space="0" w:color="auto"/>
            </w:tcBorders>
          </w:tcPr>
          <w:p w14:paraId="6D9A58BA" w14:textId="193384C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554AD8AC" w14:textId="257B6562"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3671720" w14:textId="7B8E327B" w:rsidR="00667BF3" w:rsidRDefault="00667BF3" w:rsidP="00667BF3">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In other words, at least one of the PSFCH in one transmission should have as destination one of the COT initiator transmission’s IDs. Unfortunately, this does not cover sending the PSFCH to the COT initiator itself, unless the COT initiator has in his destination addresses his own address. Suggest adding the text that PSFCH always can be sent to the COT initiator. </w:t>
            </w:r>
          </w:p>
        </w:tc>
      </w:tr>
      <w:tr w:rsidR="00044EE4" w14:paraId="509E9F09" w14:textId="77777777" w:rsidTr="00044EE4">
        <w:tc>
          <w:tcPr>
            <w:tcW w:w="1555" w:type="dxa"/>
          </w:tcPr>
          <w:p w14:paraId="1C886546"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7A1F04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No</w:t>
            </w:r>
          </w:p>
        </w:tc>
        <w:tc>
          <w:tcPr>
            <w:tcW w:w="7087" w:type="dxa"/>
          </w:tcPr>
          <w:p w14:paraId="5A8C3A1F" w14:textId="77777777" w:rsidR="00044EE4" w:rsidRDefault="00044EE4" w:rsidP="008415FC">
            <w:pPr>
              <w:pStyle w:val="0Maintext"/>
              <w:spacing w:after="0" w:afterAutospacing="0" w:line="240" w:lineRule="auto"/>
              <w:ind w:firstLine="0"/>
              <w:jc w:val="left"/>
              <w:rPr>
                <w:rFonts w:ascii="Calibri" w:hAnsi="Calibri" w:cs="Calibri"/>
                <w:sz w:val="22"/>
                <w:szCs w:val="22"/>
              </w:rPr>
            </w:pPr>
            <w:r w:rsidRPr="00042E19">
              <w:rPr>
                <w:rFonts w:eastAsiaTheme="minorEastAsia"/>
                <w:sz w:val="22"/>
                <w:lang w:eastAsia="zh-CN"/>
              </w:rPr>
              <w:t>Before we go with this detailed CR directly, it is better to clarify the mechanism of COT sharing for PSFCH transmissions. Following the regulation, only the responding UE receiving the grant from the COT initiating UE can use a shared resource for its transmission, therefore, we propose use an explicit signalling, for example, 1bit, carried in COT-SI as a grant for PSFCH COT sharing.</w:t>
            </w:r>
          </w:p>
        </w:tc>
      </w:tr>
      <w:tr w:rsidR="006D2036" w14:paraId="505D2A08" w14:textId="77777777" w:rsidTr="00044EE4">
        <w:tc>
          <w:tcPr>
            <w:tcW w:w="1555" w:type="dxa"/>
          </w:tcPr>
          <w:p w14:paraId="16C030D8" w14:textId="566009ED"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61E9666"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D69BB97" w14:textId="77777777" w:rsidR="006D2036" w:rsidRDefault="006D2036" w:rsidP="006D203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pen for further discuss the necessity of this TP. And maybe the modification should be based on the following paragraph in the spec:</w:t>
            </w:r>
          </w:p>
          <w:tbl>
            <w:tblPr>
              <w:tblStyle w:val="TableGrid"/>
              <w:tblW w:w="0" w:type="auto"/>
              <w:tblLayout w:type="fixed"/>
              <w:tblLook w:val="04A0" w:firstRow="1" w:lastRow="0" w:firstColumn="1" w:lastColumn="0" w:noHBand="0" w:noVBand="1"/>
            </w:tblPr>
            <w:tblGrid>
              <w:gridCol w:w="6861"/>
            </w:tblGrid>
            <w:tr w:rsidR="006D2036" w14:paraId="049EC158" w14:textId="77777777" w:rsidTr="00682FB6">
              <w:tc>
                <w:tcPr>
                  <w:tcW w:w="6861" w:type="dxa"/>
                </w:tcPr>
                <w:p w14:paraId="1C4E5850" w14:textId="77777777" w:rsidR="006D2036" w:rsidRPr="0090326C" w:rsidRDefault="006D2036" w:rsidP="006D203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tc>
            </w:tr>
          </w:tbl>
          <w:p w14:paraId="3E7CAF48" w14:textId="77777777" w:rsidR="006D2036" w:rsidRPr="00042E19" w:rsidRDefault="006D2036" w:rsidP="006D2036">
            <w:pPr>
              <w:pStyle w:val="0Maintext"/>
              <w:spacing w:after="0" w:afterAutospacing="0" w:line="240" w:lineRule="auto"/>
              <w:ind w:firstLine="0"/>
              <w:jc w:val="left"/>
              <w:rPr>
                <w:rFonts w:eastAsiaTheme="minorEastAsia"/>
                <w:sz w:val="22"/>
                <w:lang w:eastAsia="zh-CN"/>
              </w:rPr>
            </w:pPr>
          </w:p>
        </w:tc>
      </w:tr>
      <w:tr w:rsidR="003D6034" w14:paraId="4C8B87A7" w14:textId="77777777" w:rsidTr="003D6034">
        <w:tc>
          <w:tcPr>
            <w:tcW w:w="1555" w:type="dxa"/>
          </w:tcPr>
          <w:p w14:paraId="43B8C1CB"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21EF501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4DFE61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D83194" w14:paraId="7C542358" w14:textId="77777777" w:rsidTr="003D6034">
        <w:tc>
          <w:tcPr>
            <w:tcW w:w="1555" w:type="dxa"/>
          </w:tcPr>
          <w:p w14:paraId="2F8D1152" w14:textId="0FD78FC5"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1DE4E88" w14:textId="042BEDFB"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587785C8" w14:textId="13434B40" w:rsidR="00D83194" w:rsidRDefault="00D83194"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 xml:space="preserve">e share the view with </w:t>
            </w:r>
            <w:r w:rsidR="00681930">
              <w:rPr>
                <w:rFonts w:ascii="Calibri" w:hAnsi="Calibri" w:cs="Calibri"/>
                <w:sz w:val="22"/>
                <w:szCs w:val="22"/>
                <w:lang w:eastAsia="ko-KR"/>
              </w:rPr>
              <w:t>FW</w:t>
            </w:r>
            <w:r>
              <w:rPr>
                <w:rFonts w:ascii="Calibri" w:hAnsi="Calibri" w:cs="Calibri"/>
                <w:sz w:val="22"/>
                <w:szCs w:val="22"/>
                <w:lang w:eastAsia="ko-KR"/>
              </w:rPr>
              <w:t xml:space="preserve">. It has been discussed a lot during WI phase not maintenance phase and we could not make a </w:t>
            </w:r>
            <w:r w:rsidR="00681930">
              <w:rPr>
                <w:rFonts w:ascii="Calibri" w:hAnsi="Calibri" w:cs="Calibri"/>
                <w:sz w:val="22"/>
                <w:szCs w:val="22"/>
                <w:lang w:eastAsia="ko-KR"/>
              </w:rPr>
              <w:t>consensus for the use of shared COT without any restriction of PSFCH transmission.</w:t>
            </w:r>
          </w:p>
        </w:tc>
      </w:tr>
    </w:tbl>
    <w:p w14:paraId="2F424ECB"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DD589FB" w14:textId="78824D76" w:rsidR="00C95739" w:rsidRDefault="0087536D">
      <w:pPr>
        <w:pStyle w:val="Heading3"/>
      </w:pPr>
      <w:r>
        <w:t>FL Proposal for Monday o</w:t>
      </w:r>
      <w:r w:rsidR="00F44252">
        <w:t>ff</w:t>
      </w:r>
      <w:r>
        <w:t>line session</w:t>
      </w:r>
    </w:p>
    <w:p w14:paraId="06FC86B7" w14:textId="456562F0"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w:t>
      </w:r>
      <w:r w:rsidR="008847E1" w:rsidRPr="00284C59">
        <w:rPr>
          <w:rStyle w:val="Strong"/>
          <w:rFonts w:asciiTheme="minorHAnsi" w:hAnsiTheme="minorHAnsi" w:cstheme="minorHAnsi"/>
          <w:sz w:val="22"/>
          <w:szCs w:val="22"/>
        </w:rPr>
        <w:t>1</w:t>
      </w:r>
      <w:r w:rsidRPr="00284C59">
        <w:rPr>
          <w:rStyle w:val="Strong"/>
          <w:rFonts w:asciiTheme="minorHAnsi" w:hAnsiTheme="minorHAnsi" w:cstheme="minorHAnsi"/>
          <w:sz w:val="22"/>
          <w:szCs w:val="22"/>
        </w:rPr>
        <w:t xml:space="preserve">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0C8CC03"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5247450A" w14:textId="48DF47BC"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QC, Xiaomi, Panasonic, OPPO</w:t>
      </w:r>
      <w:r w:rsidR="00337D83" w:rsidRPr="00337D83">
        <w:rPr>
          <w:rFonts w:ascii="Calibri" w:hAnsi="Calibri" w:cs="Calibri"/>
          <w:color w:val="0070C0"/>
          <w:sz w:val="22"/>
        </w:rPr>
        <w:t>, Spreadtrum, Futurewei, HW/HiSi, CATT/CICTCI</w:t>
      </w:r>
      <w:r w:rsidR="00337D83">
        <w:rPr>
          <w:rFonts w:ascii="Calibri" w:hAnsi="Calibri" w:cs="Calibri"/>
          <w:color w:val="0070C0"/>
          <w:sz w:val="22"/>
        </w:rPr>
        <w:t>, WILUS</w:t>
      </w:r>
    </w:p>
    <w:p w14:paraId="13306215"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Option 2: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422F841D" w14:textId="19EA029E" w:rsidR="00EC24EF" w:rsidRPr="006140B4" w:rsidRDefault="00337D83" w:rsidP="00EC24EF">
      <w:pPr>
        <w:pStyle w:val="ListParagraph"/>
        <w:numPr>
          <w:ilvl w:val="1"/>
          <w:numId w:val="34"/>
        </w:numPr>
        <w:autoSpaceDE w:val="0"/>
        <w:autoSpaceDN w:val="0"/>
        <w:spacing w:after="120"/>
        <w:ind w:leftChars="0"/>
        <w:jc w:val="both"/>
        <w:rPr>
          <w:rFonts w:ascii="Calibri" w:hAnsi="Calibri" w:cs="Calibri"/>
          <w:color w:val="0070C0"/>
          <w:sz w:val="22"/>
        </w:rPr>
      </w:pPr>
      <w:r>
        <w:rPr>
          <w:rFonts w:ascii="Calibri" w:hAnsi="Calibri" w:cs="Calibri"/>
          <w:color w:val="0070C0"/>
          <w:sz w:val="22"/>
        </w:rPr>
        <w:t>LGE</w:t>
      </w:r>
    </w:p>
    <w:p w14:paraId="33EC2720"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05A5C142" w14:textId="5D9175A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1-2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Remove the following yellow highlighted paragraph on determining the resulting energy</w:t>
      </w:r>
      <w:r w:rsidRPr="009F5515">
        <w:rPr>
          <w:rStyle w:val="Strong"/>
          <w:rFonts w:asciiTheme="minorHAnsi" w:hAnsiTheme="minorHAnsi" w:cstheme="minorHAnsi"/>
          <w:b w:val="0"/>
          <w:bCs w:val="0"/>
          <w:sz w:val="22"/>
          <w:szCs w:val="22"/>
        </w:rPr>
        <w:t xml:space="preserve"> detection threshold </w:t>
      </w:r>
      <w:r w:rsidRPr="009F5515">
        <w:rPr>
          <w:rStyle w:val="Strong"/>
          <w:rFonts w:asciiTheme="minorHAnsi" w:hAnsiTheme="minorHAnsi" w:cstheme="minorHAnsi"/>
          <w:b w:val="0"/>
          <w:bCs w:val="0"/>
          <w:i/>
          <w:iCs/>
          <w:sz w:val="22"/>
          <w:szCs w:val="22"/>
        </w:rPr>
        <w:t>ue-toUE-COT-SharingED-Threshold</w:t>
      </w:r>
      <w:r w:rsidRPr="009F5515">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EC24EF" w14:paraId="7AC3B482" w14:textId="77777777" w:rsidTr="00F71F66">
        <w:tc>
          <w:tcPr>
            <w:tcW w:w="9631" w:type="dxa"/>
          </w:tcPr>
          <w:p w14:paraId="42F3B128" w14:textId="77777777" w:rsidR="00EC24EF" w:rsidRPr="0071525C" w:rsidRDefault="00EC24EF" w:rsidP="00F71F66">
            <w:pPr>
              <w:pStyle w:val="Heading3"/>
              <w:numPr>
                <w:ilvl w:val="0"/>
                <w:numId w:val="0"/>
              </w:numPr>
              <w:spacing w:before="0" w:after="0" w:line="240" w:lineRule="auto"/>
              <w:ind w:left="720" w:hanging="720"/>
            </w:pPr>
            <w:r w:rsidRPr="0071525C">
              <w:t>4.5.5</w:t>
            </w:r>
            <w:r w:rsidRPr="0071525C">
              <w:tab/>
              <w:t>Energy detection threshold adaptation procedure</w:t>
            </w:r>
          </w:p>
          <w:p w14:paraId="19E01D81" w14:textId="77777777" w:rsidR="00EC24EF" w:rsidRPr="0071525C" w:rsidRDefault="00EC24EF" w:rsidP="00F71F66">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5D8ACC3" w14:textId="77777777" w:rsidR="00EC24EF" w:rsidRPr="0071525C" w:rsidRDefault="00EC24EF" w:rsidP="00F71F66">
            <w:pPr>
              <w:pStyle w:val="B3"/>
              <w:spacing w:after="0" w:line="240" w:lineRule="auto"/>
              <w:ind w:left="311"/>
            </w:pPr>
            <w:r>
              <w:t>…</w:t>
            </w:r>
          </w:p>
          <w:p w14:paraId="246898F2" w14:textId="77777777" w:rsidR="00EC24EF" w:rsidRPr="009F5515" w:rsidRDefault="00EC24EF" w:rsidP="00F71F66">
            <w:pPr>
              <w:spacing w:after="0" w:line="240" w:lineRule="auto"/>
              <w:rPr>
                <w:strike/>
                <w:color w:val="FF0000"/>
                <w:lang w:val="en-US"/>
              </w:rPr>
            </w:pPr>
            <w:r w:rsidRPr="009F5515">
              <w:rPr>
                <w:strike/>
                <w:color w:val="FF0000"/>
                <w:highlight w:val="yellow"/>
                <w:lang w:val="en-US"/>
              </w:rPr>
              <w:t xml:space="preserve">If the higher layer parameter </w:t>
            </w:r>
            <w:r w:rsidRPr="009F5515">
              <w:rPr>
                <w:i/>
                <w:iCs/>
                <w:strike/>
                <w:color w:val="FF0000"/>
                <w:highlight w:val="yellow"/>
                <w:lang w:val="en-US"/>
              </w:rPr>
              <w:t>sl-</w:t>
            </w:r>
            <w:r w:rsidRPr="009F5515">
              <w:rPr>
                <w:i/>
                <w:strike/>
                <w:color w:val="FF0000"/>
                <w:highlight w:val="yellow"/>
                <w:lang w:val="en-US"/>
              </w:rPr>
              <w:t>absenceOfAnyOtherTechnology-r1</w:t>
            </w:r>
            <w:r w:rsidRPr="009F5515">
              <w:rPr>
                <w:iCs/>
                <w:strike/>
                <w:color w:val="FF0000"/>
                <w:highlight w:val="yellow"/>
                <w:lang w:val="en-US"/>
              </w:rPr>
              <w:t>8</w:t>
            </w:r>
            <w:r w:rsidRPr="009F5515">
              <w:rPr>
                <w:i/>
                <w:strike/>
                <w:color w:val="FF0000"/>
                <w:highlight w:val="yellow"/>
                <w:lang w:val="en-US"/>
              </w:rPr>
              <w:t xml:space="preserve"> </w:t>
            </w:r>
            <w:r w:rsidRPr="009F5515">
              <w:rPr>
                <w:strike/>
                <w:color w:val="FF0000"/>
                <w:highlight w:val="yellow"/>
                <w:lang w:val="en-US"/>
              </w:rPr>
              <w:t xml:space="preserve">is not configured to a UE, and the higher layer parameter </w:t>
            </w:r>
            <w:r w:rsidRPr="009F5515">
              <w:rPr>
                <w:i/>
                <w:strike/>
                <w:color w:val="FF0000"/>
                <w:highlight w:val="yellow"/>
                <w:lang w:val="en-US"/>
              </w:rPr>
              <w:t>ue-toUE-COT-SharingED-Threshold</w:t>
            </w:r>
            <w:r w:rsidRPr="009F5515">
              <w:rPr>
                <w:strike/>
                <w:color w:val="FF0000"/>
                <w:highlight w:val="yellow"/>
                <w:lang w:val="en-US"/>
              </w:rPr>
              <w:t xml:space="preserve"> is configured to the UE, the UE should use the UE's transmit power in determining the resulting energy detection threshold </w:t>
            </w:r>
            <w:r w:rsidRPr="009F5515">
              <w:rPr>
                <w:i/>
                <w:strike/>
                <w:color w:val="FF0000"/>
                <w:highlight w:val="yellow"/>
                <w:lang w:val="en-US"/>
              </w:rPr>
              <w:t>ue-toUE-COT-SharingED-Threshold</w:t>
            </w:r>
            <w:r w:rsidRPr="009F5515">
              <w:rPr>
                <w:strike/>
                <w:color w:val="FF0000"/>
                <w:highlight w:val="yellow"/>
                <w:lang w:val="en-US"/>
              </w:rPr>
              <w:t>.</w:t>
            </w:r>
            <w:r w:rsidRPr="009F5515">
              <w:rPr>
                <w:strike/>
                <w:color w:val="FF0000"/>
                <w:lang w:val="en-US"/>
              </w:rPr>
              <w:t xml:space="preserve"> </w:t>
            </w:r>
          </w:p>
          <w:p w14:paraId="5BC0492A" w14:textId="77777777" w:rsidR="00EC24EF" w:rsidRDefault="00EC24EF" w:rsidP="00F71F66">
            <w:pPr>
              <w:autoSpaceDE w:val="0"/>
              <w:autoSpaceDN w:val="0"/>
              <w:spacing w:after="120"/>
              <w:jc w:val="both"/>
              <w:rPr>
                <w:rFonts w:ascii="Calibri" w:hAnsi="Calibri" w:cs="Calibri"/>
                <w:sz w:val="22"/>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9F5515">
              <w:t>, if provided.</w:t>
            </w:r>
          </w:p>
        </w:tc>
      </w:tr>
    </w:tbl>
    <w:p w14:paraId="40F0E0C7" w14:textId="791146A7" w:rsidR="00EC24EF" w:rsidRPr="00DB7823" w:rsidRDefault="00EC24EF" w:rsidP="00EC24E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337D83" w:rsidRPr="00337D83">
        <w:rPr>
          <w:rFonts w:ascii="Calibri" w:hAnsi="Calibri" w:cs="Calibri"/>
          <w:color w:val="0070C0"/>
          <w:sz w:val="22"/>
        </w:rPr>
        <w:t>QC, Xiaomi, Panasonic, OPPO, Spreadtrum, Futurewei, HW/HiSi, CATT/CICTCI</w:t>
      </w:r>
      <w:r w:rsidR="00337D83">
        <w:rPr>
          <w:rFonts w:ascii="Calibri" w:hAnsi="Calibri" w:cs="Calibri"/>
          <w:color w:val="0070C0"/>
          <w:sz w:val="22"/>
        </w:rPr>
        <w:t>, WILUS</w:t>
      </w:r>
    </w:p>
    <w:p w14:paraId="73EC0E61" w14:textId="691EA0A5"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337D83">
        <w:rPr>
          <w:rFonts w:ascii="Calibri" w:hAnsi="Calibri" w:cs="Calibri"/>
          <w:color w:val="0070C0"/>
          <w:sz w:val="22"/>
        </w:rPr>
        <w:t>LGE</w:t>
      </w:r>
    </w:p>
    <w:p w14:paraId="41F08225"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42BD964A" w14:textId="305BEAD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Question 1-3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W</w:t>
      </w:r>
      <w:r w:rsidRPr="00284C59">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r w:rsidRPr="000F7592">
        <w:rPr>
          <w:rFonts w:ascii="Calibri" w:hAnsi="Calibri" w:cs="Calibri"/>
          <w:i/>
          <w:iCs/>
          <w:color w:val="000000" w:themeColor="text1"/>
          <w:sz w:val="22"/>
        </w:rPr>
        <w:t xml:space="preserve">ue-toUE-COT-SharingED-Threshold </w:t>
      </w:r>
      <w:r w:rsidRPr="000F7592">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7E3B6E58"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sidRPr="002968B5">
        <w:rPr>
          <w:rFonts w:ascii="Calibri" w:hAnsi="Calibri" w:cs="Calibri"/>
          <w:i/>
          <w:iCs/>
          <w:sz w:val="22"/>
        </w:rPr>
        <w:t>ue-toUE-COT-SharingED-Threshold</w:t>
      </w:r>
      <w:r>
        <w:rPr>
          <w:rFonts w:ascii="Calibri" w:hAnsi="Calibri" w:cs="Calibri"/>
          <w:sz w:val="22"/>
        </w:rPr>
        <w:t xml:space="preserve">” is always configured. This means remove the text “…, </w:t>
      </w:r>
      <w:r w:rsidRPr="000F7592">
        <w:rPr>
          <w:rFonts w:ascii="Calibri" w:hAnsi="Calibri" w:cs="Calibri"/>
          <w:sz w:val="22"/>
          <w:highlight w:val="cyan"/>
        </w:rPr>
        <w:t>if provided</w:t>
      </w:r>
      <w:r>
        <w:rPr>
          <w:rFonts w:ascii="Calibri" w:hAnsi="Calibri" w:cs="Calibri"/>
          <w:sz w:val="22"/>
        </w:rPr>
        <w:t>”.</w:t>
      </w:r>
    </w:p>
    <w:p w14:paraId="11C8F18B" w14:textId="02326697" w:rsidR="00337D83" w:rsidRPr="00337D83" w:rsidRDefault="00337D83" w:rsidP="00337D83">
      <w:pPr>
        <w:pStyle w:val="ListParagraph"/>
        <w:numPr>
          <w:ilvl w:val="1"/>
          <w:numId w:val="34"/>
        </w:numPr>
        <w:tabs>
          <w:tab w:val="left" w:pos="1440"/>
        </w:tabs>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LGE</w:t>
      </w:r>
    </w:p>
    <w:p w14:paraId="49052186"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sidRPr="002968B5">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w:t>
      </w:r>
      <w:r w:rsidRPr="00DA3E0E">
        <w:rPr>
          <w:rFonts w:ascii="Calibri" w:hAnsi="Calibri" w:cs="Calibri"/>
          <w:sz w:val="22"/>
        </w:rPr>
        <w:t>procedure</w:t>
      </w:r>
      <w:r>
        <w:rPr>
          <w:rFonts w:ascii="Calibri" w:hAnsi="Calibri" w:cs="Calibri"/>
          <w:sz w:val="22"/>
        </w:rPr>
        <w:t xml:space="preserve"> in clause 4.5.5 of TS 37.213</w:t>
      </w:r>
      <w:r w:rsidRPr="002E7263">
        <w:rPr>
          <w:rFonts w:ascii="Calibri" w:hAnsi="Calibri" w:cs="Calibri"/>
          <w:sz w:val="22"/>
        </w:rPr>
        <w:t>.</w:t>
      </w:r>
      <w:r>
        <w:rPr>
          <w:rFonts w:ascii="Calibri" w:hAnsi="Calibri" w:cs="Calibri"/>
          <w:sz w:val="22"/>
        </w:rPr>
        <w:t xml:space="preserve"> No spec change is necessary.</w:t>
      </w:r>
    </w:p>
    <w:p w14:paraId="64E3FFBF" w14:textId="5EEC5D94"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lang w:val="en-US"/>
        </w:rPr>
      </w:pPr>
      <w:r w:rsidRPr="00337D83">
        <w:rPr>
          <w:rFonts w:ascii="Calibri" w:hAnsi="Calibri" w:cs="Calibri"/>
          <w:color w:val="0070C0"/>
          <w:sz w:val="22"/>
          <w:lang w:val="en-US"/>
        </w:rPr>
        <w:t>QC, xiaomi, Panasonic, OPPO</w:t>
      </w:r>
      <w:r w:rsidR="00337D83" w:rsidRPr="00337D83">
        <w:rPr>
          <w:rFonts w:ascii="Calibri" w:hAnsi="Calibri" w:cs="Calibri"/>
          <w:color w:val="0070C0"/>
          <w:sz w:val="22"/>
          <w:lang w:val="en-US"/>
        </w:rPr>
        <w:t>, Spreadtrum, Futurewei, HW/HiS</w:t>
      </w:r>
      <w:r w:rsidR="00337D83">
        <w:rPr>
          <w:rFonts w:ascii="Calibri" w:hAnsi="Calibri" w:cs="Calibri"/>
          <w:color w:val="0070C0"/>
          <w:sz w:val="22"/>
          <w:lang w:val="en-US"/>
        </w:rPr>
        <w:t>i, WILUS, [CATT/CICTCI]</w:t>
      </w:r>
    </w:p>
    <w:p w14:paraId="19D73C13"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204" w:author="LG Electronics" w:date="2023-10-30T15:27:00Z">
        <w:r w:rsidRPr="00ED3A03">
          <w:t xml:space="preserve">If the higher layer parameters </w:t>
        </w:r>
      </w:ins>
      <w:ins w:id="205" w:author="LG Electronics" w:date="2023-10-30T15:28:00Z">
        <w:r w:rsidRPr="00294A5E">
          <w:rPr>
            <w:rFonts w:eastAsiaTheme="minorEastAsia"/>
            <w:i/>
            <w:lang w:eastAsia="ko-KR"/>
          </w:rPr>
          <w:t>ue-toUE-COT-SharingED-Threshold</w:t>
        </w:r>
      </w:ins>
      <w:ins w:id="206" w:author="LG Electronics" w:date="2023-10-30T15:27:00Z">
        <w:r w:rsidRPr="00ED3A03">
          <w:rPr>
            <w:color w:val="000000"/>
          </w:rPr>
          <w:t xml:space="preserve"> is not </w:t>
        </w:r>
        <w:r w:rsidRPr="00ED3A03">
          <w:t xml:space="preserve">provided, the transmission </w:t>
        </w:r>
      </w:ins>
      <w:ins w:id="207" w:author="LG Electronics" w:date="2023-10-30T15:29:00Z">
        <w:r>
          <w:t xml:space="preserve">sharing the channel occupancy initiated by another UE </w:t>
        </w:r>
      </w:ins>
      <w:ins w:id="208"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r>
        <w:t xml:space="preserve"> </w:t>
      </w:r>
      <w:r w:rsidRPr="000F7592">
        <w:rPr>
          <w:rFonts w:asciiTheme="minorHAnsi" w:hAnsiTheme="minorHAnsi" w:cstheme="minorHAnsi"/>
          <w:sz w:val="22"/>
          <w:szCs w:val="22"/>
        </w:rPr>
        <w:t xml:space="preserve">In FL’s understanding, in this case, </w:t>
      </w:r>
      <w:r>
        <w:rPr>
          <w:rFonts w:asciiTheme="minorHAnsi" w:hAnsiTheme="minorHAnsi" w:cstheme="minorHAnsi"/>
          <w:sz w:val="22"/>
          <w:szCs w:val="22"/>
        </w:rPr>
        <w:t xml:space="preserve">some indication is needed in SCI to inform COT responding UE that no </w:t>
      </w:r>
      <w:r>
        <w:rPr>
          <w:rFonts w:ascii="Calibri" w:hAnsi="Calibri" w:cs="Calibri"/>
          <w:sz w:val="22"/>
        </w:rPr>
        <w:t>“</w:t>
      </w:r>
      <w:r w:rsidRPr="002968B5">
        <w:rPr>
          <w:rFonts w:ascii="Calibri" w:hAnsi="Calibri" w:cs="Calibri"/>
          <w:i/>
          <w:iCs/>
          <w:sz w:val="22"/>
        </w:rPr>
        <w:t>ue-toUE-COT-SharingED-Threshold</w:t>
      </w:r>
      <w:r>
        <w:rPr>
          <w:rFonts w:ascii="Calibri" w:hAnsi="Calibri" w:cs="Calibri"/>
          <w:sz w:val="22"/>
        </w:rPr>
        <w:t>” is used for the shared COT.</w:t>
      </w:r>
    </w:p>
    <w:p w14:paraId="40860EB0" w14:textId="07D5AE41" w:rsidR="00337D83" w:rsidRPr="00337D83" w:rsidRDefault="00337D83" w:rsidP="00337D83">
      <w:pPr>
        <w:pStyle w:val="ListParagraph"/>
        <w:numPr>
          <w:ilvl w:val="1"/>
          <w:numId w:val="34"/>
        </w:numPr>
        <w:tabs>
          <w:tab w:val="left" w:pos="1440"/>
        </w:tabs>
        <w:autoSpaceDE w:val="0"/>
        <w:autoSpaceDN w:val="0"/>
        <w:spacing w:after="120"/>
        <w:ind w:leftChars="0"/>
        <w:jc w:val="both"/>
        <w:rPr>
          <w:rFonts w:ascii="Calibri" w:hAnsi="Calibri" w:cs="Calibri"/>
          <w:color w:val="0070C0"/>
          <w:sz w:val="22"/>
        </w:rPr>
      </w:pPr>
      <w:r w:rsidRPr="00337D83">
        <w:rPr>
          <w:rFonts w:ascii="Calibri" w:hAnsi="Calibri" w:cs="Calibri"/>
          <w:color w:val="0070C0"/>
          <w:sz w:val="22"/>
        </w:rPr>
        <w:t>LGE</w:t>
      </w:r>
    </w:p>
    <w:p w14:paraId="712857C7"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33BC53F2" w14:textId="514D7CD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1-4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EC24EF" w14:paraId="365774F3" w14:textId="77777777" w:rsidTr="00F71F66">
        <w:tc>
          <w:tcPr>
            <w:tcW w:w="9631" w:type="dxa"/>
          </w:tcPr>
          <w:p w14:paraId="5AED3F0F" w14:textId="77777777" w:rsidR="00EC24EF" w:rsidRPr="0071525C" w:rsidRDefault="00EC24EF" w:rsidP="00F71F66">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A98FB9D" w14:textId="77777777" w:rsidR="00EC24EF" w:rsidRDefault="00EC24EF" w:rsidP="00F71F66">
            <w:pPr>
              <w:spacing w:after="0" w:line="240" w:lineRule="auto"/>
            </w:pPr>
            <w:r>
              <w:t>…</w:t>
            </w:r>
          </w:p>
          <w:p w14:paraId="39F995B8" w14:textId="77777777" w:rsidR="00EC24EF" w:rsidRPr="0071525C" w:rsidRDefault="00EC24EF" w:rsidP="00F71F66">
            <w:pPr>
              <w:spacing w:after="0" w:line="240" w:lineRule="auto"/>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CA6501">
              <w:rPr>
                <w:highlight w:val="yellow"/>
                <w:lang w:val="en-US"/>
              </w:rPr>
              <w:t xml:space="preserve">that follows the </w:t>
            </w:r>
            <w:del w:id="209" w:author="Kevin Lin" w:date="2023-11-10T00:13:00Z">
              <w:r w:rsidRPr="00CA6501" w:rsidDel="00CA6501">
                <w:rPr>
                  <w:highlight w:val="yellow"/>
                  <w:lang w:val="en-US"/>
                </w:rPr>
                <w:delText xml:space="preserve">SL </w:delText>
              </w:r>
            </w:del>
            <w:ins w:id="210" w:author="Kevin Lin" w:date="2023-11-10T00:13:00Z">
              <w:r w:rsidRPr="00CA6501">
                <w:rPr>
                  <w:highlight w:val="yellow"/>
                  <w:lang w:val="en-US"/>
                </w:rPr>
                <w:t xml:space="preserve">PSCCH/PSSCH </w:t>
              </w:r>
            </w:ins>
            <w:r w:rsidRPr="00CA6501">
              <w:rPr>
                <w:highlight w:val="yellow"/>
                <w:lang w:val="en-US"/>
              </w:rPr>
              <w:t xml:space="preserve">transmission(s) </w:t>
            </w:r>
            <w:ins w:id="211" w:author="Kevin Lin" w:date="2023-11-10T00:14:00Z">
              <w:r w:rsidRPr="00CA6501">
                <w:rPr>
                  <w:highlight w:val="yellow"/>
                  <w:lang w:val="en-US"/>
                </w:rPr>
                <w:t xml:space="preserve">or the expected PSFCH or S-SSB transmission(s) </w:t>
              </w:r>
            </w:ins>
            <w:r w:rsidRPr="00CA6501">
              <w:rPr>
                <w:highlight w:val="yellow"/>
                <w:lang w:val="en-US"/>
              </w:rPr>
              <w:t>that share the initiated channel occupancy</w:t>
            </w:r>
            <w:r w:rsidRPr="0071525C">
              <w:rPr>
                <w:lang w:val="en-US"/>
              </w:rPr>
              <w:t xml:space="preserve"> as the following.</w:t>
            </w:r>
          </w:p>
          <w:p w14:paraId="36F18BF6" w14:textId="77777777" w:rsidR="00EC24EF" w:rsidRPr="0071525C" w:rsidRDefault="00EC24EF" w:rsidP="00F71F66">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6B932738" w14:textId="77777777" w:rsidR="00EC24EF" w:rsidRPr="0071525C" w:rsidRDefault="00EC24EF" w:rsidP="00F71F66">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7547ACB" w14:textId="77777777" w:rsidR="00EC24EF" w:rsidRPr="0071525C" w:rsidRDefault="00EC24EF" w:rsidP="00F71F66">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F78381" w14:textId="77777777" w:rsidR="00EC24EF" w:rsidRPr="0071525C" w:rsidRDefault="00EC24EF" w:rsidP="00F71F66">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87CC9D4" w14:textId="77777777" w:rsidR="00EC24EF" w:rsidRDefault="00EC24EF" w:rsidP="00F71F66">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542E6B30" w14:textId="5C8F1CCF" w:rsidR="00EC24EF" w:rsidRPr="00E935E9" w:rsidRDefault="00EC24EF" w:rsidP="00EC24EF">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QC, Panasonic, OPPO</w:t>
      </w:r>
      <w:r w:rsidR="00E935E9" w:rsidRPr="00E935E9">
        <w:rPr>
          <w:rFonts w:ascii="Calibri" w:hAnsi="Calibri" w:cs="Calibri"/>
          <w:color w:val="0070C0"/>
          <w:sz w:val="22"/>
          <w:lang w:val="en-US"/>
        </w:rPr>
        <w:t>, NEC, Future</w:t>
      </w:r>
      <w:r w:rsidR="00E935E9">
        <w:rPr>
          <w:rFonts w:ascii="Calibri" w:hAnsi="Calibri" w:cs="Calibri"/>
          <w:color w:val="0070C0"/>
          <w:sz w:val="22"/>
          <w:lang w:val="en-US"/>
        </w:rPr>
        <w:t>wei, HW/HiSi, [CATT/CICTCI], Sharp</w:t>
      </w:r>
    </w:p>
    <w:p w14:paraId="13D2F345" w14:textId="72925083"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5E9">
        <w:rPr>
          <w:rFonts w:ascii="Calibri" w:hAnsi="Calibri" w:cs="Calibri"/>
          <w:color w:val="0070C0"/>
          <w:sz w:val="22"/>
        </w:rPr>
        <w:t>LGE, WILUS</w:t>
      </w:r>
    </w:p>
    <w:p w14:paraId="7C5F8C7F" w14:textId="24BB478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1-5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E935E9" w14:paraId="505DF34C" w14:textId="77777777" w:rsidTr="00F71F66">
        <w:tc>
          <w:tcPr>
            <w:tcW w:w="9631" w:type="dxa"/>
          </w:tcPr>
          <w:p w14:paraId="2672C939" w14:textId="77777777" w:rsidR="00E935E9" w:rsidRDefault="00E935E9" w:rsidP="00F71F66">
            <w:pPr>
              <w:pStyle w:val="Heading3"/>
              <w:numPr>
                <w:ilvl w:val="0"/>
                <w:numId w:val="0"/>
              </w:numPr>
              <w:spacing w:before="0" w:after="0" w:line="240" w:lineRule="auto"/>
              <w:ind w:left="720" w:hanging="720"/>
            </w:pPr>
            <w:r>
              <w:t>4.5.</w:t>
            </w:r>
            <w:r>
              <w:rPr>
                <w:lang w:val="en-US"/>
              </w:rPr>
              <w:t>3</w:t>
            </w:r>
            <w:r>
              <w:tab/>
              <w:t>SL channel access procedures in a shared channel occupancy</w:t>
            </w:r>
          </w:p>
          <w:p w14:paraId="1C9E59F7" w14:textId="77777777" w:rsidR="00E935E9" w:rsidRDefault="00E935E9" w:rsidP="00F71F66">
            <w:pPr>
              <w:spacing w:after="0" w:line="240" w:lineRule="auto"/>
            </w:pPr>
            <w:r>
              <w:t>…</w:t>
            </w:r>
          </w:p>
          <w:p w14:paraId="01EE0C6F" w14:textId="77777777" w:rsidR="00E935E9" w:rsidRDefault="00E935E9" w:rsidP="00F71F66">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12" w:author="Giovanni Chisci" w:date="2023-10-26T15:01:00Z">
              <w:r>
                <w:rPr>
                  <w:highlight w:val="yellow"/>
                </w:rPr>
                <w:t>(</w:t>
              </w:r>
            </w:ins>
            <w:r>
              <w:rPr>
                <w:highlight w:val="yellow"/>
              </w:rPr>
              <w:t>s</w:t>
            </w:r>
            <w:ins w:id="213"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45FBE8A" w14:textId="77777777" w:rsidR="00E935E9" w:rsidRDefault="00E935E9" w:rsidP="00F71F66">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14" w:author="Giovanni Chisci" w:date="2023-10-26T15:01:00Z">
              <w:r>
                <w:rPr>
                  <w:highlight w:val="yellow"/>
                </w:rPr>
                <w:t>(</w:t>
              </w:r>
            </w:ins>
            <w:r>
              <w:rPr>
                <w:highlight w:val="yellow"/>
              </w:rPr>
              <w:t>s</w:t>
            </w:r>
            <w:ins w:id="215"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081D812A" w14:textId="77777777" w:rsidR="00E935E9" w:rsidRDefault="00E935E9" w:rsidP="00F71F66">
            <w:pPr>
              <w:spacing w:after="120" w:line="240" w:lineRule="auto"/>
            </w:pPr>
            <w:r>
              <w:t>…</w:t>
            </w:r>
          </w:p>
          <w:p w14:paraId="6EF0E83E" w14:textId="77777777" w:rsidR="00E935E9" w:rsidRDefault="00E935E9" w:rsidP="00F71F66">
            <w:pPr>
              <w:spacing w:after="120"/>
              <w:rPr>
                <w:ins w:id="216" w:author="Giovanni Chisci" w:date="2023-10-26T14:56:00Z"/>
              </w:rPr>
            </w:pPr>
            <w:ins w:id="217"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18" w:author="Giovanni Chisci" w:date="2023-10-26T15:18:00Z">
              <w:r>
                <w:rPr>
                  <w:highlight w:val="yellow"/>
                </w:rPr>
                <w:t>for a given PSFCH</w:t>
              </w:r>
            </w:ins>
            <w:ins w:id="219" w:author="Giovanni Chisci" w:date="2023-10-26T15:20:00Z">
              <w:r>
                <w:rPr>
                  <w:highlight w:val="yellow"/>
                </w:rPr>
                <w:t>(s)</w:t>
              </w:r>
            </w:ins>
            <w:ins w:id="220" w:author="Giovanni Chisci" w:date="2023-10-26T15:18:00Z">
              <w:r>
                <w:rPr>
                  <w:highlight w:val="yellow"/>
                </w:rPr>
                <w:t xml:space="preserve"> transmission</w:t>
              </w:r>
              <w:r>
                <w:t xml:space="preserve">, </w:t>
              </w:r>
            </w:ins>
            <w:ins w:id="221" w:author="Giovanni Chisci" w:date="2023-10-26T14:56:00Z">
              <w:r>
                <w:t xml:space="preserve">another UE </w:t>
              </w:r>
              <w:r>
                <w:rPr>
                  <w:highlight w:val="yellow"/>
                </w:rPr>
                <w:t>may transmit</w:t>
              </w:r>
            </w:ins>
            <w:ins w:id="222" w:author="Giovanni Chisci" w:date="2023-10-26T14:57:00Z">
              <w:r>
                <w:rPr>
                  <w:highlight w:val="yellow"/>
                </w:rPr>
                <w:t xml:space="preserve"> PSFCH</w:t>
              </w:r>
            </w:ins>
            <w:ins w:id="223" w:author="Giovanni Chisci" w:date="2023-10-26T14:56:00Z">
              <w:r>
                <w:rPr>
                  <w:highlight w:val="yellow"/>
                </w:rPr>
                <w:t>(s)</w:t>
              </w:r>
              <w:r>
                <w:t xml:space="preserve"> sharing the initiated channel occupancy within the  RB set(s), </w:t>
              </w:r>
              <w:r>
                <w:rPr>
                  <w:highlight w:val="yellow"/>
                </w:rPr>
                <w:t xml:space="preserve">if </w:t>
              </w:r>
            </w:ins>
            <w:ins w:id="224" w:author="Giovanni Chisci" w:date="2023-10-26T14:57:00Z">
              <w:r>
                <w:rPr>
                  <w:highlight w:val="yellow"/>
                </w:rPr>
                <w:t>for at least one PSFCH</w:t>
              </w:r>
            </w:ins>
            <w:ins w:id="225" w:author="Giovanni Chisci" w:date="2023-10-26T15:16:00Z">
              <w:r>
                <w:t xml:space="preserve"> in a given transmission</w:t>
              </w:r>
            </w:ins>
            <w:ins w:id="226" w:author="Giovanni Chisci" w:date="2023-10-26T14:58:00Z">
              <w:r>
                <w:t>,</w:t>
              </w:r>
            </w:ins>
            <w:ins w:id="227" w:author="Giovanni Chisci" w:date="2023-10-26T14:57:00Z">
              <w:r>
                <w:t xml:space="preserve"> </w:t>
              </w:r>
            </w:ins>
            <w:ins w:id="228" w:author="Giovanni Chisci" w:date="2023-10-26T14:56:00Z">
              <w:r>
                <w:t xml:space="preserve">the destination and source IDs in </w:t>
              </w:r>
            </w:ins>
            <w:ins w:id="229" w:author="Giovanni Chisci" w:date="2023-10-26T15:04:00Z">
              <w:r>
                <w:t>the</w:t>
              </w:r>
            </w:ins>
            <w:ins w:id="230" w:author="Giovanni Chisci" w:date="2023-10-26T14:56:00Z">
              <w:r>
                <w:rPr>
                  <w:highlight w:val="yellow"/>
                </w:rPr>
                <w:t xml:space="preserve"> corresponding</w:t>
              </w:r>
            </w:ins>
            <w:ins w:id="231" w:author="Giovanni Chisci" w:date="2023-10-26T14:58:00Z">
              <w:r>
                <w:rPr>
                  <w:highlight w:val="yellow"/>
                </w:rPr>
                <w:t xml:space="preserve"> </w:t>
              </w:r>
            </w:ins>
            <w:ins w:id="232" w:author="Giovanni Chisci" w:date="2023-10-26T14:59:00Z">
              <w:r>
                <w:rPr>
                  <w:highlight w:val="yellow"/>
                </w:rPr>
                <w:t xml:space="preserve">unicast </w:t>
              </w:r>
            </w:ins>
            <w:ins w:id="233" w:author="Giovanni Chisci" w:date="2023-10-26T14:58:00Z">
              <w:r>
                <w:rPr>
                  <w:highlight w:val="yellow"/>
                </w:rPr>
                <w:t>PSCCH/PSSCH’s</w:t>
              </w:r>
            </w:ins>
            <w:ins w:id="234"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235" w:author="Giovanni Chisci" w:date="2023-10-26T15:19:00Z">
              <w:r>
                <w:rPr>
                  <w:highlight w:val="yellow"/>
                </w:rPr>
                <w:t>For a given PSFCH</w:t>
              </w:r>
            </w:ins>
            <w:ins w:id="236" w:author="Giovanni Chisci" w:date="2023-10-26T15:20:00Z">
              <w:r>
                <w:rPr>
                  <w:highlight w:val="yellow"/>
                </w:rPr>
                <w:t>(s)</w:t>
              </w:r>
            </w:ins>
            <w:ins w:id="237" w:author="Giovanni Chisci" w:date="2023-10-26T15:19:00Z">
              <w:r>
                <w:rPr>
                  <w:highlight w:val="yellow"/>
                </w:rPr>
                <w:t xml:space="preserve"> transmission</w:t>
              </w:r>
              <w:r>
                <w:t>, a</w:t>
              </w:r>
            </w:ins>
            <w:ins w:id="238" w:author="Giovanni Chisci" w:date="2023-10-26T14:56:00Z">
              <w:r>
                <w:t xml:space="preserve">nother UE </w:t>
              </w:r>
              <w:r>
                <w:rPr>
                  <w:highlight w:val="yellow"/>
                </w:rPr>
                <w:t xml:space="preserve">may transmit </w:t>
              </w:r>
            </w:ins>
            <w:ins w:id="239" w:author="Giovanni Chisci" w:date="2023-10-26T15:00:00Z">
              <w:r>
                <w:rPr>
                  <w:highlight w:val="yellow"/>
                </w:rPr>
                <w:t>PSFCH(s)</w:t>
              </w:r>
              <w:r>
                <w:t xml:space="preserve"> </w:t>
              </w:r>
            </w:ins>
            <w:ins w:id="240" w:author="Giovanni Chisci" w:date="2023-10-26T14:56:00Z">
              <w:r>
                <w:t xml:space="preserve">sharing the initiated channel occupancy within the RB set(s), </w:t>
              </w:r>
              <w:r>
                <w:rPr>
                  <w:highlight w:val="yellow"/>
                </w:rPr>
                <w:t xml:space="preserve">if </w:t>
              </w:r>
            </w:ins>
            <w:ins w:id="241" w:author="Giovanni Chisci" w:date="2023-10-26T15:02:00Z">
              <w:r>
                <w:rPr>
                  <w:highlight w:val="yellow"/>
                </w:rPr>
                <w:t>for at least one PSFCH</w:t>
              </w:r>
              <w:r>
                <w:t xml:space="preserve">, </w:t>
              </w:r>
            </w:ins>
            <w:ins w:id="242" w:author="Giovanni Chisci" w:date="2023-10-26T14:56:00Z">
              <w:r>
                <w:t xml:space="preserve">the destination ID in </w:t>
              </w:r>
            </w:ins>
            <w:ins w:id="243" w:author="Giovanni Chisci" w:date="2023-10-26T15:04:00Z">
              <w:r>
                <w:t>the</w:t>
              </w:r>
            </w:ins>
            <w:ins w:id="244" w:author="Giovanni Chisci" w:date="2023-10-26T14:56:00Z">
              <w:r>
                <w:rPr>
                  <w:highlight w:val="yellow"/>
                </w:rPr>
                <w:t xml:space="preserve"> corresponding </w:t>
              </w:r>
            </w:ins>
            <w:ins w:id="245" w:author="Giovanni Chisci" w:date="2023-10-26T15:03:00Z">
              <w:r>
                <w:rPr>
                  <w:highlight w:val="yellow"/>
                </w:rPr>
                <w:t>groupcast PSCCH/PSSCH’s</w:t>
              </w:r>
              <w:r>
                <w:t xml:space="preserve"> </w:t>
              </w:r>
            </w:ins>
            <w:ins w:id="246" w:author="Giovanni Chisci" w:date="2023-10-26T14:56:00Z">
              <w:r>
                <w:t>SL control information matches an additional destination ID and associated cast type if provided by the channel occupancy sharing information and the corresponding COT sharing cast type indicates ‘0</w:t>
              </w:r>
            </w:ins>
            <w:ins w:id="247" w:author="Giovanni Chisci" w:date="2023-11-01T19:08:00Z">
              <w:r>
                <w:t>1</w:t>
              </w:r>
            </w:ins>
            <w:ins w:id="248" w:author="Giovanni Chisci" w:date="2023-10-26T14:56:00Z">
              <w:r>
                <w:t>’ value for groupcast cast type.</w:t>
              </w:r>
            </w:ins>
          </w:p>
          <w:p w14:paraId="2B0A975F" w14:textId="77777777" w:rsidR="00E935E9" w:rsidRDefault="00E935E9" w:rsidP="00F71F66">
            <w:pPr>
              <w:rPr>
                <w:rFonts w:ascii="Calibri" w:hAnsi="Calibri" w:cs="Calibri"/>
                <w:sz w:val="22"/>
              </w:rPr>
            </w:pPr>
            <w:ins w:id="249" w:author="Giovanni Chisci" w:date="2023-10-26T15:07:00Z">
              <w:r>
                <w:t>When a UE initiates a channel occupancy to transmit SL transmission(s) within a RB set(s) and provides channel occupancy sharing information with a groupcast</w:t>
              </w:r>
            </w:ins>
            <w:ins w:id="250" w:author="Giovanni Chisci" w:date="2023-11-01T19:08:00Z">
              <w:r>
                <w:t xml:space="preserve"> </w:t>
              </w:r>
            </w:ins>
            <w:ins w:id="251" w:author="Giovanni Chisci" w:date="2023-10-26T15:07:00Z">
              <w:r>
                <w:t xml:space="preserve">PSCCH/PSSCH transmission within the RB set(s), </w:t>
              </w:r>
            </w:ins>
            <w:ins w:id="252" w:author="Giovanni Chisci" w:date="2023-10-26T15:19:00Z">
              <w:r>
                <w:rPr>
                  <w:highlight w:val="yellow"/>
                </w:rPr>
                <w:t>for a given PSFCH</w:t>
              </w:r>
            </w:ins>
            <w:ins w:id="253" w:author="Giovanni Chisci" w:date="2023-10-26T15:20:00Z">
              <w:r>
                <w:rPr>
                  <w:highlight w:val="yellow"/>
                </w:rPr>
                <w:t>(s)</w:t>
              </w:r>
            </w:ins>
            <w:ins w:id="254" w:author="Giovanni Chisci" w:date="2023-10-26T15:19:00Z">
              <w:r>
                <w:rPr>
                  <w:highlight w:val="yellow"/>
                </w:rPr>
                <w:t xml:space="preserve"> transmission</w:t>
              </w:r>
              <w:r>
                <w:t xml:space="preserve">, </w:t>
              </w:r>
            </w:ins>
            <w:ins w:id="255" w:author="Giovanni Chisci" w:date="2023-10-26T15:07:00Z">
              <w:r>
                <w:t xml:space="preserve">another UE </w:t>
              </w:r>
              <w:r>
                <w:rPr>
                  <w:highlight w:val="yellow"/>
                </w:rPr>
                <w:t>may transmit PS</w:t>
              </w:r>
            </w:ins>
            <w:ins w:id="256" w:author="Giovanni Chisci" w:date="2023-10-26T15:08:00Z">
              <w:r>
                <w:rPr>
                  <w:highlight w:val="yellow"/>
                </w:rPr>
                <w:t>FCH</w:t>
              </w:r>
            </w:ins>
            <w:ins w:id="257" w:author="Giovanni Chisci" w:date="2023-10-26T15:07:00Z">
              <w:r>
                <w:rPr>
                  <w:highlight w:val="yellow"/>
                </w:rPr>
                <w:t>(s)</w:t>
              </w:r>
              <w:r>
                <w:t xml:space="preserve"> sharing the initiated channel occupancy within the RB set(s), </w:t>
              </w:r>
            </w:ins>
            <w:ins w:id="258" w:author="Giovanni Chisci" w:date="2023-10-26T15:08:00Z">
              <w:r>
                <w:rPr>
                  <w:highlight w:val="yellow"/>
                </w:rPr>
                <w:t>if for at least one PSFCH</w:t>
              </w:r>
              <w:r>
                <w:t xml:space="preserve">, </w:t>
              </w:r>
            </w:ins>
            <w:ins w:id="259" w:author="Giovanni Chisci" w:date="2023-10-26T15:07:00Z">
              <w:r>
                <w:t xml:space="preserve">the destination ID in the </w:t>
              </w:r>
            </w:ins>
            <w:ins w:id="260" w:author="Giovanni Chisci" w:date="2023-10-26T15:09:00Z">
              <w:r>
                <w:rPr>
                  <w:highlight w:val="yellow"/>
                </w:rPr>
                <w:t>corresponding groupcast PSCCH/PSSCH’s</w:t>
              </w:r>
              <w:r>
                <w:t xml:space="preserve"> </w:t>
              </w:r>
            </w:ins>
            <w:ins w:id="261"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262" w:author="Giovanni Chisci" w:date="2023-10-26T15:19:00Z">
              <w:r>
                <w:rPr>
                  <w:highlight w:val="yellow"/>
                </w:rPr>
                <w:t>For a given PSFCH</w:t>
              </w:r>
            </w:ins>
            <w:ins w:id="263" w:author="Giovanni Chisci" w:date="2023-10-26T15:20:00Z">
              <w:r>
                <w:rPr>
                  <w:highlight w:val="yellow"/>
                </w:rPr>
                <w:t>(s)</w:t>
              </w:r>
            </w:ins>
            <w:ins w:id="264" w:author="Giovanni Chisci" w:date="2023-10-26T15:19:00Z">
              <w:r>
                <w:rPr>
                  <w:highlight w:val="yellow"/>
                </w:rPr>
                <w:t xml:space="preserve"> transmission</w:t>
              </w:r>
              <w:r>
                <w:t xml:space="preserve">, another </w:t>
              </w:r>
            </w:ins>
            <w:ins w:id="265" w:author="Giovanni Chisci" w:date="2023-10-26T15:07:00Z">
              <w:r>
                <w:t xml:space="preserve">UE </w:t>
              </w:r>
              <w:r>
                <w:rPr>
                  <w:highlight w:val="yellow"/>
                </w:rPr>
                <w:t xml:space="preserve">may transmit </w:t>
              </w:r>
            </w:ins>
            <w:ins w:id="266" w:author="Giovanni Chisci" w:date="2023-10-26T15:09:00Z">
              <w:r>
                <w:rPr>
                  <w:highlight w:val="yellow"/>
                </w:rPr>
                <w:t>PSFCH</w:t>
              </w:r>
            </w:ins>
            <w:ins w:id="267" w:author="Giovanni Chisci" w:date="2023-10-26T15:07:00Z">
              <w:r>
                <w:rPr>
                  <w:highlight w:val="yellow"/>
                </w:rPr>
                <w:t>(s)</w:t>
              </w:r>
              <w:r>
                <w:t xml:space="preserve"> sharing the initiated channel occupancy within the RB set(s), if </w:t>
              </w:r>
            </w:ins>
            <w:ins w:id="268" w:author="Giovanni Chisci" w:date="2023-10-26T14:57:00Z">
              <w:r>
                <w:rPr>
                  <w:highlight w:val="yellow"/>
                </w:rPr>
                <w:t>for at least one PSFCH</w:t>
              </w:r>
            </w:ins>
            <w:ins w:id="269" w:author="Giovanni Chisci" w:date="2023-10-26T15:13:00Z">
              <w:r>
                <w:t>,</w:t>
              </w:r>
            </w:ins>
            <w:r>
              <w:t xml:space="preserve"> </w:t>
            </w:r>
            <w:ins w:id="270" w:author="Giovanni Chisci" w:date="2023-10-26T15:07:00Z">
              <w:r>
                <w:t xml:space="preserve">the destination and source IDs in the </w:t>
              </w:r>
            </w:ins>
            <w:ins w:id="271" w:author="Giovanni Chisci" w:date="2023-10-26T14:56:00Z">
              <w:r>
                <w:rPr>
                  <w:highlight w:val="yellow"/>
                </w:rPr>
                <w:t>corresponding</w:t>
              </w:r>
            </w:ins>
            <w:ins w:id="272" w:author="Giovanni Chisci" w:date="2023-10-26T14:58:00Z">
              <w:r>
                <w:rPr>
                  <w:highlight w:val="yellow"/>
                </w:rPr>
                <w:t xml:space="preserve"> </w:t>
              </w:r>
            </w:ins>
            <w:ins w:id="273" w:author="Giovanni Chisci" w:date="2023-10-26T14:59:00Z">
              <w:r>
                <w:rPr>
                  <w:highlight w:val="yellow"/>
                </w:rPr>
                <w:t xml:space="preserve">unicast </w:t>
              </w:r>
            </w:ins>
            <w:ins w:id="274" w:author="Giovanni Chisci" w:date="2023-10-26T14:58:00Z">
              <w:r>
                <w:rPr>
                  <w:highlight w:val="yellow"/>
                </w:rPr>
                <w:t>PSCCH/PSSCH’s</w:t>
              </w:r>
            </w:ins>
            <w:ins w:id="275" w:author="Giovanni Chisci" w:date="2023-10-26T14:56:00Z">
              <w:r>
                <w:t xml:space="preserve"> </w:t>
              </w:r>
            </w:ins>
            <w:ins w:id="276"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56ACEA59" w14:textId="3F6ACA42" w:rsidR="00E935E9" w:rsidRPr="00E935E9" w:rsidRDefault="00E935E9" w:rsidP="00E935E9">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 xml:space="preserve">QC, Panasonic, OPPO, </w:t>
      </w:r>
      <w:r w:rsidR="00172090">
        <w:rPr>
          <w:rFonts w:ascii="Calibri" w:hAnsi="Calibri" w:cs="Calibri"/>
          <w:color w:val="0070C0"/>
          <w:sz w:val="22"/>
          <w:lang w:val="en-US"/>
        </w:rPr>
        <w:t>ZTE, [CATT, CICTCI], Sharp</w:t>
      </w:r>
    </w:p>
    <w:p w14:paraId="42A74308" w14:textId="62AC919E" w:rsidR="00E935E9" w:rsidRDefault="00E935E9" w:rsidP="00E935E9">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Pr="00E935E9">
        <w:rPr>
          <w:rFonts w:ascii="Calibri" w:hAnsi="Calibri" w:cs="Calibri"/>
          <w:color w:val="0070C0"/>
          <w:sz w:val="22"/>
        </w:rPr>
        <w:t xml:space="preserve">NEC, </w:t>
      </w:r>
      <w:r>
        <w:rPr>
          <w:rFonts w:ascii="Calibri" w:hAnsi="Calibri" w:cs="Calibri"/>
          <w:color w:val="0070C0"/>
          <w:sz w:val="22"/>
        </w:rPr>
        <w:t xml:space="preserve">LGE, </w:t>
      </w:r>
      <w:r w:rsidR="00172090">
        <w:rPr>
          <w:rFonts w:ascii="Calibri" w:hAnsi="Calibri" w:cs="Calibri"/>
          <w:color w:val="0070C0"/>
          <w:sz w:val="22"/>
        </w:rPr>
        <w:t>Futurewei, HW/HiSi, WILUS</w:t>
      </w:r>
    </w:p>
    <w:p w14:paraId="60233083" w14:textId="77777777" w:rsidR="00890657" w:rsidRDefault="00890657" w:rsidP="00E935E9">
      <w:pPr>
        <w:autoSpaceDE w:val="0"/>
        <w:autoSpaceDN w:val="0"/>
        <w:spacing w:after="0"/>
        <w:jc w:val="both"/>
        <w:rPr>
          <w:rFonts w:ascii="Calibri" w:hAnsi="Calibri" w:cs="Calibri"/>
          <w:color w:val="0070C0"/>
          <w:sz w:val="22"/>
        </w:rPr>
      </w:pPr>
    </w:p>
    <w:p w14:paraId="3ED7D09A" w14:textId="52F8BE53" w:rsidR="00890657" w:rsidRDefault="00890657" w:rsidP="00890657">
      <w:pPr>
        <w:pStyle w:val="Heading3"/>
      </w:pPr>
      <w:r>
        <w:t>FL Proposal for Tuesday offline session</w:t>
      </w:r>
    </w:p>
    <w:p w14:paraId="5AD1A385" w14:textId="1990FF0B" w:rsidR="00890657" w:rsidRPr="00002AFE" w:rsidRDefault="00890657" w:rsidP="00002AFE">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1-1 (III):</w:t>
      </w:r>
      <w:r w:rsidR="00002AFE" w:rsidRPr="00674979">
        <w:rPr>
          <w:rStyle w:val="Strong"/>
          <w:rFonts w:asciiTheme="minorHAnsi" w:hAnsiTheme="minorHAnsi" w:cstheme="minorHAnsi"/>
          <w:sz w:val="22"/>
          <w:szCs w:val="22"/>
        </w:rPr>
        <w:t xml:space="preserve"> </w:t>
      </w:r>
      <w:r w:rsidR="00002AFE" w:rsidRPr="00674979">
        <w:rPr>
          <w:rFonts w:ascii="Calibri" w:hAnsi="Calibri" w:cs="Calibri"/>
          <w:sz w:val="22"/>
        </w:rPr>
        <w:t>Confirm the working assumption</w:t>
      </w:r>
      <w:ins w:id="277" w:author="Kevin Lin2" w:date="2023-11-14T08:59:00Z">
        <w:r w:rsidR="00002AFE" w:rsidRPr="00674979">
          <w:rPr>
            <w:rFonts w:ascii="Calibri" w:hAnsi="Calibri" w:cs="Calibri"/>
            <w:sz w:val="22"/>
            <w:u w:val="words"/>
          </w:rPr>
          <w:t xml:space="preserve"> with the following </w:t>
        </w:r>
      </w:ins>
      <w:ins w:id="278" w:author="Kevin Lin2" w:date="2023-11-14T09:34:00Z">
        <w:r w:rsidR="00002AFE" w:rsidRPr="00674979">
          <w:rPr>
            <w:rFonts w:ascii="Calibri" w:hAnsi="Calibri" w:cs="Calibri"/>
            <w:sz w:val="22"/>
            <w:u w:val="words"/>
          </w:rPr>
          <w:t>modifications</w:t>
        </w:r>
      </w:ins>
    </w:p>
    <w:tbl>
      <w:tblPr>
        <w:tblStyle w:val="TableGrid"/>
        <w:tblW w:w="0" w:type="auto"/>
        <w:tblInd w:w="704" w:type="dxa"/>
        <w:tblLook w:val="04A0" w:firstRow="1" w:lastRow="0" w:firstColumn="1" w:lastColumn="0" w:noHBand="0" w:noVBand="1"/>
      </w:tblPr>
      <w:tblGrid>
        <w:gridCol w:w="8927"/>
      </w:tblGrid>
      <w:tr w:rsidR="00890657" w14:paraId="407337EF" w14:textId="77777777" w:rsidTr="00890657">
        <w:tc>
          <w:tcPr>
            <w:tcW w:w="8927" w:type="dxa"/>
          </w:tcPr>
          <w:p w14:paraId="459F6B36" w14:textId="77777777" w:rsidR="00890657" w:rsidRDefault="00890657" w:rsidP="00096B8B">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0FE0E224" w14:textId="7D09F262" w:rsidR="00890657" w:rsidRPr="003E62FE" w:rsidRDefault="00890657" w:rsidP="00096B8B">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w:t>
            </w:r>
            <w:ins w:id="279" w:author="Kevin Lin2" w:date="2023-11-14T08:55:00Z">
              <w:r>
                <w:rPr>
                  <w:sz w:val="20"/>
                </w:rPr>
                <w:t>(pre-)</w:t>
              </w:r>
            </w:ins>
            <w:r>
              <w:rPr>
                <w:sz w:val="20"/>
              </w:rPr>
              <w:t xml:space="preserve">configured </w:t>
            </w:r>
            <w:ins w:id="280" w:author="Kevin Lin2" w:date="2023-11-14T08:56:00Z">
              <w:r>
                <w:rPr>
                  <w:sz w:val="20"/>
                </w:rPr>
                <w:t>per SL carrier/cell</w:t>
              </w:r>
            </w:ins>
            <w:r>
              <w:rPr>
                <w:sz w:val="20"/>
              </w:rPr>
              <w:t xml:space="preserve"> to be used in the </w:t>
            </w:r>
            <w:r w:rsidRPr="003E62FE">
              <w:rPr>
                <w:sz w:val="20"/>
              </w:rPr>
              <w:t>energy detection threshold adaptation procedure</w:t>
            </w:r>
            <w:del w:id="281"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66CABE3B" w14:textId="77777777" w:rsidR="00890657" w:rsidRPr="003E62FE" w:rsidRDefault="00890657" w:rsidP="00096B8B">
            <w:pPr>
              <w:pStyle w:val="ListParagraph"/>
              <w:numPr>
                <w:ilvl w:val="0"/>
                <w:numId w:val="33"/>
              </w:numPr>
              <w:spacing w:after="0" w:line="240" w:lineRule="auto"/>
              <w:ind w:leftChars="0"/>
              <w:rPr>
                <w:ins w:id="282" w:author="Kevin Lin2" w:date="2023-11-14T09:28:00Z"/>
              </w:rPr>
            </w:pPr>
            <w:del w:id="283" w:author="Kevin Lin2" w:date="2023-11-14T08:59:00Z">
              <w:r w:rsidRPr="003E62FE" w:rsidDel="00890657">
                <w:delText>FFS candidate value(s) (need to take into consideration of different UE power class) and the granularity for the configuration</w:delText>
              </w:r>
            </w:del>
          </w:p>
          <w:p w14:paraId="41504BA8" w14:textId="67F188DF" w:rsidR="00A17F21" w:rsidRPr="00A17F21" w:rsidRDefault="00A166A6" w:rsidP="009F1B81">
            <w:pPr>
              <w:pStyle w:val="ListParagraph"/>
              <w:numPr>
                <w:ilvl w:val="0"/>
                <w:numId w:val="33"/>
              </w:numPr>
              <w:spacing w:after="0" w:line="240" w:lineRule="auto"/>
              <w:ind w:leftChars="0"/>
            </w:pPr>
            <w:ins w:id="284"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r w:rsidRPr="00A166A6">
                <w:rPr>
                  <w:i/>
                  <w:iCs/>
                  <w:color w:val="000000" w:themeColor="text1"/>
                  <w:lang w:val="en-US"/>
                </w:rPr>
                <w:t>ue-toUE-COT-SharingED-Threshold</w:t>
              </w:r>
              <w:r w:rsidRPr="00A166A6">
                <w:rPr>
                  <w:color w:val="000000" w:themeColor="text1"/>
                  <w:lang w:val="en-US"/>
                </w:rPr>
                <w:t>” for accessing the channel(s) and the maximum allowable TX power is determined accordingly.</w:t>
              </w:r>
            </w:ins>
          </w:p>
        </w:tc>
      </w:tr>
    </w:tbl>
    <w:p w14:paraId="70996117"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10A22321" w14:textId="4E6BFB3E" w:rsidR="00890657" w:rsidRPr="00D07666" w:rsidRDefault="00890657" w:rsidP="00890657">
      <w:pPr>
        <w:spacing w:after="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1-2 (III): </w:t>
      </w:r>
      <w:r w:rsidR="003E62FE" w:rsidRPr="00674979">
        <w:rPr>
          <w:rStyle w:val="Strong"/>
          <w:rFonts w:asciiTheme="minorHAnsi" w:hAnsiTheme="minorHAnsi" w:cstheme="minorHAnsi"/>
          <w:b w:val="0"/>
          <w:bCs w:val="0"/>
          <w:sz w:val="22"/>
          <w:szCs w:val="22"/>
        </w:rPr>
        <w:t>Adopt the following TP for TS 37.213</w:t>
      </w:r>
    </w:p>
    <w:tbl>
      <w:tblPr>
        <w:tblStyle w:val="TableGrid"/>
        <w:tblW w:w="0" w:type="auto"/>
        <w:tblLook w:val="04A0" w:firstRow="1" w:lastRow="0" w:firstColumn="1" w:lastColumn="0" w:noHBand="0" w:noVBand="1"/>
      </w:tblPr>
      <w:tblGrid>
        <w:gridCol w:w="9631"/>
      </w:tblGrid>
      <w:tr w:rsidR="00890657" w14:paraId="3B20ADFA" w14:textId="77777777" w:rsidTr="00096B8B">
        <w:tc>
          <w:tcPr>
            <w:tcW w:w="9631" w:type="dxa"/>
          </w:tcPr>
          <w:p w14:paraId="372A6BC0" w14:textId="77777777" w:rsidR="00890657" w:rsidRPr="0071525C" w:rsidRDefault="00890657" w:rsidP="00096B8B">
            <w:pPr>
              <w:pStyle w:val="Heading3"/>
              <w:numPr>
                <w:ilvl w:val="0"/>
                <w:numId w:val="0"/>
              </w:numPr>
              <w:spacing w:before="0" w:after="0" w:line="240" w:lineRule="auto"/>
              <w:ind w:left="720" w:hanging="720"/>
            </w:pPr>
            <w:r w:rsidRPr="0071525C">
              <w:t>4.5.5</w:t>
            </w:r>
            <w:r w:rsidRPr="0071525C">
              <w:tab/>
              <w:t>Energy detection threshold adaptation procedure</w:t>
            </w:r>
          </w:p>
          <w:p w14:paraId="71747884" w14:textId="77777777" w:rsidR="00890657" w:rsidRPr="0071525C" w:rsidRDefault="00890657" w:rsidP="00096B8B">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C406301" w14:textId="77777777" w:rsidR="00890657" w:rsidRPr="0071525C" w:rsidRDefault="00890657" w:rsidP="00096B8B">
            <w:pPr>
              <w:pStyle w:val="B3"/>
              <w:spacing w:after="0" w:line="240" w:lineRule="auto"/>
              <w:ind w:left="311"/>
            </w:pPr>
            <w:r>
              <w:t>…</w:t>
            </w:r>
          </w:p>
          <w:p w14:paraId="6D22EB5C" w14:textId="2B00118C" w:rsidR="00890657" w:rsidRPr="00A166A6" w:rsidRDefault="00890657" w:rsidP="00284C59">
            <w:pPr>
              <w:spacing w:after="120" w:line="240" w:lineRule="auto"/>
              <w:rPr>
                <w:color w:val="FF0000"/>
                <w:lang w:val="en-US"/>
              </w:rPr>
            </w:pPr>
            <w:r w:rsidRPr="00A166A6">
              <w:rPr>
                <w:color w:val="000000" w:themeColor="text1"/>
                <w:lang w:val="en-US"/>
              </w:rPr>
              <w:t xml:space="preserve">If the higher layer parameter </w:t>
            </w:r>
            <w:r w:rsidRPr="00A166A6">
              <w:rPr>
                <w:i/>
                <w:iCs/>
                <w:color w:val="000000" w:themeColor="text1"/>
                <w:lang w:val="en-US"/>
              </w:rPr>
              <w:t>sl-</w:t>
            </w:r>
            <w:r w:rsidRPr="00A166A6">
              <w:rPr>
                <w:i/>
                <w:color w:val="000000" w:themeColor="text1"/>
                <w:lang w:val="en-US"/>
              </w:rPr>
              <w:t>absenceOfAnyOtherTechnology-r1</w:t>
            </w:r>
            <w:r w:rsidRPr="00A166A6">
              <w:rPr>
                <w:iCs/>
                <w:color w:val="000000" w:themeColor="text1"/>
                <w:lang w:val="en-US"/>
              </w:rPr>
              <w:t>8</w:t>
            </w:r>
            <w:r w:rsidRPr="00A166A6">
              <w:rPr>
                <w:i/>
                <w:color w:val="000000" w:themeColor="text1"/>
                <w:lang w:val="en-US"/>
              </w:rPr>
              <w:t xml:space="preserve"> </w:t>
            </w:r>
            <w:r w:rsidRPr="00A166A6">
              <w:rPr>
                <w:color w:val="000000" w:themeColor="text1"/>
                <w:lang w:val="en-US"/>
              </w:rPr>
              <w:t>is not configured to a UE,</w:t>
            </w:r>
            <w:del w:id="285" w:author="Kevin Lin2" w:date="2023-11-14T17:23:00Z">
              <w:r w:rsidRPr="00A166A6" w:rsidDel="00002AFE">
                <w:rPr>
                  <w:color w:val="000000" w:themeColor="text1"/>
                  <w:lang w:val="en-US"/>
                </w:rPr>
                <w:delText xml:space="preserve"> and the higher layer parameter </w:delText>
              </w:r>
              <w:r w:rsidRPr="00A166A6" w:rsidDel="00002AFE">
                <w:rPr>
                  <w:i/>
                  <w:color w:val="000000" w:themeColor="text1"/>
                  <w:lang w:val="en-US"/>
                </w:rPr>
                <w:delText>ue-toUE-COT-SharingED-Threshold</w:delText>
              </w:r>
              <w:r w:rsidRPr="00A166A6" w:rsidDel="00002AFE">
                <w:rPr>
                  <w:color w:val="000000" w:themeColor="text1"/>
                  <w:lang w:val="en-US"/>
                </w:rPr>
                <w:delText xml:space="preserve"> is configured to the UE, the UE should use the UE's transmit power in determining the resulting energy detection threshold </w:delText>
              </w:r>
              <w:r w:rsidRPr="00A166A6" w:rsidDel="00002AFE">
                <w:rPr>
                  <w:i/>
                  <w:color w:val="000000" w:themeColor="text1"/>
                  <w:lang w:val="en-US"/>
                </w:rPr>
                <w:delText>ue-toUE-COT-SharingED-Threshold</w:delText>
              </w:r>
            </w:del>
            <w:ins w:id="286" w:author="Kevin Lin2" w:date="2023-11-14T17:23:00Z">
              <w:r w:rsidR="00002AFE">
                <w:rPr>
                  <w:i/>
                  <w:color w:val="000000" w:themeColor="text1"/>
                  <w:lang w:val="en-US"/>
                </w:rPr>
                <w:t xml:space="preserve"> </w:t>
              </w:r>
              <w:r w:rsidR="00002AFE">
                <w:rPr>
                  <w:color w:val="000000" w:themeColor="text1"/>
                  <w:lang w:val="en-US"/>
                </w:rPr>
                <w:t>t</w:t>
              </w:r>
              <w:r w:rsidR="00002AFE" w:rsidRPr="003E62FE">
                <w:rPr>
                  <w:color w:val="000000" w:themeColor="text1"/>
                  <w:lang w:val="en-US"/>
                </w:rPr>
                <w:t xml:space="preserve">he </w:t>
              </w:r>
              <w:r w:rsidR="00002AFE" w:rsidRPr="003E62FE">
                <w:rPr>
                  <w:color w:val="000000" w:themeColor="text1"/>
                  <w:lang w:eastAsia="x-none"/>
                </w:rPr>
                <w:t>UE that performs channel access procedures to initiate a channel occupancy</w:t>
              </w:r>
              <w:r w:rsidR="00002AFE" w:rsidRPr="003E62FE">
                <w:rPr>
                  <w:color w:val="000000" w:themeColor="text1"/>
                  <w:lang w:val="en-US"/>
                </w:rPr>
                <w:t xml:space="preserve"> to be shared to other UE(s), and another UE that shares the</w:t>
              </w:r>
              <w:r w:rsidR="00002AFE" w:rsidRPr="003E62FE">
                <w:rPr>
                  <w:color w:val="000000" w:themeColor="text1"/>
                </w:rPr>
                <w:t xml:space="preserve"> initiated channel occupancy</w:t>
              </w:r>
              <w:r w:rsidR="00002AFE" w:rsidRPr="003E62FE">
                <w:rPr>
                  <w:color w:val="000000" w:themeColor="text1"/>
                  <w:lang w:val="en-US"/>
                </w:rPr>
                <w:t xml:space="preserve"> shall use the (pre-)configured “</w:t>
              </w:r>
              <w:r w:rsidR="00002AFE" w:rsidRPr="003E62FE">
                <w:rPr>
                  <w:i/>
                  <w:iCs/>
                  <w:color w:val="000000" w:themeColor="text1"/>
                  <w:lang w:val="en-US"/>
                </w:rPr>
                <w:t>ue-toUE-COT-SharingED-Threshold</w:t>
              </w:r>
              <w:r w:rsidR="00002AFE" w:rsidRPr="003E62FE">
                <w:rPr>
                  <w:color w:val="000000" w:themeColor="text1"/>
                  <w:lang w:val="en-US"/>
                </w:rPr>
                <w:t>” for accessing the channel(s) and the maximum allowable TX power is determined accordingly</w:t>
              </w:r>
            </w:ins>
            <w:r w:rsidRPr="00A166A6">
              <w:rPr>
                <w:color w:val="000000" w:themeColor="text1"/>
                <w:lang w:val="en-US"/>
              </w:rPr>
              <w:t>.</w:t>
            </w:r>
          </w:p>
          <w:p w14:paraId="6FAC2BFE" w14:textId="4E8BF2F5" w:rsidR="00890657" w:rsidRPr="00C47228" w:rsidRDefault="00890657" w:rsidP="0010361C">
            <w:pPr>
              <w:spacing w:after="120" w:line="240" w:lineRule="auto"/>
              <w:rPr>
                <w:color w:val="FF0000"/>
                <w:lang w:val="en-US"/>
              </w:rPr>
            </w:pPr>
            <w:r w:rsidRPr="00C47228">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C47228">
              <w:t xml:space="preserve"> is set equal to the value provided by the higher layer parameter </w:t>
            </w:r>
            <w:r w:rsidRPr="00C47228">
              <w:rPr>
                <w:i/>
                <w:iCs/>
              </w:rPr>
              <w:t>ue-toUE-COT-SharingED-Threshold</w:t>
            </w:r>
            <w:del w:id="287" w:author="Kevin Lin2" w:date="2023-11-14T09:09:00Z">
              <w:r w:rsidRPr="00A166A6" w:rsidDel="00F00003">
                <w:delText>, if provided</w:delText>
              </w:r>
            </w:del>
            <w:r w:rsidRPr="00C47228">
              <w:t>.</w:t>
            </w:r>
          </w:p>
        </w:tc>
      </w:tr>
    </w:tbl>
    <w:p w14:paraId="75B04635"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2AF81C93"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6C563FFF" w14:textId="6309BBB2"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1-4 (I</w:t>
      </w:r>
      <w:r w:rsidR="00904139" w:rsidRPr="00674979">
        <w:rPr>
          <w:rStyle w:val="Strong"/>
          <w:rFonts w:asciiTheme="minorHAnsi" w:hAnsiTheme="minorHAnsi" w:cstheme="minorHAnsi"/>
          <w:sz w:val="22"/>
          <w:szCs w:val="22"/>
        </w:rPr>
        <w:t>I</w:t>
      </w:r>
      <w:r w:rsidRPr="00674979">
        <w:rPr>
          <w:rStyle w:val="Strong"/>
          <w:rFonts w:asciiTheme="minorHAnsi" w:hAnsiTheme="minorHAnsi" w:cstheme="minorHAnsi"/>
          <w:sz w:val="22"/>
          <w:szCs w:val="22"/>
        </w:rPr>
        <w:t xml:space="preserve">I): </w:t>
      </w:r>
      <w:r w:rsidRPr="0067497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890657" w14:paraId="2BF7A80E" w14:textId="77777777" w:rsidTr="00096B8B">
        <w:tc>
          <w:tcPr>
            <w:tcW w:w="9631" w:type="dxa"/>
          </w:tcPr>
          <w:p w14:paraId="43E21412" w14:textId="77777777" w:rsidR="00890657" w:rsidRPr="0071525C" w:rsidRDefault="00890657" w:rsidP="00096B8B">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328C8E2" w14:textId="77777777" w:rsidR="00890657" w:rsidRDefault="00890657" w:rsidP="00096B8B">
            <w:pPr>
              <w:spacing w:after="0" w:line="240" w:lineRule="auto"/>
            </w:pPr>
            <w:r>
              <w:t>…</w:t>
            </w:r>
          </w:p>
          <w:p w14:paraId="5EAF77D7" w14:textId="5D2927C3" w:rsidR="00890657" w:rsidRPr="0071525C" w:rsidRDefault="00890657" w:rsidP="00096B8B">
            <w:pPr>
              <w:spacing w:after="0" w:line="240" w:lineRule="auto"/>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288" w:author="Kevin Lin2" w:date="2023-11-14T12:25:00Z">
              <w:r w:rsidR="006E5FE1">
                <w:rPr>
                  <w:lang w:val="en-US"/>
                </w:rPr>
                <w:t>(s)</w:t>
              </w:r>
            </w:ins>
            <w:r w:rsidRPr="0071525C">
              <w:rPr>
                <w:lang w:val="en-US"/>
              </w:rPr>
              <w:t xml:space="preserve"> that transmits a SL transmission(s), the UE may transmit a SL transmission(s) within its channel occupancy </w:t>
            </w:r>
            <w:r w:rsidRPr="00A166A6">
              <w:rPr>
                <w:lang w:val="en-US"/>
              </w:rPr>
              <w:t xml:space="preserve">that follows the SL transmission(s) </w:t>
            </w:r>
            <w:del w:id="289" w:author="Kevin Lin2" w:date="2023-11-14T12:24:00Z">
              <w:r w:rsidRPr="00A166A6" w:rsidDel="006E5FE1">
                <w:rPr>
                  <w:lang w:val="en-US"/>
                </w:rPr>
                <w:delText xml:space="preserve">that share the initiated channel occupancy </w:delText>
              </w:r>
            </w:del>
            <w:ins w:id="290" w:author="Kevin Lin2" w:date="2023-11-14T12:24:00Z">
              <w:r w:rsidR="006E5FE1" w:rsidRPr="00A166A6">
                <w:rPr>
                  <w:lang w:val="en-US"/>
                </w:rPr>
                <w:t>from</w:t>
              </w:r>
            </w:ins>
            <w:ins w:id="291" w:author="Kevin Lin2" w:date="2023-11-14T12:25:00Z">
              <w:r w:rsidR="006E5FE1" w:rsidRPr="00A166A6">
                <w:rPr>
                  <w:lang w:val="en-US"/>
                </w:rPr>
                <w:t xml:space="preserve"> </w:t>
              </w:r>
            </w:ins>
            <w:ins w:id="292" w:author="Kevin Lin2" w:date="2023-11-14T12:24:00Z">
              <w:r w:rsidR="006E5FE1" w:rsidRPr="00A166A6">
                <w:rPr>
                  <w:lang w:val="en-US"/>
                </w:rPr>
                <w:t>another UE</w:t>
              </w:r>
            </w:ins>
            <w:ins w:id="293" w:author="Kevin Lin2" w:date="2023-11-14T12:25:00Z">
              <w:r w:rsidR="006E5FE1" w:rsidRPr="00A166A6">
                <w:rPr>
                  <w:lang w:val="en-US"/>
                </w:rPr>
                <w:t>(s)</w:t>
              </w:r>
            </w:ins>
            <w:ins w:id="294" w:author="Kevin Lin2" w:date="2023-11-14T12:24:00Z">
              <w:r w:rsidR="006E5FE1" w:rsidRPr="00A166A6">
                <w:rPr>
                  <w:lang w:val="en-US"/>
                </w:rPr>
                <w:t xml:space="preserve"> </w:t>
              </w:r>
            </w:ins>
            <w:r w:rsidRPr="00A166A6">
              <w:rPr>
                <w:lang w:val="en-US"/>
              </w:rPr>
              <w:t>as the following.</w:t>
            </w:r>
          </w:p>
          <w:p w14:paraId="0C9568F9" w14:textId="77777777" w:rsidR="00890657" w:rsidRPr="0071525C" w:rsidRDefault="00890657" w:rsidP="00096B8B">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5AE8C137" w14:textId="77777777" w:rsidR="00890657" w:rsidRPr="0071525C" w:rsidRDefault="00890657" w:rsidP="00096B8B">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4953FE" w14:textId="77777777" w:rsidR="00890657" w:rsidRPr="0071525C" w:rsidRDefault="00890657" w:rsidP="00096B8B">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27F829" w14:textId="77777777" w:rsidR="00890657" w:rsidRPr="0071525C" w:rsidRDefault="00890657" w:rsidP="00096B8B">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E682245" w14:textId="77777777" w:rsidR="00890657" w:rsidRDefault="00890657" w:rsidP="00096B8B">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24965CC3" w14:textId="77777777" w:rsidR="00890657" w:rsidRDefault="00890657" w:rsidP="00890657">
      <w:pPr>
        <w:spacing w:after="120"/>
        <w:rPr>
          <w:rStyle w:val="Strong"/>
          <w:rFonts w:asciiTheme="minorHAnsi" w:hAnsiTheme="minorHAnsi" w:cstheme="minorHAnsi"/>
          <w:sz w:val="22"/>
          <w:szCs w:val="22"/>
          <w:highlight w:val="yellow"/>
        </w:rPr>
      </w:pPr>
    </w:p>
    <w:p w14:paraId="144176FC" w14:textId="77777777" w:rsidR="00890657" w:rsidRDefault="00890657" w:rsidP="00890657">
      <w:pPr>
        <w:spacing w:after="120"/>
        <w:rPr>
          <w:rStyle w:val="Strong"/>
          <w:rFonts w:cstheme="minorHAnsi"/>
          <w:sz w:val="22"/>
          <w:szCs w:val="22"/>
          <w:highlight w:val="yellow"/>
        </w:rPr>
      </w:pPr>
    </w:p>
    <w:p w14:paraId="76B61101" w14:textId="37716521"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1-5 (II): </w:t>
      </w:r>
      <w:r w:rsidRPr="0067497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890657" w14:paraId="62E06F73" w14:textId="77777777" w:rsidTr="00096B8B">
        <w:tc>
          <w:tcPr>
            <w:tcW w:w="9631" w:type="dxa"/>
          </w:tcPr>
          <w:p w14:paraId="41B750A5" w14:textId="77777777" w:rsidR="00890657" w:rsidRDefault="00890657" w:rsidP="00096B8B">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309D9865" w14:textId="77777777" w:rsidR="00890657" w:rsidRDefault="00890657" w:rsidP="00096B8B">
            <w:pPr>
              <w:spacing w:after="0" w:line="240" w:lineRule="auto"/>
            </w:pPr>
            <w:r>
              <w:t>…</w:t>
            </w:r>
          </w:p>
          <w:p w14:paraId="28EC14FD" w14:textId="77777777" w:rsidR="00890657" w:rsidRDefault="00890657" w:rsidP="00096B8B">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95" w:author="Giovanni Chisci" w:date="2023-10-26T15:01:00Z">
              <w:r>
                <w:rPr>
                  <w:highlight w:val="yellow"/>
                </w:rPr>
                <w:t>(</w:t>
              </w:r>
            </w:ins>
            <w:r>
              <w:rPr>
                <w:highlight w:val="yellow"/>
              </w:rPr>
              <w:t>s</w:t>
            </w:r>
            <w:ins w:id="296"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EDED87" w14:textId="77777777" w:rsidR="00890657" w:rsidRDefault="00890657" w:rsidP="00096B8B">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97" w:author="Giovanni Chisci" w:date="2023-10-26T15:01:00Z">
              <w:r>
                <w:rPr>
                  <w:highlight w:val="yellow"/>
                </w:rPr>
                <w:t>(</w:t>
              </w:r>
            </w:ins>
            <w:r>
              <w:rPr>
                <w:highlight w:val="yellow"/>
              </w:rPr>
              <w:t>s</w:t>
            </w:r>
            <w:ins w:id="298"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D276D7A" w14:textId="1CE63EB6" w:rsidR="00916751" w:rsidRPr="000433E2" w:rsidRDefault="004E605E" w:rsidP="00096B8B">
            <w:del w:id="299"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79BBC303" w14:textId="07FDD4F1" w:rsidR="00916751" w:rsidRDefault="00916751" w:rsidP="00916751">
            <w:pPr>
              <w:spacing w:after="120"/>
              <w:rPr>
                <w:ins w:id="300" w:author="Giovanni Chisci" w:date="2023-10-26T14:56:00Z"/>
              </w:rPr>
            </w:pPr>
            <w:ins w:id="301"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302" w:author="Giovanni Chisci" w:date="2023-10-26T15:18:00Z">
              <w:r>
                <w:rPr>
                  <w:highlight w:val="yellow"/>
                </w:rPr>
                <w:t>for a given PSFCH</w:t>
              </w:r>
            </w:ins>
            <w:ins w:id="303" w:author="Giovanni Chisci" w:date="2023-10-26T15:20:00Z">
              <w:r>
                <w:rPr>
                  <w:highlight w:val="yellow"/>
                </w:rPr>
                <w:t>(s)</w:t>
              </w:r>
            </w:ins>
            <w:ins w:id="304" w:author="Giovanni Chisci" w:date="2023-10-26T15:18:00Z">
              <w:r>
                <w:rPr>
                  <w:highlight w:val="yellow"/>
                </w:rPr>
                <w:t xml:space="preserve"> transmission</w:t>
              </w:r>
              <w:r>
                <w:t xml:space="preserve">, </w:t>
              </w:r>
            </w:ins>
            <w:ins w:id="305" w:author="Giovanni Chisci" w:date="2023-10-26T14:56:00Z">
              <w:r>
                <w:t xml:space="preserve">another UE </w:t>
              </w:r>
              <w:r>
                <w:rPr>
                  <w:highlight w:val="yellow"/>
                </w:rPr>
                <w:t>may transmit</w:t>
              </w:r>
            </w:ins>
            <w:ins w:id="306" w:author="Giovanni Chisci" w:date="2023-10-26T14:57:00Z">
              <w:r>
                <w:rPr>
                  <w:highlight w:val="yellow"/>
                </w:rPr>
                <w:t xml:space="preserve"> PSFCH</w:t>
              </w:r>
            </w:ins>
            <w:ins w:id="307" w:author="Giovanni Chisci" w:date="2023-10-26T14:56:00Z">
              <w:r>
                <w:rPr>
                  <w:highlight w:val="yellow"/>
                </w:rPr>
                <w:t>(s)</w:t>
              </w:r>
              <w:r>
                <w:t xml:space="preserve"> sharing the initiated channel occupancy within the  RB set(s), </w:t>
              </w:r>
              <w:r>
                <w:rPr>
                  <w:highlight w:val="yellow"/>
                </w:rPr>
                <w:t xml:space="preserve">if </w:t>
              </w:r>
            </w:ins>
            <w:ins w:id="308" w:author="Giovanni Chisci" w:date="2023-10-26T14:57:00Z">
              <w:r>
                <w:rPr>
                  <w:highlight w:val="yellow"/>
                </w:rPr>
                <w:t>for at least one PSFCH</w:t>
              </w:r>
            </w:ins>
            <w:ins w:id="309" w:author="Giovanni Chisci" w:date="2023-10-26T15:16:00Z">
              <w:r>
                <w:t xml:space="preserve"> in a given transmission</w:t>
              </w:r>
            </w:ins>
            <w:ins w:id="310" w:author="Giovanni Chisci" w:date="2023-10-26T14:58:00Z">
              <w:r>
                <w:t>,</w:t>
              </w:r>
            </w:ins>
            <w:ins w:id="311" w:author="Giovanni Chisci" w:date="2023-10-26T14:57:00Z">
              <w:r>
                <w:t xml:space="preserve"> </w:t>
              </w:r>
            </w:ins>
            <w:ins w:id="312" w:author="Giovanni Chisci" w:date="2023-10-26T14:56:00Z">
              <w:r>
                <w:t xml:space="preserve">the destination and source IDs in </w:t>
              </w:r>
            </w:ins>
            <w:ins w:id="313" w:author="Giovanni Chisci" w:date="2023-10-26T15:04:00Z">
              <w:r>
                <w:t>the</w:t>
              </w:r>
            </w:ins>
            <w:ins w:id="314" w:author="Giovanni Chisci" w:date="2023-10-26T14:56:00Z">
              <w:r>
                <w:rPr>
                  <w:highlight w:val="yellow"/>
                </w:rPr>
                <w:t xml:space="preserve"> corresponding</w:t>
              </w:r>
            </w:ins>
            <w:ins w:id="315" w:author="Giovanni Chisci" w:date="2023-10-26T14:58:00Z">
              <w:r>
                <w:rPr>
                  <w:highlight w:val="yellow"/>
                </w:rPr>
                <w:t xml:space="preserve"> </w:t>
              </w:r>
            </w:ins>
            <w:ins w:id="316" w:author="Giovanni Chisci" w:date="2023-10-26T14:59:00Z">
              <w:r>
                <w:rPr>
                  <w:highlight w:val="yellow"/>
                </w:rPr>
                <w:t xml:space="preserve">unicast </w:t>
              </w:r>
            </w:ins>
            <w:ins w:id="317" w:author="Giovanni Chisci" w:date="2023-10-26T14:58:00Z">
              <w:r>
                <w:rPr>
                  <w:highlight w:val="yellow"/>
                </w:rPr>
                <w:t>PSCCH/PSSCH’s</w:t>
              </w:r>
            </w:ins>
            <w:ins w:id="318"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319" w:author="Giovanni Chisci" w:date="2023-10-26T15:19:00Z">
              <w:del w:id="320" w:author="Kevin Lin2" w:date="2023-11-14T15:43:00Z">
                <w:r w:rsidDel="00916751">
                  <w:rPr>
                    <w:highlight w:val="yellow"/>
                  </w:rPr>
                  <w:delText>For a given PSFCH</w:delText>
                </w:r>
              </w:del>
            </w:ins>
            <w:ins w:id="321" w:author="Giovanni Chisci" w:date="2023-10-26T15:20:00Z">
              <w:del w:id="322" w:author="Kevin Lin2" w:date="2023-11-14T15:43:00Z">
                <w:r w:rsidDel="00916751">
                  <w:rPr>
                    <w:highlight w:val="yellow"/>
                  </w:rPr>
                  <w:delText>(s)</w:delText>
                </w:r>
              </w:del>
            </w:ins>
            <w:ins w:id="323" w:author="Giovanni Chisci" w:date="2023-10-26T15:19:00Z">
              <w:del w:id="324" w:author="Kevin Lin2" w:date="2023-11-14T15:43:00Z">
                <w:r w:rsidDel="00916751">
                  <w:rPr>
                    <w:highlight w:val="yellow"/>
                  </w:rPr>
                  <w:delText xml:space="preserve"> transmission</w:delText>
                </w:r>
                <w:r w:rsidDel="00916751">
                  <w:delText>, a</w:delText>
                </w:r>
              </w:del>
            </w:ins>
            <w:ins w:id="325" w:author="Giovanni Chisci" w:date="2023-10-26T14:56:00Z">
              <w:del w:id="326" w:author="Kevin Lin2" w:date="2023-11-14T15:43:00Z">
                <w:r w:rsidDel="00916751">
                  <w:delText xml:space="preserve">nother UE </w:delText>
                </w:r>
                <w:r w:rsidDel="00916751">
                  <w:rPr>
                    <w:highlight w:val="yellow"/>
                  </w:rPr>
                  <w:delText xml:space="preserve">may transmit </w:delText>
                </w:r>
              </w:del>
            </w:ins>
            <w:ins w:id="327" w:author="Giovanni Chisci" w:date="2023-10-26T15:00:00Z">
              <w:del w:id="328" w:author="Kevin Lin2" w:date="2023-11-14T15:43:00Z">
                <w:r w:rsidDel="00916751">
                  <w:rPr>
                    <w:highlight w:val="yellow"/>
                  </w:rPr>
                  <w:delText>PSFCH(s)</w:delText>
                </w:r>
                <w:r w:rsidDel="00916751">
                  <w:delText xml:space="preserve"> </w:delText>
                </w:r>
              </w:del>
            </w:ins>
            <w:ins w:id="329" w:author="Giovanni Chisci" w:date="2023-10-26T14:56:00Z">
              <w:del w:id="330" w:author="Kevin Lin2" w:date="2023-11-14T15:43:00Z">
                <w:r w:rsidDel="00916751">
                  <w:delText xml:space="preserve">sharing the initiated channel occupancy within the RB set(s), </w:delText>
                </w:r>
                <w:r w:rsidDel="00916751">
                  <w:rPr>
                    <w:highlight w:val="yellow"/>
                  </w:rPr>
                  <w:delText xml:space="preserve">if </w:delText>
                </w:r>
              </w:del>
            </w:ins>
            <w:ins w:id="331" w:author="Giovanni Chisci" w:date="2023-10-26T15:02:00Z">
              <w:del w:id="332" w:author="Kevin Lin2" w:date="2023-11-14T15:43:00Z">
                <w:r w:rsidDel="00916751">
                  <w:rPr>
                    <w:highlight w:val="yellow"/>
                  </w:rPr>
                  <w:delText>for at least one PSFCH</w:delText>
                </w:r>
                <w:r w:rsidDel="00916751">
                  <w:delText xml:space="preserve">, </w:delText>
                </w:r>
              </w:del>
            </w:ins>
            <w:ins w:id="333" w:author="Giovanni Chisci" w:date="2023-10-26T14:56:00Z">
              <w:del w:id="334" w:author="Kevin Lin2" w:date="2023-11-14T15:43:00Z">
                <w:r w:rsidDel="00916751">
                  <w:delText xml:space="preserve">the destination ID in </w:delText>
                </w:r>
              </w:del>
            </w:ins>
            <w:ins w:id="335" w:author="Giovanni Chisci" w:date="2023-10-26T15:04:00Z">
              <w:del w:id="336" w:author="Kevin Lin2" w:date="2023-11-14T15:43:00Z">
                <w:r w:rsidDel="00916751">
                  <w:delText>the</w:delText>
                </w:r>
              </w:del>
            </w:ins>
            <w:ins w:id="337" w:author="Giovanni Chisci" w:date="2023-10-26T14:56:00Z">
              <w:del w:id="338" w:author="Kevin Lin2" w:date="2023-11-14T15:43:00Z">
                <w:r w:rsidDel="00916751">
                  <w:rPr>
                    <w:highlight w:val="yellow"/>
                  </w:rPr>
                  <w:delText xml:space="preserve"> corresponding </w:delText>
                </w:r>
              </w:del>
            </w:ins>
            <w:ins w:id="339" w:author="Giovanni Chisci" w:date="2023-10-26T15:03:00Z">
              <w:del w:id="340" w:author="Kevin Lin2" w:date="2023-11-14T15:43:00Z">
                <w:r w:rsidDel="00916751">
                  <w:rPr>
                    <w:highlight w:val="yellow"/>
                  </w:rPr>
                  <w:delText>groupcast PSCCH/PSSCH’s</w:delText>
                </w:r>
                <w:r w:rsidDel="00916751">
                  <w:delText xml:space="preserve"> </w:delText>
                </w:r>
              </w:del>
            </w:ins>
            <w:ins w:id="341" w:author="Giovanni Chisci" w:date="2023-10-26T14:56:00Z">
              <w:del w:id="342" w:author="Kevin Lin2" w:date="2023-11-14T15:43:00Z">
                <w:r w:rsidDel="00916751">
                  <w:delText>SL control information matches an additional destination ID and associated cast type if provided by the channel occupancy sharing information and the corresponding COT sharing cast type indicates ‘0</w:delText>
                </w:r>
              </w:del>
            </w:ins>
            <w:ins w:id="343" w:author="Giovanni Chisci" w:date="2023-11-01T19:08:00Z">
              <w:del w:id="344" w:author="Kevin Lin2" w:date="2023-11-14T15:43:00Z">
                <w:r w:rsidDel="00916751">
                  <w:delText>1</w:delText>
                </w:r>
              </w:del>
            </w:ins>
            <w:ins w:id="345" w:author="Giovanni Chisci" w:date="2023-10-26T14:56:00Z">
              <w:del w:id="346" w:author="Kevin Lin2" w:date="2023-11-14T15:43:00Z">
                <w:r w:rsidDel="00916751">
                  <w:delText>’ value for groupcast cast type.</w:delText>
                </w:r>
              </w:del>
            </w:ins>
          </w:p>
          <w:p w14:paraId="40CBBB62" w14:textId="011EC9ED" w:rsidR="00916751" w:rsidRPr="00090482" w:rsidRDefault="00916751" w:rsidP="000433E2">
            <w:ins w:id="347" w:author="Giovanni Chisci" w:date="2023-10-26T15:07:00Z">
              <w:r>
                <w:t>When a UE initiates a channel occupancy to transmit SL transmission(s) within a RB set(s) and provides channel occupancy sharing information with a groupcast</w:t>
              </w:r>
            </w:ins>
            <w:ins w:id="348" w:author="Giovanni Chisci" w:date="2023-11-01T19:08:00Z">
              <w:r>
                <w:t xml:space="preserve"> </w:t>
              </w:r>
            </w:ins>
            <w:ins w:id="349" w:author="Giovanni Chisci" w:date="2023-10-26T15:07:00Z">
              <w:r>
                <w:t xml:space="preserve">PSCCH/PSSCH transmission within the RB set(s), </w:t>
              </w:r>
            </w:ins>
            <w:ins w:id="350" w:author="Giovanni Chisci" w:date="2023-10-26T15:19:00Z">
              <w:r>
                <w:rPr>
                  <w:highlight w:val="yellow"/>
                </w:rPr>
                <w:t>for a given PSFCH</w:t>
              </w:r>
            </w:ins>
            <w:ins w:id="351" w:author="Giovanni Chisci" w:date="2023-10-26T15:20:00Z">
              <w:r>
                <w:rPr>
                  <w:highlight w:val="yellow"/>
                </w:rPr>
                <w:t>(s)</w:t>
              </w:r>
            </w:ins>
            <w:ins w:id="352" w:author="Giovanni Chisci" w:date="2023-10-26T15:19:00Z">
              <w:r>
                <w:rPr>
                  <w:highlight w:val="yellow"/>
                </w:rPr>
                <w:t xml:space="preserve"> transmission</w:t>
              </w:r>
              <w:r>
                <w:t xml:space="preserve">, </w:t>
              </w:r>
            </w:ins>
            <w:ins w:id="353" w:author="Giovanni Chisci" w:date="2023-10-26T15:07:00Z">
              <w:r>
                <w:t xml:space="preserve">another UE </w:t>
              </w:r>
              <w:r>
                <w:rPr>
                  <w:highlight w:val="yellow"/>
                </w:rPr>
                <w:t>may transmit PS</w:t>
              </w:r>
            </w:ins>
            <w:ins w:id="354" w:author="Giovanni Chisci" w:date="2023-10-26T15:08:00Z">
              <w:r>
                <w:rPr>
                  <w:highlight w:val="yellow"/>
                </w:rPr>
                <w:t>FCH</w:t>
              </w:r>
            </w:ins>
            <w:ins w:id="355" w:author="Giovanni Chisci" w:date="2023-10-26T15:07:00Z">
              <w:r>
                <w:rPr>
                  <w:highlight w:val="yellow"/>
                </w:rPr>
                <w:t>(s)</w:t>
              </w:r>
              <w:r>
                <w:t xml:space="preserve"> sharing the initiated channel occupancy within the RB set(s), </w:t>
              </w:r>
            </w:ins>
            <w:ins w:id="356" w:author="Giovanni Chisci" w:date="2023-10-26T15:08:00Z">
              <w:r>
                <w:rPr>
                  <w:highlight w:val="yellow"/>
                </w:rPr>
                <w:t>if for at least one PSFCH</w:t>
              </w:r>
              <w:r>
                <w:t xml:space="preserve">, </w:t>
              </w:r>
            </w:ins>
            <w:ins w:id="357" w:author="Giovanni Chisci" w:date="2023-10-26T15:07:00Z">
              <w:r>
                <w:t xml:space="preserve">the </w:t>
              </w:r>
            </w:ins>
            <w:ins w:id="358" w:author="Kevin Lin2" w:date="2023-11-14T15:42:00Z">
              <w:r>
                <w:t xml:space="preserve">source and </w:t>
              </w:r>
            </w:ins>
            <w:ins w:id="359" w:author="Giovanni Chisci" w:date="2023-10-26T15:07:00Z">
              <w:r>
                <w:t xml:space="preserve">destination ID in the </w:t>
              </w:r>
            </w:ins>
            <w:ins w:id="360" w:author="Giovanni Chisci" w:date="2023-10-26T15:09:00Z">
              <w:r>
                <w:rPr>
                  <w:highlight w:val="yellow"/>
                </w:rPr>
                <w:t>corresponding groupcast PSCCH/PSSCH’s</w:t>
              </w:r>
              <w:r>
                <w:t xml:space="preserve"> </w:t>
              </w:r>
            </w:ins>
            <w:ins w:id="361" w:author="Giovanni Chisci" w:date="2023-10-26T15:07:00Z">
              <w:r>
                <w:t xml:space="preserve">SL control information matches the </w:t>
              </w:r>
            </w:ins>
            <w:ins w:id="362" w:author="Kevin Lin2" w:date="2023-11-14T15:43:00Z">
              <w:r>
                <w:t xml:space="preserve">source and </w:t>
              </w:r>
            </w:ins>
            <w:ins w:id="363" w:author="Giovanni Chisci" w:date="2023-10-26T15:07:00Z">
              <w:r>
                <w:t>destination ID in the groupcast PSCCH/PSSCH transmission carrying the channel occupancy sharing information</w:t>
              </w:r>
              <w:del w:id="364" w:author="Kevin Lin2" w:date="2023-11-14T15:44:00Z">
                <w:r w:rsidDel="00916751">
                  <w:delText xml:space="preserve"> or matches an additional destination ID and associated cast type if provided by the channel occupancy sharing information and the corresponding COT sharing cast type indicates ‘01’’ value for groupcast cast type</w:delText>
                </w:r>
              </w:del>
              <w:r>
                <w:t xml:space="preserve">. </w:t>
              </w:r>
            </w:ins>
            <w:ins w:id="365" w:author="Giovanni Chisci" w:date="2023-10-26T15:19:00Z">
              <w:r>
                <w:rPr>
                  <w:highlight w:val="yellow"/>
                </w:rPr>
                <w:t>For a given PSFCH</w:t>
              </w:r>
            </w:ins>
            <w:ins w:id="366" w:author="Giovanni Chisci" w:date="2023-10-26T15:20:00Z">
              <w:r>
                <w:rPr>
                  <w:highlight w:val="yellow"/>
                </w:rPr>
                <w:t>(s)</w:t>
              </w:r>
            </w:ins>
            <w:ins w:id="367" w:author="Giovanni Chisci" w:date="2023-10-26T15:19:00Z">
              <w:r>
                <w:rPr>
                  <w:highlight w:val="yellow"/>
                </w:rPr>
                <w:t xml:space="preserve"> transmission</w:t>
              </w:r>
              <w:r>
                <w:t xml:space="preserve">, another </w:t>
              </w:r>
            </w:ins>
            <w:ins w:id="368" w:author="Giovanni Chisci" w:date="2023-10-26T15:07:00Z">
              <w:r>
                <w:t xml:space="preserve">UE </w:t>
              </w:r>
              <w:r>
                <w:rPr>
                  <w:highlight w:val="yellow"/>
                </w:rPr>
                <w:t xml:space="preserve">may transmit </w:t>
              </w:r>
            </w:ins>
            <w:ins w:id="369" w:author="Giovanni Chisci" w:date="2023-10-26T15:09:00Z">
              <w:r>
                <w:rPr>
                  <w:highlight w:val="yellow"/>
                </w:rPr>
                <w:t>PSFCH</w:t>
              </w:r>
            </w:ins>
            <w:ins w:id="370" w:author="Giovanni Chisci" w:date="2023-10-26T15:07:00Z">
              <w:r>
                <w:rPr>
                  <w:highlight w:val="yellow"/>
                </w:rPr>
                <w:t>(s)</w:t>
              </w:r>
              <w:r>
                <w:t xml:space="preserve"> sharing the initiated channel occupancy within the RB set(s), if </w:t>
              </w:r>
            </w:ins>
            <w:ins w:id="371" w:author="Giovanni Chisci" w:date="2023-10-26T14:57:00Z">
              <w:r>
                <w:rPr>
                  <w:highlight w:val="yellow"/>
                </w:rPr>
                <w:t>for at least one PSFCH</w:t>
              </w:r>
            </w:ins>
            <w:ins w:id="372" w:author="Giovanni Chisci" w:date="2023-10-26T15:13:00Z">
              <w:r>
                <w:t>,</w:t>
              </w:r>
            </w:ins>
            <w:r>
              <w:t xml:space="preserve"> </w:t>
            </w:r>
            <w:ins w:id="373" w:author="Giovanni Chisci" w:date="2023-10-26T15:07:00Z">
              <w:r>
                <w:t xml:space="preserve">the destination and source IDs in the </w:t>
              </w:r>
            </w:ins>
            <w:ins w:id="374" w:author="Giovanni Chisci" w:date="2023-10-26T14:56:00Z">
              <w:r>
                <w:rPr>
                  <w:highlight w:val="yellow"/>
                </w:rPr>
                <w:t>corresponding</w:t>
              </w:r>
            </w:ins>
            <w:ins w:id="375" w:author="Giovanni Chisci" w:date="2023-10-26T14:58:00Z">
              <w:r>
                <w:rPr>
                  <w:highlight w:val="yellow"/>
                </w:rPr>
                <w:t xml:space="preserve"> </w:t>
              </w:r>
            </w:ins>
            <w:ins w:id="376" w:author="Giovanni Chisci" w:date="2023-10-26T14:59:00Z">
              <w:r>
                <w:rPr>
                  <w:highlight w:val="yellow"/>
                </w:rPr>
                <w:t xml:space="preserve">unicast </w:t>
              </w:r>
            </w:ins>
            <w:ins w:id="377" w:author="Giovanni Chisci" w:date="2023-10-26T14:58:00Z">
              <w:r>
                <w:rPr>
                  <w:highlight w:val="yellow"/>
                </w:rPr>
                <w:t>PSCCH/PSSCH’s</w:t>
              </w:r>
            </w:ins>
            <w:ins w:id="378" w:author="Giovanni Chisci" w:date="2023-10-26T14:56:00Z">
              <w:r>
                <w:t xml:space="preserve"> </w:t>
              </w:r>
            </w:ins>
            <w:ins w:id="379"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E67CAB2" w14:textId="77777777" w:rsidR="00890657" w:rsidRPr="009F5515" w:rsidRDefault="00890657" w:rsidP="00E935E9">
      <w:pPr>
        <w:autoSpaceDE w:val="0"/>
        <w:autoSpaceDN w:val="0"/>
        <w:spacing w:after="0"/>
        <w:jc w:val="both"/>
        <w:rPr>
          <w:rFonts w:ascii="Calibri" w:hAnsi="Calibri" w:cs="Calibri"/>
          <w:sz w:val="22"/>
        </w:rPr>
      </w:pPr>
    </w:p>
    <w:p w14:paraId="7A7EB63F" w14:textId="554B69D4" w:rsidR="00674979" w:rsidRDefault="00674979" w:rsidP="00674979">
      <w:pPr>
        <w:pStyle w:val="Heading3"/>
      </w:pPr>
      <w:r>
        <w:lastRenderedPageBreak/>
        <w:t>FL Proposal for Wednesday online session</w:t>
      </w:r>
    </w:p>
    <w:p w14:paraId="6A2285A5" w14:textId="77777777" w:rsidR="00674979" w:rsidRPr="00002AFE"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1-1 (III): </w:t>
      </w:r>
      <w:r w:rsidRPr="00B5113C">
        <w:rPr>
          <w:rFonts w:ascii="Calibri" w:hAnsi="Calibri" w:cs="Calibri"/>
          <w:sz w:val="22"/>
        </w:rPr>
        <w:t>Confirm the working assumption</w:t>
      </w:r>
      <w:r w:rsidRPr="00B5113C">
        <w:rPr>
          <w:rFonts w:ascii="Calibri" w:hAnsi="Calibri" w:cs="Calibri"/>
          <w:sz w:val="22"/>
          <w:u w:val="words"/>
        </w:rPr>
        <w:t xml:space="preserve"> </w:t>
      </w:r>
      <w:r w:rsidRPr="00B5113C">
        <w:rPr>
          <w:rFonts w:ascii="Calibri" w:hAnsi="Calibri" w:cs="Calibri"/>
          <w:sz w:val="22"/>
        </w:rPr>
        <w:t>with the following modifications</w:t>
      </w:r>
    </w:p>
    <w:tbl>
      <w:tblPr>
        <w:tblStyle w:val="TableGrid"/>
        <w:tblW w:w="0" w:type="auto"/>
        <w:tblInd w:w="704" w:type="dxa"/>
        <w:tblLook w:val="04A0" w:firstRow="1" w:lastRow="0" w:firstColumn="1" w:lastColumn="0" w:noHBand="0" w:noVBand="1"/>
      </w:tblPr>
      <w:tblGrid>
        <w:gridCol w:w="8927"/>
      </w:tblGrid>
      <w:tr w:rsidR="00674979" w14:paraId="7D5D3A74" w14:textId="77777777" w:rsidTr="00AB3269">
        <w:tc>
          <w:tcPr>
            <w:tcW w:w="8927" w:type="dxa"/>
          </w:tcPr>
          <w:p w14:paraId="496E0766" w14:textId="77777777" w:rsidR="00674979" w:rsidRDefault="00674979" w:rsidP="00AB3269">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D1EA295" w14:textId="77777777" w:rsidR="00674979" w:rsidRPr="003E62FE" w:rsidRDefault="00674979" w:rsidP="00AB3269">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w:t>
            </w:r>
            <w:ins w:id="380" w:author="Kevin Lin2" w:date="2023-11-14T08:55:00Z">
              <w:r>
                <w:rPr>
                  <w:sz w:val="20"/>
                </w:rPr>
                <w:t>(pre-)</w:t>
              </w:r>
            </w:ins>
            <w:r>
              <w:rPr>
                <w:sz w:val="20"/>
              </w:rPr>
              <w:t xml:space="preserve">configured </w:t>
            </w:r>
            <w:ins w:id="381" w:author="Kevin Lin2" w:date="2023-11-14T08:56:00Z">
              <w:r>
                <w:rPr>
                  <w:sz w:val="20"/>
                </w:rPr>
                <w:t>per SL carrier/cell</w:t>
              </w:r>
            </w:ins>
            <w:r>
              <w:rPr>
                <w:sz w:val="20"/>
              </w:rPr>
              <w:t xml:space="preserve"> to be used in the </w:t>
            </w:r>
            <w:r w:rsidRPr="003E62FE">
              <w:rPr>
                <w:sz w:val="20"/>
              </w:rPr>
              <w:t>energy detection threshold adaptation procedure</w:t>
            </w:r>
            <w:del w:id="382"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3B4FEF64" w14:textId="77777777" w:rsidR="00674979" w:rsidRPr="003E62FE" w:rsidRDefault="00674979" w:rsidP="00AB3269">
            <w:pPr>
              <w:pStyle w:val="ListParagraph"/>
              <w:numPr>
                <w:ilvl w:val="0"/>
                <w:numId w:val="33"/>
              </w:numPr>
              <w:spacing w:after="0" w:line="240" w:lineRule="auto"/>
              <w:ind w:leftChars="0"/>
              <w:rPr>
                <w:ins w:id="383" w:author="Kevin Lin2" w:date="2023-11-14T09:28:00Z"/>
              </w:rPr>
            </w:pPr>
            <w:del w:id="384" w:author="Kevin Lin2" w:date="2023-11-14T08:59:00Z">
              <w:r w:rsidRPr="003E62FE" w:rsidDel="00890657">
                <w:delText>FFS candidate value(s) (need to take into consideration of different UE power class) and the granularity for the configuration</w:delText>
              </w:r>
            </w:del>
          </w:p>
          <w:p w14:paraId="049FB130" w14:textId="77777777" w:rsidR="00674979" w:rsidRPr="00A17F21" w:rsidRDefault="00674979" w:rsidP="00AB3269">
            <w:pPr>
              <w:pStyle w:val="ListParagraph"/>
              <w:numPr>
                <w:ilvl w:val="0"/>
                <w:numId w:val="33"/>
              </w:numPr>
              <w:spacing w:after="0" w:line="240" w:lineRule="auto"/>
              <w:ind w:leftChars="0"/>
            </w:pPr>
            <w:ins w:id="385"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r w:rsidRPr="00A166A6">
                <w:rPr>
                  <w:i/>
                  <w:iCs/>
                  <w:color w:val="000000" w:themeColor="text1"/>
                  <w:lang w:val="en-US"/>
                </w:rPr>
                <w:t>ue-toUE-COT-SharingED-Threshold</w:t>
              </w:r>
              <w:r w:rsidRPr="00A166A6">
                <w:rPr>
                  <w:color w:val="000000" w:themeColor="text1"/>
                  <w:lang w:val="en-US"/>
                </w:rPr>
                <w:t>” for accessing the channel(s) and the maximum allowable TX power is determined accordingly.</w:t>
              </w:r>
            </w:ins>
          </w:p>
        </w:tc>
      </w:tr>
    </w:tbl>
    <w:p w14:paraId="7C9860EF" w14:textId="77777777" w:rsidR="00674979" w:rsidRDefault="00674979" w:rsidP="00674979">
      <w:pPr>
        <w:pStyle w:val="3GPPAgreements"/>
        <w:numPr>
          <w:ilvl w:val="0"/>
          <w:numId w:val="0"/>
        </w:numPr>
        <w:spacing w:before="0" w:after="0"/>
        <w:rPr>
          <w:rFonts w:asciiTheme="minorHAnsi" w:hAnsiTheme="minorHAnsi" w:cstheme="minorHAnsi"/>
          <w:lang w:val="en-GB"/>
        </w:rPr>
      </w:pPr>
    </w:p>
    <w:p w14:paraId="7CCBA722" w14:textId="7C7B96EC" w:rsidR="00674979" w:rsidRPr="00B5113C" w:rsidRDefault="00674979" w:rsidP="005F6757">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1-2 (I</w:t>
      </w:r>
      <w:r w:rsidR="005F6757"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Pr="00B5113C">
        <w:rPr>
          <w:rStyle w:val="Strong"/>
          <w:rFonts w:asciiTheme="minorHAnsi" w:hAnsiTheme="minorHAnsi" w:cstheme="minorHAnsi"/>
          <w:b w:val="0"/>
          <w:bCs w:val="0"/>
          <w:sz w:val="22"/>
          <w:szCs w:val="22"/>
        </w:rPr>
        <w:t>Adopt TP</w:t>
      </w:r>
      <w:r w:rsidR="005F6757" w:rsidRPr="00B5113C">
        <w:rPr>
          <w:rStyle w:val="Strong"/>
          <w:rFonts w:asciiTheme="minorHAnsi" w:hAnsiTheme="minorHAnsi" w:cstheme="minorHAnsi"/>
          <w:b w:val="0"/>
          <w:bCs w:val="0"/>
          <w:sz w:val="22"/>
          <w:szCs w:val="22"/>
        </w:rPr>
        <w:t>#10 in Section 4.10.1 of R1-2312250</w:t>
      </w:r>
      <w:r w:rsidRPr="00B5113C">
        <w:rPr>
          <w:rStyle w:val="Strong"/>
          <w:rFonts w:asciiTheme="minorHAnsi" w:hAnsiTheme="minorHAnsi" w:cstheme="minorHAnsi"/>
          <w:b w:val="0"/>
          <w:bCs w:val="0"/>
          <w:sz w:val="22"/>
          <w:szCs w:val="22"/>
        </w:rPr>
        <w:t xml:space="preserve"> for TS 37.213</w:t>
      </w:r>
      <w:r w:rsidR="00C93B4A" w:rsidRPr="00B5113C">
        <w:rPr>
          <w:rStyle w:val="Strong"/>
          <w:rFonts w:asciiTheme="minorHAnsi" w:hAnsiTheme="minorHAnsi" w:cstheme="minorHAnsi"/>
          <w:b w:val="0"/>
          <w:bCs w:val="0"/>
          <w:sz w:val="22"/>
          <w:szCs w:val="22"/>
        </w:rPr>
        <w:t>.</w:t>
      </w:r>
    </w:p>
    <w:p w14:paraId="56711129" w14:textId="77777777" w:rsidR="005F6757" w:rsidRPr="00B5113C" w:rsidRDefault="005F6757" w:rsidP="005F6757">
      <w:pPr>
        <w:spacing w:after="120"/>
        <w:rPr>
          <w:rFonts w:asciiTheme="minorHAnsi" w:hAnsiTheme="minorHAnsi" w:cstheme="minorHAnsi"/>
          <w:sz w:val="22"/>
          <w:szCs w:val="22"/>
          <w:lang w:eastAsia="zh-CN"/>
        </w:rPr>
      </w:pPr>
    </w:p>
    <w:p w14:paraId="242CB531" w14:textId="5F1CE0F7" w:rsidR="00674979" w:rsidRPr="005F6757" w:rsidRDefault="005F6757" w:rsidP="005F6757">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1-3 (III): </w:t>
      </w:r>
      <w:r w:rsidRPr="00B5113C">
        <w:rPr>
          <w:rStyle w:val="Strong"/>
          <w:rFonts w:asciiTheme="minorHAnsi" w:hAnsiTheme="minorHAnsi" w:cstheme="minorHAnsi"/>
          <w:b w:val="0"/>
          <w:bCs w:val="0"/>
          <w:sz w:val="22"/>
          <w:szCs w:val="22"/>
        </w:rPr>
        <w:t>Modify higher layer parameter “</w:t>
      </w:r>
      <w:r w:rsidRPr="00B5113C">
        <w:rPr>
          <w:rStyle w:val="Strong"/>
          <w:rFonts w:asciiTheme="minorHAnsi" w:hAnsiTheme="minorHAnsi" w:cstheme="minorHAnsi"/>
          <w:b w:val="0"/>
          <w:bCs w:val="0"/>
          <w:i/>
          <w:iCs/>
          <w:sz w:val="22"/>
          <w:szCs w:val="22"/>
        </w:rPr>
        <w:t>ue-toUE-COT-SharingED-Threshold</w:t>
      </w:r>
      <w:r w:rsidRPr="00B5113C">
        <w:rPr>
          <w:rStyle w:val="Strong"/>
          <w:rFonts w:asciiTheme="minorHAnsi" w:hAnsiTheme="minorHAnsi" w:cstheme="minorHAnsi"/>
          <w:b w:val="0"/>
          <w:bCs w:val="0"/>
          <w:sz w:val="22"/>
          <w:szCs w:val="22"/>
        </w:rPr>
        <w:t>” according to the following.</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5F6757" w14:paraId="65D362F8" w14:textId="77777777" w:rsidTr="00AB3269">
        <w:tc>
          <w:tcPr>
            <w:tcW w:w="2127" w:type="dxa"/>
            <w:shd w:val="clear" w:color="auto" w:fill="00B0F0"/>
            <w:vAlign w:val="center"/>
          </w:tcPr>
          <w:p w14:paraId="1D173367"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1E1BB0DD"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75CDBD6"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306A7A82" w14:textId="05E9C020"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Per (UE, cell, TRP, …)</w:t>
            </w:r>
          </w:p>
        </w:tc>
        <w:tc>
          <w:tcPr>
            <w:tcW w:w="1701" w:type="dxa"/>
            <w:shd w:val="clear" w:color="auto" w:fill="00B0F0"/>
            <w:vAlign w:val="center"/>
          </w:tcPr>
          <w:p w14:paraId="7FEA97ED" w14:textId="67B66096"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Required for initial access or IDLE/INACTIVE</w:t>
            </w:r>
          </w:p>
        </w:tc>
      </w:tr>
      <w:tr w:rsidR="005F6757" w14:paraId="4F784EBD" w14:textId="77777777" w:rsidTr="00AB3269">
        <w:tc>
          <w:tcPr>
            <w:tcW w:w="2127" w:type="dxa"/>
            <w:vAlign w:val="center"/>
          </w:tcPr>
          <w:p w14:paraId="7988B84E" w14:textId="3E24C1C1" w:rsidR="005F6757" w:rsidRDefault="00375668" w:rsidP="00AB3269">
            <w:pPr>
              <w:autoSpaceDE w:val="0"/>
              <w:autoSpaceDN w:val="0"/>
              <w:spacing w:after="0" w:line="240" w:lineRule="auto"/>
              <w:rPr>
                <w:rFonts w:ascii="Times New Roman" w:hAnsi="Times New Roman"/>
                <w:color w:val="000000" w:themeColor="text1"/>
                <w:szCs w:val="20"/>
              </w:rPr>
            </w:pPr>
            <w:r w:rsidRPr="00375668">
              <w:rPr>
                <w:rFonts w:ascii="Arial" w:hAnsi="Arial" w:cs="Arial"/>
                <w:sz w:val="18"/>
                <w:szCs w:val="18"/>
              </w:rPr>
              <w:t>ue-toUE-COT-SharingED-Threshold</w:t>
            </w:r>
          </w:p>
        </w:tc>
        <w:tc>
          <w:tcPr>
            <w:tcW w:w="4985" w:type="dxa"/>
          </w:tcPr>
          <w:p w14:paraId="0D137DFA" w14:textId="2EDD6CD2" w:rsidR="005F6757" w:rsidRDefault="00375668" w:rsidP="00AB3269">
            <w:pPr>
              <w:autoSpaceDE w:val="0"/>
              <w:autoSpaceDN w:val="0"/>
              <w:spacing w:after="0" w:line="240" w:lineRule="auto"/>
              <w:rPr>
                <w:rFonts w:ascii="Times New Roman" w:hAnsi="Times New Roman"/>
                <w:color w:val="000000" w:themeColor="text1"/>
                <w:szCs w:val="20"/>
              </w:rPr>
            </w:pPr>
            <w:r w:rsidRPr="00375668">
              <w:rPr>
                <w:rFonts w:ascii="Arial" w:hAnsi="Arial" w:cs="Arial"/>
                <w:strike/>
                <w:color w:val="FF0000"/>
                <w:sz w:val="18"/>
                <w:szCs w:val="18"/>
              </w:rPr>
              <w:t>Maximum</w:t>
            </w:r>
            <w:r w:rsidRPr="00375668">
              <w:rPr>
                <w:rFonts w:ascii="Arial" w:hAnsi="Arial" w:cs="Arial"/>
                <w:color w:val="FF0000"/>
                <w:sz w:val="18"/>
                <w:szCs w:val="18"/>
              </w:rPr>
              <w:t xml:space="preserve"> The </w:t>
            </w:r>
            <w:r w:rsidRPr="00375668">
              <w:rPr>
                <w:rFonts w:ascii="Arial" w:hAnsi="Arial" w:cs="Arial"/>
                <w:sz w:val="18"/>
                <w:szCs w:val="18"/>
              </w:rPr>
              <w:t xml:space="preserve">energy detection threshold that </w:t>
            </w:r>
            <w:r w:rsidRPr="00375668">
              <w:rPr>
                <w:rFonts w:ascii="Arial" w:hAnsi="Arial" w:cs="Arial"/>
                <w:strike/>
                <w:color w:val="FF0000"/>
                <w:sz w:val="18"/>
                <w:szCs w:val="18"/>
              </w:rPr>
              <w:t>the</w:t>
            </w:r>
            <w:r w:rsidRPr="00375668">
              <w:rPr>
                <w:rFonts w:ascii="Arial" w:hAnsi="Arial" w:cs="Arial"/>
                <w:color w:val="FF0000"/>
                <w:sz w:val="18"/>
                <w:szCs w:val="18"/>
              </w:rPr>
              <w:t xml:space="preserve"> </w:t>
            </w:r>
            <w:r>
              <w:rPr>
                <w:rFonts w:ascii="Arial" w:hAnsi="Arial" w:cs="Arial"/>
                <w:color w:val="FF0000"/>
                <w:sz w:val="18"/>
                <w:szCs w:val="18"/>
              </w:rPr>
              <w:t xml:space="preserve">is to be used by </w:t>
            </w:r>
            <w:r w:rsidRPr="00375668">
              <w:rPr>
                <w:rFonts w:ascii="Arial" w:hAnsi="Arial" w:cs="Arial"/>
                <w:color w:val="FF0000"/>
                <w:sz w:val="18"/>
                <w:szCs w:val="18"/>
              </w:rPr>
              <w:t>a</w:t>
            </w:r>
            <w:r>
              <w:rPr>
                <w:rFonts w:ascii="Arial" w:hAnsi="Arial" w:cs="Arial"/>
                <w:sz w:val="18"/>
                <w:szCs w:val="18"/>
              </w:rPr>
              <w:t xml:space="preserve"> </w:t>
            </w:r>
            <w:r w:rsidRPr="00375668">
              <w:rPr>
                <w:rFonts w:ascii="Arial" w:hAnsi="Arial" w:cs="Arial"/>
                <w:sz w:val="18"/>
                <w:szCs w:val="18"/>
              </w:rPr>
              <w:t xml:space="preserve">UE </w:t>
            </w:r>
            <w:r w:rsidRPr="00375668">
              <w:rPr>
                <w:rFonts w:ascii="Arial" w:hAnsi="Arial" w:cs="Arial"/>
                <w:color w:val="FF0000"/>
                <w:sz w:val="18"/>
                <w:szCs w:val="18"/>
              </w:rPr>
              <w:t>to initiate a channel occupancy</w:t>
            </w:r>
            <w:r>
              <w:rPr>
                <w:rFonts w:ascii="Arial" w:hAnsi="Arial" w:cs="Arial"/>
                <w:color w:val="FF0000"/>
                <w:sz w:val="18"/>
                <w:szCs w:val="18"/>
              </w:rPr>
              <w:t xml:space="preserve"> to be shared to other UE(s), and another</w:t>
            </w:r>
            <w:r>
              <w:rPr>
                <w:rFonts w:ascii="Arial" w:hAnsi="Arial" w:cs="Arial"/>
                <w:sz w:val="18"/>
                <w:szCs w:val="18"/>
              </w:rPr>
              <w:t xml:space="preserve"> </w:t>
            </w:r>
            <w:r w:rsidRPr="00375668">
              <w:rPr>
                <w:rFonts w:ascii="Arial" w:hAnsi="Arial" w:cs="Arial"/>
                <w:color w:val="FF0000"/>
                <w:sz w:val="18"/>
                <w:szCs w:val="18"/>
              </w:rPr>
              <w:t xml:space="preserve">UE that </w:t>
            </w:r>
            <w:r w:rsidRPr="00375668">
              <w:rPr>
                <w:rFonts w:ascii="Arial" w:hAnsi="Arial" w:cs="Arial"/>
                <w:sz w:val="18"/>
                <w:szCs w:val="18"/>
              </w:rPr>
              <w:t>share</w:t>
            </w:r>
            <w:r w:rsidRPr="00375668">
              <w:rPr>
                <w:rFonts w:ascii="Arial" w:hAnsi="Arial" w:cs="Arial"/>
                <w:color w:val="FF0000"/>
                <w:sz w:val="18"/>
                <w:szCs w:val="18"/>
              </w:rPr>
              <w:t>s</w:t>
            </w:r>
            <w:r w:rsidRPr="00375668">
              <w:rPr>
                <w:rFonts w:ascii="Arial" w:hAnsi="Arial" w:cs="Arial"/>
                <w:sz w:val="18"/>
                <w:szCs w:val="18"/>
              </w:rPr>
              <w:t xml:space="preserve"> </w:t>
            </w:r>
            <w:r w:rsidRPr="00375668">
              <w:rPr>
                <w:rFonts w:ascii="Arial" w:hAnsi="Arial" w:cs="Arial"/>
                <w:color w:val="FF0000"/>
                <w:sz w:val="18"/>
                <w:szCs w:val="18"/>
              </w:rPr>
              <w:t>the initiated</w:t>
            </w:r>
            <w:r>
              <w:rPr>
                <w:rFonts w:ascii="Arial" w:hAnsi="Arial" w:cs="Arial"/>
                <w:sz w:val="18"/>
                <w:szCs w:val="18"/>
              </w:rPr>
              <w:t xml:space="preserve"> </w:t>
            </w:r>
            <w:r w:rsidRPr="00375668">
              <w:rPr>
                <w:rFonts w:ascii="Arial" w:hAnsi="Arial" w:cs="Arial"/>
                <w:sz w:val="18"/>
                <w:szCs w:val="18"/>
              </w:rPr>
              <w:t xml:space="preserve">channel occupancy </w:t>
            </w:r>
            <w:r w:rsidRPr="00375668">
              <w:rPr>
                <w:rFonts w:ascii="Arial" w:hAnsi="Arial" w:cs="Arial"/>
                <w:color w:val="FF0000"/>
                <w:sz w:val="18"/>
                <w:szCs w:val="18"/>
              </w:rPr>
              <w:t>shall use th</w:t>
            </w:r>
            <w:r>
              <w:rPr>
                <w:rFonts w:ascii="Arial" w:hAnsi="Arial" w:cs="Arial"/>
                <w:color w:val="FF0000"/>
                <w:sz w:val="18"/>
                <w:szCs w:val="18"/>
              </w:rPr>
              <w:t>is</w:t>
            </w:r>
            <w:r w:rsidRPr="00375668">
              <w:rPr>
                <w:rFonts w:ascii="Arial" w:hAnsi="Arial" w:cs="Arial"/>
                <w:color w:val="FF0000"/>
                <w:sz w:val="18"/>
                <w:szCs w:val="18"/>
              </w:rPr>
              <w:t xml:space="preserve"> configured</w:t>
            </w:r>
            <w:r>
              <w:rPr>
                <w:rFonts w:ascii="Arial" w:hAnsi="Arial" w:cs="Arial"/>
                <w:color w:val="FF0000"/>
                <w:sz w:val="18"/>
                <w:szCs w:val="18"/>
              </w:rPr>
              <w:t xml:space="preserve"> parameter for accessing the channel(s)</w:t>
            </w:r>
            <w:r w:rsidRPr="00375668">
              <w:rPr>
                <w:rFonts w:ascii="Arial" w:hAnsi="Arial" w:cs="Arial"/>
                <w:strike/>
                <w:color w:val="FF0000"/>
                <w:sz w:val="18"/>
                <w:szCs w:val="18"/>
              </w:rPr>
              <w:t xml:space="preserve"> with another UE for SL transmission</w:t>
            </w:r>
            <w:r w:rsidRPr="00375668">
              <w:rPr>
                <w:rFonts w:ascii="Arial" w:hAnsi="Arial" w:cs="Arial"/>
                <w:sz w:val="18"/>
                <w:szCs w:val="18"/>
              </w:rPr>
              <w:t xml:space="preserve"> as specified in TS 37.213 [48], clause </w:t>
            </w:r>
            <w:r w:rsidRPr="00375668">
              <w:rPr>
                <w:rFonts w:ascii="Arial" w:hAnsi="Arial" w:cs="Arial"/>
                <w:strike/>
                <w:color w:val="FF0000"/>
                <w:sz w:val="18"/>
                <w:szCs w:val="18"/>
              </w:rPr>
              <w:t>X.X.X</w:t>
            </w:r>
            <w:r w:rsidRPr="00375668">
              <w:rPr>
                <w:rFonts w:ascii="Arial" w:hAnsi="Arial" w:cs="Arial"/>
                <w:color w:val="FF0000"/>
                <w:sz w:val="18"/>
                <w:szCs w:val="18"/>
              </w:rPr>
              <w:t xml:space="preserve"> 4.5.5</w:t>
            </w:r>
            <w:r w:rsidRPr="00375668">
              <w:rPr>
                <w:rFonts w:ascii="Arial" w:hAnsi="Arial" w:cs="Arial"/>
                <w:sz w:val="18"/>
                <w:szCs w:val="18"/>
              </w:rPr>
              <w:t xml:space="preserve"> for sidelink channel access. Unit in dBm. Value -85 corresponds to -85 dBm, value -84 corresponds to -84 dBm, and so on (</w:t>
            </w:r>
            <w:proofErr w:type="gramStart"/>
            <w:r w:rsidRPr="00375668">
              <w:rPr>
                <w:rFonts w:ascii="Arial" w:hAnsi="Arial" w:cs="Arial"/>
                <w:sz w:val="18"/>
                <w:szCs w:val="18"/>
              </w:rPr>
              <w:t>i.e.</w:t>
            </w:r>
            <w:proofErr w:type="gramEnd"/>
            <w:r w:rsidRPr="00375668">
              <w:rPr>
                <w:rFonts w:ascii="Arial" w:hAnsi="Arial" w:cs="Arial"/>
                <w:sz w:val="18"/>
                <w:szCs w:val="18"/>
              </w:rPr>
              <w:t xml:space="preserve"> in steps of 1dBm).</w:t>
            </w:r>
          </w:p>
        </w:tc>
        <w:tc>
          <w:tcPr>
            <w:tcW w:w="1394" w:type="dxa"/>
            <w:vAlign w:val="center"/>
          </w:tcPr>
          <w:p w14:paraId="3FD49A31" w14:textId="4053D041"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INTEGER (-</w:t>
            </w:r>
            <w:proofErr w:type="gramStart"/>
            <w:r w:rsidRPr="002D48A3">
              <w:rPr>
                <w:rFonts w:ascii="Arial" w:hAnsi="Arial" w:cs="Arial"/>
                <w:sz w:val="18"/>
                <w:szCs w:val="18"/>
              </w:rPr>
              <w:t>85..</w:t>
            </w:r>
            <w:proofErr w:type="gramEnd"/>
            <w:r w:rsidRPr="002D48A3">
              <w:rPr>
                <w:rFonts w:ascii="Arial" w:hAnsi="Arial" w:cs="Arial"/>
                <w:sz w:val="18"/>
                <w:szCs w:val="18"/>
              </w:rPr>
              <w:t>-52)</w:t>
            </w:r>
            <w:r w:rsidRPr="002D48A3">
              <w:rPr>
                <w:rFonts w:ascii="Arial" w:hAnsi="Arial" w:cs="Arial"/>
                <w:strike/>
                <w:color w:val="FF0000"/>
                <w:sz w:val="18"/>
                <w:szCs w:val="18"/>
              </w:rPr>
              <w:t>]</w:t>
            </w:r>
          </w:p>
        </w:tc>
        <w:tc>
          <w:tcPr>
            <w:tcW w:w="1418" w:type="dxa"/>
            <w:vAlign w:val="center"/>
          </w:tcPr>
          <w:p w14:paraId="5A2C1062" w14:textId="41E785C8"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Per cell / carrier</w:t>
            </w:r>
            <w:r w:rsidRPr="002D48A3">
              <w:rPr>
                <w:rFonts w:ascii="Arial" w:hAnsi="Arial" w:cs="Arial"/>
                <w:strike/>
                <w:color w:val="FF0000"/>
                <w:sz w:val="18"/>
                <w:szCs w:val="18"/>
              </w:rPr>
              <w:t>]</w:t>
            </w:r>
          </w:p>
        </w:tc>
        <w:tc>
          <w:tcPr>
            <w:tcW w:w="1701" w:type="dxa"/>
            <w:vAlign w:val="center"/>
          </w:tcPr>
          <w:p w14:paraId="677D5D7C" w14:textId="70C0567F"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UE-specific or Cell-specific</w:t>
            </w:r>
            <w:r w:rsidRPr="002D48A3">
              <w:rPr>
                <w:rFonts w:ascii="Arial" w:hAnsi="Arial" w:cs="Arial"/>
                <w:strike/>
                <w:color w:val="FF0000"/>
                <w:sz w:val="18"/>
                <w:szCs w:val="18"/>
              </w:rPr>
              <w:t>]</w:t>
            </w:r>
          </w:p>
        </w:tc>
      </w:tr>
    </w:tbl>
    <w:p w14:paraId="7FE3E22F" w14:textId="77777777" w:rsidR="005F6757" w:rsidRDefault="005F6757" w:rsidP="005F6757">
      <w:pPr>
        <w:pStyle w:val="3GPPAgreements"/>
        <w:numPr>
          <w:ilvl w:val="0"/>
          <w:numId w:val="0"/>
        </w:numPr>
        <w:spacing w:before="120" w:after="120"/>
        <w:rPr>
          <w:rFonts w:asciiTheme="minorHAnsi" w:hAnsiTheme="minorHAnsi" w:cstheme="minorHAnsi"/>
          <w:lang w:val="en-GB"/>
        </w:rPr>
      </w:pPr>
    </w:p>
    <w:p w14:paraId="6454110F" w14:textId="5991D1B7" w:rsidR="00674979" w:rsidRPr="00B5113C"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Proposal 1-4 (I</w:t>
      </w:r>
      <w:r w:rsidR="00C93B4A"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00C93B4A" w:rsidRPr="00B5113C">
        <w:rPr>
          <w:rStyle w:val="Strong"/>
          <w:rFonts w:asciiTheme="minorHAnsi" w:hAnsiTheme="minorHAnsi" w:cstheme="minorHAnsi"/>
          <w:b w:val="0"/>
          <w:bCs w:val="0"/>
          <w:sz w:val="22"/>
          <w:szCs w:val="22"/>
        </w:rPr>
        <w:t>Adopt TP#1 in Section 4.1.1 of R1-2312250 for TS 37.213.</w:t>
      </w:r>
    </w:p>
    <w:p w14:paraId="19AAFABD" w14:textId="77777777" w:rsidR="00674979" w:rsidRPr="00B5113C" w:rsidRDefault="00674979" w:rsidP="00674979">
      <w:pPr>
        <w:spacing w:after="120"/>
        <w:rPr>
          <w:rStyle w:val="Strong"/>
          <w:rFonts w:cstheme="minorHAnsi"/>
          <w:sz w:val="22"/>
          <w:szCs w:val="22"/>
        </w:rPr>
      </w:pPr>
    </w:p>
    <w:p w14:paraId="4F61E5FF" w14:textId="58774AF1" w:rsidR="00674979" w:rsidRDefault="00674979" w:rsidP="00674979">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1-5 (I</w:t>
      </w:r>
      <w:r w:rsidR="00C93B4A" w:rsidRPr="00B5113C">
        <w:rPr>
          <w:rStyle w:val="Strong"/>
          <w:rFonts w:asciiTheme="minorHAnsi" w:hAnsiTheme="minorHAnsi" w:cstheme="minorHAnsi"/>
          <w:sz w:val="22"/>
          <w:szCs w:val="22"/>
        </w:rPr>
        <w:t>I</w:t>
      </w:r>
      <w:r w:rsidRPr="00B5113C">
        <w:rPr>
          <w:rStyle w:val="Strong"/>
          <w:rFonts w:asciiTheme="minorHAnsi" w:hAnsiTheme="minorHAnsi" w:cstheme="minorHAnsi"/>
          <w:sz w:val="22"/>
          <w:szCs w:val="22"/>
        </w:rPr>
        <w:t xml:space="preserve">I): </w:t>
      </w:r>
      <w:r w:rsidR="00C93B4A" w:rsidRPr="00B5113C">
        <w:rPr>
          <w:rStyle w:val="Strong"/>
          <w:rFonts w:asciiTheme="minorHAnsi" w:hAnsiTheme="minorHAnsi" w:cstheme="minorHAnsi"/>
          <w:b w:val="0"/>
          <w:bCs w:val="0"/>
          <w:sz w:val="22"/>
          <w:szCs w:val="22"/>
        </w:rPr>
        <w:t>Adopt TP#2 in Section 4.2.1 of R1-2312250 for TS 37.213.</w:t>
      </w:r>
    </w:p>
    <w:p w14:paraId="38349F18" w14:textId="77777777" w:rsidR="00B5113C" w:rsidRDefault="00B5113C" w:rsidP="00674979">
      <w:pPr>
        <w:spacing w:after="120"/>
        <w:rPr>
          <w:rStyle w:val="Strong"/>
          <w:rFonts w:asciiTheme="minorHAnsi" w:hAnsiTheme="minorHAnsi" w:cstheme="minorHAnsi"/>
          <w:b w:val="0"/>
          <w:bCs w:val="0"/>
          <w:sz w:val="22"/>
          <w:szCs w:val="22"/>
        </w:rPr>
      </w:pPr>
    </w:p>
    <w:p w14:paraId="4186A3F2" w14:textId="6F3E766D" w:rsidR="00B5113C" w:rsidRDefault="00B5113C" w:rsidP="00B5113C">
      <w:pPr>
        <w:pStyle w:val="Heading3"/>
      </w:pPr>
      <w:r>
        <w:t>FL Proposal for Thursday online session</w:t>
      </w:r>
    </w:p>
    <w:p w14:paraId="2D3374C7" w14:textId="77777777" w:rsidR="00B5113C" w:rsidRDefault="00B5113C" w:rsidP="00B5113C">
      <w:pPr>
        <w:pStyle w:val="3GPPAgreements"/>
        <w:numPr>
          <w:ilvl w:val="0"/>
          <w:numId w:val="0"/>
        </w:numPr>
        <w:spacing w:before="0" w:after="0"/>
        <w:rPr>
          <w:rFonts w:asciiTheme="minorHAnsi" w:hAnsiTheme="minorHAnsi" w:cstheme="minorHAnsi"/>
          <w:lang w:val="en-GB"/>
        </w:rPr>
      </w:pPr>
    </w:p>
    <w:p w14:paraId="2A13B250" w14:textId="58B46BCF" w:rsidR="00B5113C" w:rsidRPr="00ED7AAD" w:rsidRDefault="00B5113C" w:rsidP="00B5113C">
      <w:pPr>
        <w:spacing w:after="120"/>
        <w:rPr>
          <w:rStyle w:val="Strong"/>
          <w:rFonts w:asciiTheme="minorHAnsi" w:hAnsiTheme="minorHAnsi" w:cstheme="minorHAnsi"/>
          <w:b w:val="0"/>
          <w:bCs w:val="0"/>
          <w:sz w:val="22"/>
          <w:szCs w:val="22"/>
        </w:rPr>
      </w:pPr>
      <w:r w:rsidRPr="00ED7AAD">
        <w:rPr>
          <w:rStyle w:val="Strong"/>
          <w:rFonts w:asciiTheme="minorHAnsi" w:hAnsiTheme="minorHAnsi" w:cstheme="minorHAnsi"/>
          <w:sz w:val="22"/>
          <w:szCs w:val="22"/>
        </w:rPr>
        <w:t xml:space="preserve">Proposal 1-2 (IV): </w:t>
      </w:r>
      <w:r w:rsidRPr="00ED7AAD">
        <w:rPr>
          <w:rStyle w:val="Strong"/>
          <w:rFonts w:asciiTheme="minorHAnsi" w:hAnsiTheme="minorHAnsi" w:cstheme="minorHAnsi"/>
          <w:b w:val="0"/>
          <w:bCs w:val="0"/>
          <w:sz w:val="22"/>
          <w:szCs w:val="22"/>
        </w:rPr>
        <w:t>Adopt TP#10 in Section 4.10.1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15F4BD29" w14:textId="77777777" w:rsidR="00B5113C" w:rsidRPr="00ED7AAD" w:rsidRDefault="00B5113C" w:rsidP="00B5113C">
      <w:pPr>
        <w:pStyle w:val="3GPPAgreements"/>
        <w:numPr>
          <w:ilvl w:val="0"/>
          <w:numId w:val="0"/>
        </w:numPr>
        <w:spacing w:before="120" w:after="120"/>
        <w:rPr>
          <w:rFonts w:asciiTheme="minorHAnsi" w:hAnsiTheme="minorHAnsi" w:cstheme="minorHAnsi"/>
          <w:lang w:val="en-GB"/>
        </w:rPr>
      </w:pPr>
    </w:p>
    <w:p w14:paraId="1F9254DD" w14:textId="4BBC2765" w:rsidR="00B5113C" w:rsidRDefault="00B5113C" w:rsidP="00B5113C">
      <w:pPr>
        <w:spacing w:after="120"/>
        <w:rPr>
          <w:rStyle w:val="Strong"/>
          <w:rFonts w:asciiTheme="minorHAnsi" w:hAnsiTheme="minorHAnsi" w:cstheme="minorHAnsi"/>
          <w:b w:val="0"/>
          <w:bCs w:val="0"/>
          <w:sz w:val="22"/>
          <w:szCs w:val="22"/>
        </w:rPr>
      </w:pPr>
      <w:r w:rsidRPr="00ED7AAD">
        <w:rPr>
          <w:rStyle w:val="Strong"/>
          <w:rFonts w:asciiTheme="minorHAnsi" w:hAnsiTheme="minorHAnsi" w:cstheme="minorHAnsi"/>
          <w:sz w:val="22"/>
          <w:szCs w:val="22"/>
        </w:rPr>
        <w:t xml:space="preserve">Proposal 1-5 (III): </w:t>
      </w:r>
      <w:r w:rsidRPr="00ED7AAD">
        <w:rPr>
          <w:rStyle w:val="Strong"/>
          <w:rFonts w:asciiTheme="minorHAnsi" w:hAnsiTheme="minorHAnsi" w:cstheme="minorHAnsi"/>
          <w:b w:val="0"/>
          <w:bCs w:val="0"/>
          <w:sz w:val="22"/>
          <w:szCs w:val="22"/>
        </w:rPr>
        <w:t>Adopt TP#2 in Section 4.2.1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7D288906" w14:textId="77777777" w:rsidR="00ED7AAD" w:rsidRPr="00D07666" w:rsidRDefault="00ED7AAD" w:rsidP="00B5113C">
      <w:pPr>
        <w:spacing w:after="120"/>
        <w:rPr>
          <w:rFonts w:asciiTheme="minorHAnsi" w:hAnsiTheme="minorHAnsi" w:cstheme="minorHAnsi"/>
          <w:sz w:val="22"/>
          <w:szCs w:val="22"/>
          <w:lang w:eastAsia="zh-CN"/>
        </w:rPr>
      </w:pPr>
    </w:p>
    <w:p w14:paraId="7F4C0423" w14:textId="24ACE527" w:rsidR="00ED7AAD" w:rsidRDefault="00ED7AAD" w:rsidP="00ED7AAD">
      <w:pPr>
        <w:pStyle w:val="Heading3"/>
      </w:pPr>
      <w:r>
        <w:t>FL Proposal for Friday online session</w:t>
      </w:r>
    </w:p>
    <w:p w14:paraId="22479EFD" w14:textId="77777777" w:rsidR="00ED7AAD" w:rsidRDefault="00ED7AAD" w:rsidP="00ED7AAD">
      <w:pPr>
        <w:pStyle w:val="3GPPAgreements"/>
        <w:numPr>
          <w:ilvl w:val="0"/>
          <w:numId w:val="0"/>
        </w:numPr>
        <w:spacing w:before="0" w:after="0"/>
        <w:rPr>
          <w:rFonts w:asciiTheme="minorHAnsi" w:hAnsiTheme="minorHAnsi" w:cstheme="minorHAnsi"/>
          <w:lang w:val="en-GB"/>
        </w:rPr>
      </w:pPr>
    </w:p>
    <w:p w14:paraId="02076626" w14:textId="7CBE253E" w:rsidR="00ED7AAD" w:rsidRPr="00D07666" w:rsidRDefault="00ED7AAD" w:rsidP="00ED7AAD">
      <w:pPr>
        <w:spacing w:after="120"/>
        <w:rPr>
          <w:rFonts w:asciiTheme="minorHAnsi" w:hAnsiTheme="minorHAnsi" w:cstheme="minorHAnsi"/>
          <w:sz w:val="22"/>
          <w:szCs w:val="22"/>
          <w:lang w:eastAsia="zh-CN"/>
        </w:rPr>
      </w:pPr>
      <w:r w:rsidRPr="00C133AF">
        <w:rPr>
          <w:rStyle w:val="Strong"/>
          <w:rFonts w:asciiTheme="minorHAnsi" w:hAnsiTheme="minorHAnsi" w:cstheme="minorHAnsi"/>
          <w:sz w:val="22"/>
          <w:szCs w:val="22"/>
          <w:highlight w:val="yellow"/>
        </w:rPr>
        <w:t>Proposal 1-5 (IV)</w:t>
      </w:r>
      <w:r w:rsidRPr="00F42EEF">
        <w:rPr>
          <w:rStyle w:val="Strong"/>
          <w:rFonts w:asciiTheme="minorHAnsi" w:hAnsiTheme="minorHAnsi" w:cstheme="minorHAnsi"/>
          <w:sz w:val="22"/>
          <w:szCs w:val="22"/>
        </w:rPr>
        <w:t xml:space="preserve">: </w:t>
      </w:r>
      <w:r w:rsidRPr="00F42EEF">
        <w:rPr>
          <w:rStyle w:val="Strong"/>
          <w:rFonts w:asciiTheme="minorHAnsi" w:hAnsiTheme="minorHAnsi" w:cstheme="minorHAnsi"/>
          <w:b w:val="0"/>
          <w:bCs w:val="0"/>
          <w:sz w:val="22"/>
          <w:szCs w:val="22"/>
        </w:rPr>
        <w:t>Adopt TP#2 in Section 4.2.2 of R1-2312252 for TS 37.213.</w:t>
      </w:r>
    </w:p>
    <w:p w14:paraId="7A04D1C9" w14:textId="0E372EA6" w:rsidR="00B5113C" w:rsidRPr="00B5113C" w:rsidRDefault="00B5113C" w:rsidP="00B5113C">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3EB03F58" w14:textId="77777777" w:rsidR="00C95739" w:rsidRDefault="0087536D">
      <w:pPr>
        <w:spacing w:after="0" w:line="240" w:lineRule="auto"/>
        <w:rPr>
          <w:rFonts w:ascii="Arial" w:hAnsi="Arial"/>
          <w:b/>
          <w:bCs/>
          <w:i/>
          <w:iCs/>
          <w:color w:val="000000" w:themeColor="text1"/>
          <w:sz w:val="24"/>
          <w:szCs w:val="28"/>
          <w:highlight w:val="green"/>
          <w:lang w:eastAsia="zh-CN"/>
        </w:rPr>
      </w:pPr>
      <w:r>
        <w:rPr>
          <w:color w:val="000000" w:themeColor="text1"/>
          <w:highlight w:val="green"/>
        </w:rPr>
        <w:lastRenderedPageBreak/>
        <w:br w:type="page"/>
      </w:r>
    </w:p>
    <w:p w14:paraId="0A7AD5E2" w14:textId="77777777" w:rsidR="00C95739" w:rsidRDefault="0087536D">
      <w:pPr>
        <w:pStyle w:val="Heading2"/>
        <w:rPr>
          <w:color w:val="000000" w:themeColor="text1"/>
        </w:rPr>
      </w:pPr>
      <w:r>
        <w:rPr>
          <w:color w:val="000000" w:themeColor="text1"/>
        </w:rPr>
        <w:lastRenderedPageBreak/>
        <w:t>[ACTIVE] Topic #2: Type A and Type B multi-channel access procedures</w:t>
      </w:r>
    </w:p>
    <w:p w14:paraId="256BFA72" w14:textId="77777777" w:rsidR="00C95739" w:rsidRDefault="0087536D">
      <w:pPr>
        <w:autoSpaceDE w:val="0"/>
        <w:autoSpaceDN w:val="0"/>
        <w:spacing w:after="120"/>
        <w:jc w:val="both"/>
        <w:rPr>
          <w:rFonts w:asciiTheme="minorHAnsi" w:hAnsiTheme="minorHAnsi" w:cstheme="minorHAnsi"/>
          <w:color w:val="000000" w:themeColor="text1"/>
          <w:sz w:val="22"/>
          <w:szCs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A73BBDC"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A and Type B multi-channel access procedures for S-SSB and PSCCH/PSSCH</w:t>
      </w:r>
    </w:p>
    <w:tbl>
      <w:tblPr>
        <w:tblStyle w:val="TableGrid"/>
        <w:tblW w:w="0" w:type="auto"/>
        <w:tblLook w:val="04A0" w:firstRow="1" w:lastRow="0" w:firstColumn="1" w:lastColumn="0" w:noHBand="0" w:noVBand="1"/>
      </w:tblPr>
      <w:tblGrid>
        <w:gridCol w:w="9631"/>
      </w:tblGrid>
      <w:tr w:rsidR="00C95739" w14:paraId="4566BE55" w14:textId="77777777">
        <w:tc>
          <w:tcPr>
            <w:tcW w:w="9631" w:type="dxa"/>
          </w:tcPr>
          <w:p w14:paraId="04FAB59A" w14:textId="77777777" w:rsidR="00C95739" w:rsidRDefault="0087536D">
            <w:pPr>
              <w:pStyle w:val="Heading3"/>
              <w:numPr>
                <w:ilvl w:val="0"/>
                <w:numId w:val="0"/>
              </w:numPr>
              <w:spacing w:before="0" w:after="0"/>
              <w:ind w:left="720" w:hanging="720"/>
              <w:rPr>
                <w:i/>
                <w:iCs/>
              </w:rPr>
            </w:pPr>
            <w:bookmarkStart w:id="386" w:name="_Toc146728086"/>
            <w:r>
              <w:rPr>
                <w:i/>
                <w:iCs/>
              </w:rPr>
              <w:t>4.5.</w:t>
            </w:r>
            <w:r>
              <w:rPr>
                <w:i/>
                <w:iCs/>
                <w:lang w:val="en-US"/>
              </w:rPr>
              <w:t>3</w:t>
            </w:r>
            <w:r>
              <w:rPr>
                <w:i/>
                <w:iCs/>
              </w:rPr>
              <w:tab/>
              <w:t>SL channel access procedures in a shared channel occupancy</w:t>
            </w:r>
          </w:p>
          <w:p w14:paraId="21157DC9" w14:textId="77777777" w:rsidR="00C95739" w:rsidRDefault="0087536D">
            <w:pPr>
              <w:pStyle w:val="Heading4"/>
              <w:numPr>
                <w:ilvl w:val="0"/>
                <w:numId w:val="0"/>
              </w:numPr>
              <w:tabs>
                <w:tab w:val="clear" w:pos="720"/>
              </w:tabs>
              <w:spacing w:before="0" w:after="0" w:line="240" w:lineRule="auto"/>
              <w:rPr>
                <w:rFonts w:ascii="Times New Roman" w:hAnsi="Times New Roman"/>
                <w:b w:val="0"/>
                <w:bCs/>
                <w:i w:val="0"/>
                <w:iCs/>
              </w:rPr>
            </w:pPr>
            <w:ins w:id="387" w:author="Sorour Falahati v004" w:date="2023-10-18T13:29:00Z">
              <w:r>
                <w:rPr>
                  <w:rFonts w:ascii="Times New Roman" w:hAnsi="Times New Roman"/>
                  <w:b w:val="0"/>
                  <w:bCs/>
                  <w:i w:val="0"/>
                  <w:iCs/>
                </w:rPr>
                <w:t>When a UE initiates a channel occupancy using the channel access procedures described in clause</w:t>
              </w:r>
            </w:ins>
            <w:ins w:id="388" w:author="Sorour Falahati v004" w:date="2023-10-18T16:42:00Z">
              <w:r>
                <w:rPr>
                  <w:rFonts w:ascii="Times New Roman" w:hAnsi="Times New Roman"/>
                  <w:b w:val="0"/>
                  <w:bCs/>
                  <w:i w:val="0"/>
                  <w:iCs/>
                </w:rPr>
                <w:t xml:space="preserve"> 4.5.6.3</w:t>
              </w:r>
            </w:ins>
            <w:ins w:id="389" w:author="Sorour Falahati v004" w:date="2023-10-18T13:29:00Z">
              <w:r>
                <w:rPr>
                  <w:rFonts w:ascii="Times New Roman" w:hAnsi="Times New Roman"/>
                  <w:b w:val="0"/>
                  <w:bCs/>
                  <w:i w:val="0"/>
                  <w:iCs/>
                </w:rPr>
                <w:t xml:space="preserve"> to transmit SL transmission(s) on a set of RB sets, the channel occupancy can be shared with other UEs when the initiating UE transmits PSCCH/PSSCH in the SL transmission(s), and the channel occupancy time of </w:t>
              </w:r>
            </w:ins>
            <w:ins w:id="390" w:author="Sorour Falahati v004" w:date="2023-10-19T20:21:00Z">
              <w:r>
                <w:rPr>
                  <w:rFonts w:ascii="Times New Roman" w:hAnsi="Times New Roman"/>
                  <w:b w:val="0"/>
                  <w:bCs/>
                  <w:i w:val="0"/>
                  <w:iCs/>
                </w:rPr>
                <w:t>each</w:t>
              </w:r>
            </w:ins>
            <w:ins w:id="391" w:author="Sorour Falahati v004" w:date="2023-10-19T20:25:00Z">
              <w:r>
                <w:rPr>
                  <w:rFonts w:ascii="Times New Roman" w:hAnsi="Times New Roman"/>
                  <w:b w:val="0"/>
                  <w:bCs/>
                  <w:i w:val="0"/>
                  <w:iCs/>
                </w:rPr>
                <w:t xml:space="preserve"> channel(s) </w:t>
              </w:r>
            </w:ins>
            <w:ins w:id="392" w:author="Sorour Falahati v004" w:date="2023-10-18T13:29:00Z">
              <w:r>
                <w:rPr>
                  <w:rFonts w:ascii="Times New Roman" w:hAnsi="Times New Roman"/>
                  <w:b w:val="0"/>
                  <w:bCs/>
                  <w:i w:val="0"/>
                  <w:iCs/>
                </w:rPr>
                <w:t>is the same.</w:t>
              </w:r>
            </w:ins>
          </w:p>
          <w:p w14:paraId="50873B45" w14:textId="77777777" w:rsidR="00C95739" w:rsidRDefault="0087536D">
            <w:pPr>
              <w:spacing w:after="0"/>
              <w:rPr>
                <w:lang w:eastAsia="zh-CN"/>
              </w:rPr>
            </w:pPr>
            <w:r>
              <w:rPr>
                <w:lang w:eastAsia="zh-CN"/>
              </w:rPr>
              <w:t>…</w:t>
            </w:r>
          </w:p>
          <w:p w14:paraId="6EF9A932" w14:textId="77777777" w:rsidR="00C95739" w:rsidRDefault="0087536D">
            <w:pPr>
              <w:pStyle w:val="Heading4"/>
              <w:numPr>
                <w:ilvl w:val="0"/>
                <w:numId w:val="0"/>
              </w:numPr>
              <w:spacing w:before="0" w:after="0" w:line="240" w:lineRule="auto"/>
              <w:ind w:left="864" w:hanging="864"/>
            </w:pPr>
            <w:r>
              <w:t>4.5.6.1</w:t>
            </w:r>
            <w:r>
              <w:tab/>
              <w:t>Type A multi-channel access procedures for PSFCH transmissions</w:t>
            </w:r>
            <w:bookmarkEnd w:id="386"/>
          </w:p>
          <w:p w14:paraId="7ADCC8EA"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314ACA0" w14:textId="77777777" w:rsidR="00C95739" w:rsidRDefault="0087536D">
            <w:pPr>
              <w:spacing w:after="0" w:line="240" w:lineRule="auto"/>
            </w:pPr>
            <w:r>
              <w:t>…</w:t>
            </w:r>
          </w:p>
          <w:p w14:paraId="4B2F3417" w14:textId="77777777" w:rsidR="00C95739" w:rsidRDefault="0087536D">
            <w:pPr>
              <w:pStyle w:val="Heading4"/>
              <w:numPr>
                <w:ilvl w:val="0"/>
                <w:numId w:val="0"/>
              </w:numPr>
              <w:spacing w:before="0" w:after="0" w:line="240" w:lineRule="auto"/>
              <w:ind w:left="864" w:hanging="864"/>
            </w:pPr>
            <w:bookmarkStart w:id="393" w:name="_Toc146728089"/>
            <w:r>
              <w:t>4.5.6.2</w:t>
            </w:r>
            <w:r>
              <w:tab/>
              <w:t>Type B multi-channel access procedures for PSFCH transmissions</w:t>
            </w:r>
            <w:bookmarkEnd w:id="393"/>
          </w:p>
          <w:p w14:paraId="6CEE3883"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9FAE87D"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79B5B04A" w14:textId="77777777" w:rsidR="00C95739" w:rsidRDefault="0087536D">
            <w:pPr>
              <w:pStyle w:val="Heading4"/>
              <w:numPr>
                <w:ilvl w:val="0"/>
                <w:numId w:val="0"/>
              </w:numPr>
              <w:spacing w:before="0" w:after="0" w:line="240" w:lineRule="auto"/>
              <w:ind w:left="864" w:hanging="864"/>
            </w:pPr>
            <w:bookmarkStart w:id="394" w:name="_Toc146728092"/>
            <w:r>
              <w:t>4.5.6.3</w:t>
            </w:r>
            <w:r>
              <w:tab/>
            </w:r>
            <w:proofErr w:type="gramStart"/>
            <w:r>
              <w:t>Multi-channel</w:t>
            </w:r>
            <w:proofErr w:type="gramEnd"/>
            <w:r>
              <w:t xml:space="preserve"> access procedures for SL transmissions</w:t>
            </w:r>
            <w:bookmarkEnd w:id="394"/>
          </w:p>
          <w:p w14:paraId="4A38FF84" w14:textId="77777777" w:rsidR="00C95739" w:rsidRDefault="0087536D">
            <w:pPr>
              <w:spacing w:after="0" w:line="240" w:lineRule="auto"/>
              <w:rPr>
                <w:lang w:eastAsia="zh-CN"/>
              </w:rPr>
            </w:pPr>
            <w:r>
              <w:rPr>
                <w:lang w:eastAsia="zh-CN"/>
              </w:rPr>
              <w:t>The procedures</w:t>
            </w:r>
            <w:ins w:id="395" w:author="Sorour Falahati v004" w:date="2023-10-19T20:30:00Z">
              <w:r>
                <w:rPr>
                  <w:lang w:eastAsia="zh-CN"/>
                </w:rPr>
                <w:t xml:space="preserve"> described</w:t>
              </w:r>
            </w:ins>
            <w:r>
              <w:rPr>
                <w:lang w:eastAsia="zh-CN"/>
              </w:rPr>
              <w:t xml:space="preserve"> in this clause are </w:t>
            </w:r>
            <w:del w:id="396" w:author="Sorour Falahati v004" w:date="2023-10-18T02:48:00Z">
              <w:r>
                <w:rPr>
                  <w:lang w:eastAsia="zh-CN"/>
                </w:rPr>
                <w:delText>applicable</w:delText>
              </w:r>
            </w:del>
            <w:ins w:id="397" w:author="Sorour Falahati v004" w:date="2023-10-18T02:48:00Z">
              <w:r>
                <w:rPr>
                  <w:lang w:eastAsia="zh-CN"/>
                </w:rPr>
                <w:t>applied</w:t>
              </w:r>
            </w:ins>
            <w:r>
              <w:rPr>
                <w:lang w:eastAsia="zh-CN"/>
              </w:rPr>
              <w:t xml:space="preserve"> for </w:t>
            </w:r>
            <w:del w:id="398" w:author="Sorour Falahati v004" w:date="2023-10-19T20:26:00Z">
              <w:r>
                <w:rPr>
                  <w:lang w:eastAsia="zh-CN"/>
                </w:rPr>
                <w:delText xml:space="preserve">SL </w:delText>
              </w:r>
            </w:del>
            <w:r>
              <w:rPr>
                <w:lang w:eastAsia="zh-CN"/>
              </w:rPr>
              <w:t>PSCCH/PSSCH</w:t>
            </w:r>
            <w:ins w:id="399" w:author="Sorour Falahati v004" w:date="2023-10-18T02:48:00Z">
              <w:r>
                <w:rPr>
                  <w:lang w:eastAsia="zh-CN"/>
                </w:rPr>
                <w:t>/S-SSB transmission(s)</w:t>
              </w:r>
            </w:ins>
            <w:r>
              <w:rPr>
                <w:lang w:eastAsia="zh-CN"/>
              </w:rPr>
              <w:t xml:space="preserve"> </w:t>
            </w:r>
            <w:del w:id="400" w:author="Sorour Falahati v004" w:date="2023-10-20T09:18:00Z">
              <w:r>
                <w:rPr>
                  <w:lang w:eastAsia="zh-CN"/>
                </w:rPr>
                <w:delText>[</w:delText>
              </w:r>
            </w:del>
            <w:r>
              <w:rPr>
                <w:lang w:eastAsia="zh-CN"/>
              </w:rPr>
              <w:t xml:space="preserve">and </w:t>
            </w:r>
            <w:ins w:id="401" w:author="Sorour Falahati v004" w:date="2023-10-20T09:18:00Z">
              <w:r>
                <w:rPr>
                  <w:lang w:eastAsia="zh-CN"/>
                </w:rPr>
                <w:t xml:space="preserve">can be applied for </w:t>
              </w:r>
            </w:ins>
            <w:r>
              <w:rPr>
                <w:lang w:eastAsia="zh-CN"/>
              </w:rPr>
              <w:t>PSFCH</w:t>
            </w:r>
            <w:del w:id="402" w:author="Sorour Falahati v004" w:date="2023-10-20T09:19:00Z">
              <w:r>
                <w:rPr>
                  <w:lang w:eastAsia="zh-CN"/>
                </w:rPr>
                <w:delText>]</w:delText>
              </w:r>
            </w:del>
            <w:r>
              <w:rPr>
                <w:lang w:eastAsia="zh-CN"/>
              </w:rPr>
              <w:t xml:space="preserve"> transmission</w:t>
            </w:r>
            <w:del w:id="403" w:author="Sorour Falahati v004" w:date="2023-10-20T09:19:00Z">
              <w:r>
                <w:rPr>
                  <w:lang w:eastAsia="zh-CN"/>
                </w:rPr>
                <w:delText>(s)</w:delText>
              </w:r>
            </w:del>
            <w:r>
              <w:rPr>
                <w:lang w:eastAsia="zh-CN"/>
              </w:rPr>
              <w:t>.</w:t>
            </w:r>
          </w:p>
          <w:p w14:paraId="07AF55E1"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6C7E53EE" w14:textId="77777777" w:rsidR="00C95739" w:rsidRDefault="0087536D">
            <w:pPr>
              <w:autoSpaceDE w:val="0"/>
              <w:autoSpaceDN w:val="0"/>
              <w:spacing w:after="60" w:line="240" w:lineRule="auto"/>
              <w:jc w:val="both"/>
              <w:rPr>
                <w:rFonts w:ascii="Calibri" w:hAnsi="Calibri" w:cs="Calibri"/>
                <w:color w:val="000000" w:themeColor="text1"/>
                <w:sz w:val="22"/>
              </w:rPr>
            </w:pPr>
            <w:ins w:id="404"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05" w:author="Sorour Falahati v004" w:date="2023-10-19T20:27:00Z">
              <w:r>
                <w:rPr>
                  <w:szCs w:val="18"/>
                </w:rPr>
                <w:t>ny of</w:t>
              </w:r>
            </w:ins>
            <w:ins w:id="406" w:author="Sorour Falahati v004" w:date="2023-10-18T16:41:00Z">
              <w:r>
                <w:rPr>
                  <w:szCs w:val="18"/>
                </w:rPr>
                <w:t xml:space="preserve"> S-SSB, PSFCH</w:t>
              </w:r>
            </w:ins>
            <w:ins w:id="407" w:author="Sorour Falahati v004" w:date="2023-10-19T20:27:00Z">
              <w:r>
                <w:rPr>
                  <w:szCs w:val="18"/>
                </w:rPr>
                <w:t xml:space="preserve"> or </w:t>
              </w:r>
            </w:ins>
            <w:ins w:id="408" w:author="Sorour Falahati v004" w:date="2023-10-18T16:41:00Z">
              <w:r>
                <w:rPr>
                  <w:szCs w:val="18"/>
                </w:rPr>
                <w:t>PSCCH/PSSCH).</w:t>
              </w:r>
            </w:ins>
          </w:p>
        </w:tc>
      </w:tr>
    </w:tbl>
    <w:p w14:paraId="11A099E0"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In the last meeting, it was agreed that a channel occupancy is initiated after the UL-based multi-channel access procedure is performed for all types of SL transmission, and the channel occupancy can be used for own subsequent transmissions (including any of S-SSB, PSFCH or PSCCH/PSSCH) and shared with other UEs. However, as shown in the above, this working principle was not extended to Type A and Type B multi-channel access procedures, where currently they are still restricted to only PSFCH transmissions.</w:t>
      </w:r>
    </w:p>
    <w:p w14:paraId="593BD56E"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Based on submitted contributions to this meeting, there are quite a number of companies think the same should be applied for all types of channel access procedure (including Type A and Type B). But a differentiation between Type A/B and UL-based ones is that Type A/B should be performed by the UE when the first transmission is either PSFCH or S-SSB. In FL’s understanding, it does not make sense to perform Type A/B if the first transmission is PSCCH/PSSCH, where the UL-based should be used instead.</w:t>
      </w:r>
    </w:p>
    <w:p w14:paraId="6777B97F"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A summary of support is captured in Section 5.6. Therefore, the FL proposes to go with this direction to close this issue. Subsequently, then we will also need to finalize the CWp update accordingly.</w:t>
      </w:r>
    </w:p>
    <w:p w14:paraId="7714237C" w14:textId="77777777" w:rsidR="00C95739" w:rsidRDefault="00C95739">
      <w:pPr>
        <w:autoSpaceDE w:val="0"/>
        <w:autoSpaceDN w:val="0"/>
        <w:spacing w:after="60"/>
        <w:jc w:val="both"/>
        <w:rPr>
          <w:rFonts w:ascii="Calibri" w:hAnsi="Calibri" w:cs="Calibri"/>
          <w:color w:val="000000" w:themeColor="text1"/>
          <w:sz w:val="22"/>
        </w:rPr>
      </w:pPr>
    </w:p>
    <w:p w14:paraId="5AA250E5" w14:textId="77777777" w:rsidR="00C95739" w:rsidRDefault="0087536D">
      <w:pPr>
        <w:pStyle w:val="0Maintext"/>
        <w:numPr>
          <w:ilvl w:val="0"/>
          <w:numId w:val="35"/>
        </w:numPr>
        <w:spacing w:before="120" w:after="6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in Type A and Type B multi-channel access procedures</w:t>
      </w:r>
    </w:p>
    <w:p w14:paraId="20063CFB" w14:textId="77777777" w:rsidR="00C95739" w:rsidRDefault="0087536D">
      <w:pPr>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Once we have decided from the above issue whether or not a channel occupancy initiated by Type A and Type B can be used for own subsequent transmissions (including PSCCH/PSSCH), then we can decide whether the CWp adjustment is needed or not in Type A and Type B.</w:t>
      </w:r>
    </w:p>
    <w:p w14:paraId="2A5E3038" w14:textId="77777777" w:rsidR="00C95739" w:rsidRDefault="00C95739">
      <w:pPr>
        <w:autoSpaceDE w:val="0"/>
        <w:autoSpaceDN w:val="0"/>
        <w:spacing w:after="120"/>
        <w:jc w:val="both"/>
        <w:rPr>
          <w:rFonts w:ascii="Calibri" w:hAnsi="Calibri" w:cs="Calibri"/>
          <w:color w:val="000000" w:themeColor="text1"/>
          <w:sz w:val="22"/>
          <w:lang w:val="en-US"/>
        </w:rPr>
      </w:pPr>
    </w:p>
    <w:p w14:paraId="7A6C8F4F" w14:textId="77777777" w:rsidR="00C95739" w:rsidRDefault="0087536D">
      <w:pPr>
        <w:pStyle w:val="Heading3"/>
      </w:pPr>
      <w:r>
        <w:t>FL proposal for round 1 discussion</w:t>
      </w:r>
    </w:p>
    <w:p w14:paraId="31C2C808" w14:textId="77777777" w:rsidR="00C95739" w:rsidRDefault="0087536D">
      <w:pPr>
        <w:spacing w:after="0"/>
        <w:rPr>
          <w:rFonts w:asciiTheme="minorHAnsi" w:hAnsiTheme="minorHAnsi" w:cstheme="minorHAnsi"/>
          <w:color w:val="000000" w:themeColor="text1"/>
          <w:sz w:val="22"/>
          <w:szCs w:val="22"/>
          <w:lang w:eastAsia="zh-CN"/>
        </w:rPr>
      </w:pPr>
      <w:r w:rsidRPr="00EC24EF">
        <w:rPr>
          <w:rStyle w:val="Strong"/>
          <w:rFonts w:asciiTheme="minorHAnsi" w:hAnsiTheme="minorHAnsi" w:cstheme="minorHAnsi"/>
          <w:color w:val="000000" w:themeColor="text1"/>
          <w:sz w:val="22"/>
          <w:szCs w:val="22"/>
        </w:rPr>
        <w:t xml:space="preserve">Proposal 2-1 (I): </w:t>
      </w:r>
      <w:r w:rsidRPr="00EC24EF">
        <w:rPr>
          <w:rStyle w:val="Strong"/>
          <w:rFonts w:asciiTheme="minorHAnsi" w:hAnsiTheme="minorHAnsi" w:cstheme="minorHAnsi"/>
          <w:b w:val="0"/>
          <w:bCs w:val="0"/>
          <w:color w:val="000000" w:themeColor="text1"/>
          <w:sz w:val="22"/>
          <w:szCs w:val="22"/>
        </w:rPr>
        <w:t>Adopt the following TP to support Type A and Type B multi-channel access procedures to</w:t>
      </w:r>
      <w:r>
        <w:rPr>
          <w:rStyle w:val="Strong"/>
          <w:rFonts w:asciiTheme="minorHAnsi" w:hAnsiTheme="minorHAnsi" w:cstheme="minorHAnsi"/>
          <w:b w:val="0"/>
          <w:bCs w:val="0"/>
          <w:color w:val="000000" w:themeColor="text1"/>
          <w:sz w:val="22"/>
          <w:szCs w:val="22"/>
        </w:rPr>
        <w:t xml:space="preserve"> initiate a channel occupancy when the first transmission is either PSFCH or S-SSB in multiple channels, and the channel occupancy can be used for own subsequent transmissions (including any of S-SSB, PSFCH or PSCCH/PSSCH) and shared the COT with other UEs. The changes are made on top of Sorour/editor’s endorsed draft CR from the last meeting (to see the full picture).</w:t>
      </w:r>
    </w:p>
    <w:tbl>
      <w:tblPr>
        <w:tblStyle w:val="TableGrid"/>
        <w:tblW w:w="0" w:type="auto"/>
        <w:tblLook w:val="04A0" w:firstRow="1" w:lastRow="0" w:firstColumn="1" w:lastColumn="0" w:noHBand="0" w:noVBand="1"/>
      </w:tblPr>
      <w:tblGrid>
        <w:gridCol w:w="9631"/>
      </w:tblGrid>
      <w:tr w:rsidR="00C95739" w14:paraId="03E594EE" w14:textId="77777777">
        <w:tc>
          <w:tcPr>
            <w:tcW w:w="9631" w:type="dxa"/>
          </w:tcPr>
          <w:p w14:paraId="188097FA" w14:textId="77777777" w:rsidR="00C95739" w:rsidRDefault="0087536D">
            <w:pPr>
              <w:pStyle w:val="Heading5"/>
              <w:numPr>
                <w:ilvl w:val="0"/>
                <w:numId w:val="0"/>
              </w:numPr>
              <w:tabs>
                <w:tab w:val="clear" w:pos="720"/>
              </w:tabs>
              <w:spacing w:before="120" w:after="0" w:line="240" w:lineRule="auto"/>
              <w:ind w:left="864" w:hanging="864"/>
            </w:pPr>
            <w:r>
              <w:lastRenderedPageBreak/>
              <w:t>4.5.</w:t>
            </w:r>
            <w:r>
              <w:rPr>
                <w:lang w:val="en-US"/>
              </w:rPr>
              <w:t>3</w:t>
            </w:r>
            <w:r>
              <w:tab/>
              <w:t>SL channel access procedures in a shared channel occupancy</w:t>
            </w:r>
          </w:p>
          <w:p w14:paraId="185306B9" w14:textId="77777777" w:rsidR="00C95739" w:rsidRDefault="0087536D">
            <w:pPr>
              <w:spacing w:after="0" w:line="240" w:lineRule="auto"/>
              <w:rPr>
                <w:lang w:val="en-US"/>
              </w:rPr>
            </w:pPr>
            <w:r>
              <w:t xml:space="preserve">When a UE initiates a channel occupancy </w:t>
            </w:r>
            <w:r>
              <w:rPr>
                <w:lang w:val="en-US" w:eastAsia="zh-CN"/>
              </w:rPr>
              <w:t xml:space="preserve">using the channel access procedures described in clause 4.5.1 </w:t>
            </w:r>
            <w:ins w:id="409" w:author="Sorour Falahati v004" w:date="2023-10-19T20:42:00Z">
              <w:r>
                <w:rPr>
                  <w:lang w:val="en-US" w:eastAsia="zh-CN"/>
                </w:rPr>
                <w:t>or clause 4.5.6</w:t>
              </w:r>
              <w:del w:id="410" w:author="Kevin Lin" w:date="2023-11-10T20:05:00Z">
                <w:r>
                  <w:rPr>
                    <w:lang w:val="en-US" w:eastAsia="zh-CN"/>
                  </w:rPr>
                  <w:delText>.3</w:delText>
                </w:r>
              </w:del>
              <w:r>
                <w:rPr>
                  <w:lang w:val="en-US" w:eastAsia="zh-CN"/>
                </w:rPr>
                <w:t xml:space="preserve"> </w:t>
              </w:r>
            </w:ins>
            <w:r>
              <w:rPr>
                <w:lang w:val="en-US" w:eastAsia="zh-CN"/>
              </w:rPr>
              <w:t>on a channel</w:t>
            </w:r>
            <w:ins w:id="411" w:author="Sorour Falahati v004" w:date="2023-10-19T20:43:00Z">
              <w:r>
                <w:rPr>
                  <w:lang w:val="en-US" w:eastAsia="zh-CN"/>
                </w:rPr>
                <w:t>(s)</w:t>
              </w:r>
            </w:ins>
            <w:r>
              <w:rPr>
                <w:lang w:val="en-US" w:eastAsia="zh-CN"/>
              </w:rPr>
              <w:t xml:space="preserve"> to transmit SL transmission(s), the UE can provide </w:t>
            </w:r>
            <w:r>
              <w:t>a channel occupancy sharing information in SL control information that includes at least the Layer 1 source and destination IDs, the corresponding channel access priority class, the remaining channel occupancy duration</w:t>
            </w:r>
            <w:del w:id="412" w:author="Kevin Lin" w:date="2023-11-10T20:04:00Z">
              <w:r>
                <w:delText xml:space="preserve"> </w:delText>
              </w:r>
            </w:del>
            <w:r>
              <w:t xml:space="preserve">,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the initiated channel occupancy by the UE shall not be shared for SL transmission(s) by other UE(s). Otherwise, the initiated channel occupancy by the UE can be shared for SL transmission(s) by other UE(s) within a duration starting from the end of</w:t>
            </w:r>
            <w:del w:id="413" w:author="Kevin Lin" w:date="2023-11-10T20:05:00Z">
              <w:r>
                <w:delText xml:space="preserve"> </w:delText>
              </w:r>
            </w:del>
            <w:r>
              <w:t xml:space="preserve"> slot </w:t>
            </w:r>
            <m:oMath>
              <m:r>
                <w:rPr>
                  <w:rFonts w:ascii="Cambria Math" w:hAnsi="Cambria Math"/>
                </w:rPr>
                <m:t>n</m:t>
              </m:r>
            </m:oMath>
            <w:r>
              <w:t xml:space="preserve"> and ending at slot </w:t>
            </w:r>
            <m:oMath>
              <m:r>
                <w:rPr>
                  <w:rFonts w:ascii="Cambria Math" w:hAnsi="Cambria Math"/>
                </w:rPr>
                <m:t>n+K</m:t>
              </m:r>
            </m:oMath>
            <w:r>
              <w:t>.</w:t>
            </w:r>
          </w:p>
          <w:p w14:paraId="4435A3D3" w14:textId="77777777" w:rsidR="00C95739" w:rsidRDefault="0087536D">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58DAAD78" w14:textId="77777777" w:rsidR="00C95739" w:rsidRDefault="0087536D">
            <w:pPr>
              <w:pStyle w:val="3GPPAgreements"/>
              <w:numPr>
                <w:ilvl w:val="0"/>
                <w:numId w:val="0"/>
              </w:numPr>
              <w:spacing w:before="0" w:after="0" w:line="240" w:lineRule="auto"/>
              <w:rPr>
                <w:sz w:val="20"/>
              </w:rPr>
            </w:pPr>
            <w:ins w:id="414" w:author="Sorour Falahati v004" w:date="2023-10-18T13:29:00Z">
              <w:r>
                <w:rPr>
                  <w:sz w:val="20"/>
                </w:rPr>
                <w:t>When a UE initiates a channel occupancy using the channel access procedures described in clause</w:t>
              </w:r>
            </w:ins>
            <w:ins w:id="415" w:author="Sorour Falahati v004" w:date="2023-10-18T16:42:00Z">
              <w:r>
                <w:rPr>
                  <w:sz w:val="20"/>
                </w:rPr>
                <w:t xml:space="preserve"> 4.5.6</w:t>
              </w:r>
              <w:del w:id="416" w:author="Kevin Lin" w:date="2023-11-10T20:07:00Z">
                <w:r>
                  <w:rPr>
                    <w:sz w:val="20"/>
                  </w:rPr>
                  <w:delText>.3</w:delText>
                </w:r>
              </w:del>
            </w:ins>
            <w:ins w:id="417" w:author="Sorour Falahati v004" w:date="2023-10-18T13:29:00Z">
              <w:r>
                <w:rPr>
                  <w:sz w:val="20"/>
                </w:rPr>
                <w:t xml:space="preserve"> to transmit SL transmission(s) on a set of RB sets, the channel occupancy can be shared with other UEs when the initiating UE transmits PSCCH/PSSCH in the SL transmission(s), and the channel occupancy time of </w:t>
              </w:r>
            </w:ins>
            <w:ins w:id="418" w:author="Sorour Falahati v004" w:date="2023-10-19T20:21:00Z">
              <w:r>
                <w:rPr>
                  <w:sz w:val="20"/>
                </w:rPr>
                <w:t>each</w:t>
              </w:r>
            </w:ins>
            <w:ins w:id="419" w:author="Sorour Falahati v004" w:date="2023-10-19T20:25:00Z">
              <w:r>
                <w:rPr>
                  <w:sz w:val="20"/>
                </w:rPr>
                <w:t xml:space="preserve"> channel(s) </w:t>
              </w:r>
            </w:ins>
            <w:ins w:id="420" w:author="Sorour Falahati v004" w:date="2023-10-18T13:29:00Z">
              <w:r>
                <w:rPr>
                  <w:sz w:val="20"/>
                </w:rPr>
                <w:t>is the same.</w:t>
              </w:r>
            </w:ins>
          </w:p>
          <w:p w14:paraId="583DA9F0" w14:textId="77777777" w:rsidR="00C95739" w:rsidRDefault="0087536D">
            <w:pPr>
              <w:pStyle w:val="Heading5"/>
              <w:numPr>
                <w:ilvl w:val="0"/>
                <w:numId w:val="0"/>
              </w:numPr>
              <w:tabs>
                <w:tab w:val="clear" w:pos="720"/>
              </w:tabs>
              <w:spacing w:before="120" w:after="0" w:line="240" w:lineRule="auto"/>
              <w:ind w:left="864" w:hanging="864"/>
            </w:pPr>
            <w:bookmarkStart w:id="421" w:name="_Toc146728085"/>
            <w:r>
              <w:t>4.5.6</w:t>
            </w:r>
            <w:r>
              <w:tab/>
              <w:t>Channel access procedures for transmission(s) on multiple channels</w:t>
            </w:r>
            <w:bookmarkEnd w:id="421"/>
          </w:p>
          <w:p w14:paraId="50AD31C1" w14:textId="77777777" w:rsidR="00C95739" w:rsidRDefault="0087536D">
            <w:pPr>
              <w:spacing w:after="0" w:line="240" w:lineRule="auto"/>
            </w:pPr>
            <w:r w:rsidRPr="000C6907">
              <w:rPr>
                <w:lang w:val="en-US"/>
              </w:rPr>
              <w:t xml:space="preserve">If a UE </w:t>
            </w:r>
          </w:p>
          <w:p w14:paraId="1F5AA397" w14:textId="77777777" w:rsidR="00C95739" w:rsidRDefault="0087536D">
            <w:pPr>
              <w:pStyle w:val="B1"/>
              <w:spacing w:after="0" w:line="240" w:lineRule="auto"/>
            </w:pPr>
            <w:r w:rsidRPr="000C6907">
              <w:rPr>
                <w:lang w:val="en-US"/>
              </w:rPr>
              <w:t>-</w:t>
            </w:r>
            <w:r w:rsidRPr="000C6907">
              <w:rPr>
                <w:lang w:val="en-US"/>
              </w:rPr>
              <w:tab/>
              <w:t xml:space="preserve">is scheduled to transmit on a set of channels </w:t>
            </w:r>
            <w:r w:rsidRPr="000C6907">
              <w:rPr>
                <w:i/>
                <w:lang w:val="en-US"/>
              </w:rPr>
              <w:t>C</w:t>
            </w:r>
            <w:r w:rsidRPr="000C6907">
              <w:rPr>
                <w:lang w:val="en-US"/>
              </w:rPr>
              <w:t xml:space="preserve">, and if the SL transmissions are scheduled to start transmissions at the same time on all channels in the set of channels </w:t>
            </w:r>
            <w:r w:rsidRPr="000C6907">
              <w:rPr>
                <w:i/>
                <w:lang w:val="en-US"/>
              </w:rPr>
              <w:t>C</w:t>
            </w:r>
            <w:r w:rsidRPr="000C6907">
              <w:rPr>
                <w:lang w:val="en-US"/>
              </w:rPr>
              <w:t>, or</w:t>
            </w:r>
          </w:p>
          <w:p w14:paraId="73428F99"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configured resources on the set of channels </w:t>
            </w:r>
            <w:r w:rsidRPr="000C6907">
              <w:rPr>
                <w:i/>
                <w:lang w:val="en-US"/>
              </w:rPr>
              <w:t>C</w:t>
            </w:r>
            <w:r w:rsidRPr="000C6907">
              <w:rPr>
                <w:lang w:val="en-US"/>
              </w:rPr>
              <w:t xml:space="preserve">, and if the SL transmissions are configured to start transmissions at the same time on all channels in the set of channels </w:t>
            </w:r>
            <w:r w:rsidRPr="000C6907">
              <w:rPr>
                <w:i/>
                <w:lang w:val="en-US"/>
              </w:rPr>
              <w:t>C</w:t>
            </w:r>
            <w:r w:rsidRPr="000C6907">
              <w:rPr>
                <w:lang w:val="en-US"/>
              </w:rPr>
              <w:t>, or</w:t>
            </w:r>
          </w:p>
          <w:p w14:paraId="5B8BE62E"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selected resources on the set of channel </w:t>
            </w:r>
            <w:r w:rsidRPr="000C6907">
              <w:rPr>
                <w:i/>
                <w:lang w:val="en-US"/>
              </w:rPr>
              <w:t>C</w:t>
            </w:r>
            <w:r w:rsidRPr="000C6907">
              <w:rPr>
                <w:lang w:val="en-US"/>
              </w:rPr>
              <w:t xml:space="preserve">, and if SL transmissions are to start at the same time on all channels in the set of channels </w:t>
            </w:r>
            <w:r w:rsidRPr="000C6907">
              <w:rPr>
                <w:i/>
                <w:lang w:val="en-US"/>
              </w:rPr>
              <w:t>C</w:t>
            </w:r>
          </w:p>
          <w:p w14:paraId="210A4775" w14:textId="77777777" w:rsidR="00C95739" w:rsidRDefault="0087536D">
            <w:pPr>
              <w:spacing w:after="0" w:line="240" w:lineRule="auto"/>
            </w:pPr>
            <w:r>
              <w:t>the followings are applicable:</w:t>
            </w:r>
          </w:p>
          <w:p w14:paraId="226417B1" w14:textId="77777777" w:rsidR="00C95739" w:rsidRDefault="0087536D">
            <w:pPr>
              <w:pStyle w:val="B1"/>
              <w:spacing w:after="0" w:line="240" w:lineRule="auto"/>
            </w:pPr>
            <w:r>
              <w:t>-</w:t>
            </w:r>
            <w:r>
              <w:tab/>
              <w:t xml:space="preserve">A UE can access multiple channels on which </w:t>
            </w:r>
            <w:del w:id="422" w:author="Kevin Lin" w:date="2023-11-10T20:20:00Z">
              <w:r>
                <w:delText xml:space="preserve">only </w:delText>
              </w:r>
            </w:del>
            <w:r>
              <w:t xml:space="preserve">PSFCH </w:t>
            </w:r>
            <w:ins w:id="423" w:author="Kevin Lin" w:date="2023-11-10T20:20:00Z">
              <w:r>
                <w:t xml:space="preserve">or S-SSB </w:t>
              </w:r>
            </w:ins>
            <w:r>
              <w:t>transmissions are performed, according to one of the Type A or Type B procedures described in clause 4.5.6.1 and 4.5.6.2, respectively.</w:t>
            </w:r>
          </w:p>
          <w:p w14:paraId="74EDA003" w14:textId="77777777" w:rsidR="00C95739" w:rsidRDefault="0087536D">
            <w:pPr>
              <w:pStyle w:val="B1"/>
              <w:spacing w:after="0" w:line="240" w:lineRule="auto"/>
            </w:pPr>
            <w:r>
              <w:t>-</w:t>
            </w:r>
            <w:r>
              <w:tab/>
              <w:t>A UE can access multiple channels on which SL transmissions are performed, according to the procedures described in clause 4.5.6.3.</w:t>
            </w:r>
          </w:p>
          <w:p w14:paraId="5B209491" w14:textId="77777777" w:rsidR="00C95739" w:rsidRDefault="0087536D">
            <w:pPr>
              <w:pStyle w:val="Heading5"/>
              <w:numPr>
                <w:ilvl w:val="0"/>
                <w:numId w:val="0"/>
              </w:numPr>
              <w:tabs>
                <w:tab w:val="clear" w:pos="720"/>
              </w:tabs>
              <w:spacing w:before="120" w:after="0" w:line="240" w:lineRule="auto"/>
              <w:ind w:left="864" w:hanging="864"/>
            </w:pPr>
            <w:r>
              <w:t>4.5.6.1</w:t>
            </w:r>
            <w:r>
              <w:tab/>
              <w:t>Type A multi-channel access procedures for PSFCH transmissions</w:t>
            </w:r>
          </w:p>
          <w:p w14:paraId="0BF053B9" w14:textId="77777777" w:rsidR="00C95739" w:rsidRDefault="0087536D">
            <w:pPr>
              <w:spacing w:after="0" w:line="240" w:lineRule="auto"/>
            </w:pPr>
            <w:del w:id="424" w:author="Kevin Lin" w:date="2023-11-10T20:49:00Z">
              <w:r>
                <w:delText xml:space="preserve">A UE can access multiple channels on which </w:delText>
              </w:r>
            </w:del>
            <w:del w:id="425" w:author="Kevin Lin" w:date="2023-11-10T20:21:00Z">
              <w:r>
                <w:delText xml:space="preserve">only </w:delText>
              </w:r>
            </w:del>
            <w:del w:id="426" w:author="Kevin Lin" w:date="2023-11-10T20:49:00Z">
              <w:r>
                <w:delText>PSFCH transmissions are performed, according to t</w:delText>
              </w:r>
            </w:del>
            <w:ins w:id="427" w:author="Kevin Lin" w:date="2023-11-10T20:49:00Z">
              <w:r>
                <w:t>T</w:t>
              </w:r>
            </w:ins>
            <w:r>
              <w:t>he procedures described in this clause</w:t>
            </w:r>
            <w:ins w:id="428" w:author="Kevin Lin" w:date="2023-11-10T20:49:00Z">
              <w:r>
                <w:t xml:space="preserve"> are applicable for PSFCH/S-SSB transmissions</w:t>
              </w:r>
            </w:ins>
            <w:r>
              <w:t>.</w:t>
            </w:r>
          </w:p>
          <w:p w14:paraId="1DC899E7"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3C50783" w14:textId="77777777" w:rsidR="00C95739" w:rsidRDefault="0087536D">
            <w:pPr>
              <w:spacing w:after="0" w:line="240" w:lineRule="auto"/>
              <w:rPr>
                <w:lang w:val="en-US"/>
              </w:rPr>
            </w:pPr>
            <w:ins w:id="429"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8BE0934" w14:textId="77777777" w:rsidR="00C95739" w:rsidRDefault="0087536D">
            <w:pPr>
              <w:pStyle w:val="Heading5"/>
              <w:numPr>
                <w:ilvl w:val="0"/>
                <w:numId w:val="0"/>
              </w:numPr>
              <w:tabs>
                <w:tab w:val="clear" w:pos="720"/>
              </w:tabs>
              <w:spacing w:before="120" w:after="0" w:line="240" w:lineRule="auto"/>
              <w:ind w:left="864" w:hanging="864"/>
            </w:pPr>
            <w:r>
              <w:t>4.5.6.2</w:t>
            </w:r>
            <w:r>
              <w:tab/>
              <w:t>Type B multi-channel access procedures for PSFCH transmissions</w:t>
            </w:r>
          </w:p>
          <w:p w14:paraId="1D73D6DA" w14:textId="77777777" w:rsidR="00C95739" w:rsidRDefault="0087536D">
            <w:pPr>
              <w:spacing w:after="0" w:line="240" w:lineRule="auto"/>
            </w:pPr>
            <w:del w:id="430" w:author="Kevin Lin" w:date="2023-11-10T20:50:00Z">
              <w:r>
                <w:delText xml:space="preserve">A UE can access multiple channels on which </w:delText>
              </w:r>
            </w:del>
            <w:del w:id="431" w:author="Kevin Lin" w:date="2023-11-10T20:21:00Z">
              <w:r>
                <w:delText xml:space="preserve">only </w:delText>
              </w:r>
            </w:del>
            <w:del w:id="432" w:author="Kevin Lin" w:date="2023-11-10T20:50:00Z">
              <w:r>
                <w:delText>PSFCH transmissions are performed, according to t</w:delText>
              </w:r>
            </w:del>
            <w:ins w:id="433" w:author="Kevin Lin" w:date="2023-11-10T20:50:00Z">
              <w:r>
                <w:t>T</w:t>
              </w:r>
            </w:ins>
            <w:r>
              <w:t>he procedures described in this clause</w:t>
            </w:r>
            <w:ins w:id="434" w:author="Kevin Lin" w:date="2023-11-10T20:50:00Z">
              <w:r>
                <w:t xml:space="preserve"> are applicable for PSFCH/S-SSB transmissions</w:t>
              </w:r>
            </w:ins>
            <w:r>
              <w:t>.</w:t>
            </w:r>
          </w:p>
          <w:p w14:paraId="00061D33"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059AE341" w14:textId="77777777" w:rsidR="00C95739" w:rsidRDefault="0087536D">
            <w:pPr>
              <w:spacing w:after="0" w:line="240" w:lineRule="auto"/>
              <w:rPr>
                <w:lang w:val="en-US"/>
              </w:rPr>
            </w:pPr>
            <w:ins w:id="435"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20CF129"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658C6A08" w14:textId="77777777" w:rsidR="00C95739" w:rsidRDefault="0087536D">
            <w:pPr>
              <w:spacing w:after="0" w:line="240" w:lineRule="auto"/>
              <w:rPr>
                <w:lang w:eastAsia="zh-CN"/>
              </w:rPr>
            </w:pPr>
            <w:r>
              <w:rPr>
                <w:lang w:eastAsia="zh-CN"/>
              </w:rPr>
              <w:t>The procedures</w:t>
            </w:r>
            <w:ins w:id="436" w:author="Sorour Falahati v004" w:date="2023-10-19T20:30:00Z">
              <w:r>
                <w:rPr>
                  <w:lang w:eastAsia="zh-CN"/>
                </w:rPr>
                <w:t xml:space="preserve"> described</w:t>
              </w:r>
            </w:ins>
            <w:r>
              <w:rPr>
                <w:lang w:eastAsia="zh-CN"/>
              </w:rPr>
              <w:t xml:space="preserve"> in this clause are </w:t>
            </w:r>
            <w:del w:id="437" w:author="Sorour Falahati v004" w:date="2023-10-18T02:48:00Z">
              <w:r>
                <w:rPr>
                  <w:lang w:eastAsia="zh-CN"/>
                </w:rPr>
                <w:delText>applicable</w:delText>
              </w:r>
            </w:del>
            <w:ins w:id="438" w:author="Sorour Falahati v004" w:date="2023-10-18T02:48:00Z">
              <w:r>
                <w:rPr>
                  <w:lang w:eastAsia="zh-CN"/>
                </w:rPr>
                <w:t>applied</w:t>
              </w:r>
            </w:ins>
            <w:r>
              <w:rPr>
                <w:lang w:eastAsia="zh-CN"/>
              </w:rPr>
              <w:t xml:space="preserve"> for </w:t>
            </w:r>
            <w:del w:id="439" w:author="Sorour Falahati v004" w:date="2023-10-19T20:26:00Z">
              <w:r>
                <w:rPr>
                  <w:lang w:eastAsia="zh-CN"/>
                </w:rPr>
                <w:delText xml:space="preserve">SL </w:delText>
              </w:r>
            </w:del>
            <w:r>
              <w:rPr>
                <w:lang w:eastAsia="zh-CN"/>
              </w:rPr>
              <w:t>PSCCH/PSSCH</w:t>
            </w:r>
            <w:ins w:id="440" w:author="Sorour Falahati v004" w:date="2023-10-18T02:48:00Z">
              <w:r>
                <w:rPr>
                  <w:lang w:eastAsia="zh-CN"/>
                </w:rPr>
                <w:t>/S-SSB transmission(s)</w:t>
              </w:r>
            </w:ins>
            <w:r>
              <w:rPr>
                <w:lang w:eastAsia="zh-CN"/>
              </w:rPr>
              <w:t xml:space="preserve"> </w:t>
            </w:r>
            <w:del w:id="441" w:author="Sorour Falahati v004" w:date="2023-10-20T09:18:00Z">
              <w:r>
                <w:rPr>
                  <w:lang w:eastAsia="zh-CN"/>
                </w:rPr>
                <w:delText>[</w:delText>
              </w:r>
            </w:del>
            <w:r>
              <w:rPr>
                <w:lang w:eastAsia="zh-CN"/>
              </w:rPr>
              <w:t xml:space="preserve">and </w:t>
            </w:r>
            <w:ins w:id="442" w:author="Sorour Falahati v004" w:date="2023-10-20T09:18:00Z">
              <w:r>
                <w:rPr>
                  <w:lang w:eastAsia="zh-CN"/>
                </w:rPr>
                <w:t xml:space="preserve">can be applied for </w:t>
              </w:r>
            </w:ins>
            <w:r>
              <w:rPr>
                <w:lang w:eastAsia="zh-CN"/>
              </w:rPr>
              <w:t>PSFCH</w:t>
            </w:r>
            <w:del w:id="443" w:author="Sorour Falahati v004" w:date="2023-10-20T09:19:00Z">
              <w:r>
                <w:rPr>
                  <w:lang w:eastAsia="zh-CN"/>
                </w:rPr>
                <w:delText>]</w:delText>
              </w:r>
            </w:del>
            <w:r>
              <w:rPr>
                <w:lang w:eastAsia="zh-CN"/>
              </w:rPr>
              <w:t xml:space="preserve"> transmission</w:t>
            </w:r>
            <w:del w:id="444" w:author="Sorour Falahati v004" w:date="2023-10-20T09:19:00Z">
              <w:r>
                <w:rPr>
                  <w:lang w:eastAsia="zh-CN"/>
                </w:rPr>
                <w:delText>(s)</w:delText>
              </w:r>
            </w:del>
            <w:r>
              <w:rPr>
                <w:lang w:eastAsia="zh-CN"/>
              </w:rPr>
              <w:t>.</w:t>
            </w:r>
          </w:p>
          <w:p w14:paraId="56CCAF1D" w14:textId="77777777" w:rsidR="00C95739" w:rsidRDefault="0087536D">
            <w:pPr>
              <w:spacing w:after="0" w:line="240" w:lineRule="auto"/>
              <w:rPr>
                <w:lang w:val="en-US"/>
              </w:rPr>
            </w:pPr>
            <w:r>
              <w:rPr>
                <w:lang w:eastAsia="zh-CN"/>
              </w:rPr>
              <w:t>A UE can access multiple channels on which SL transmissions are performed, according to the procedures described in this clause.</w:t>
            </w:r>
          </w:p>
          <w:p w14:paraId="0566CF32" w14:textId="77777777" w:rsidR="00C95739" w:rsidRDefault="0087536D">
            <w:pPr>
              <w:pStyle w:val="B1"/>
              <w:spacing w:after="0" w:line="240" w:lineRule="auto"/>
              <w:ind w:left="0" w:firstLine="0"/>
            </w:pPr>
            <w:r>
              <w:rPr>
                <w:rFonts w:asciiTheme="minorHAnsi" w:hAnsiTheme="minorHAnsi" w:cstheme="minorHAnsi"/>
                <w:color w:val="000000" w:themeColor="text1"/>
              </w:rPr>
              <w:t>…</w:t>
            </w:r>
          </w:p>
          <w:p w14:paraId="5427549B" w14:textId="77777777" w:rsidR="00C95739" w:rsidRDefault="0087536D">
            <w:pPr>
              <w:pStyle w:val="B1"/>
              <w:spacing w:after="120" w:line="240" w:lineRule="auto"/>
              <w:ind w:left="0" w:firstLine="0"/>
            </w:pPr>
            <w:ins w:id="445"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46" w:author="Sorour Falahati v004" w:date="2023-10-19T20:27:00Z">
              <w:r>
                <w:rPr>
                  <w:szCs w:val="18"/>
                </w:rPr>
                <w:t>ny of</w:t>
              </w:r>
            </w:ins>
            <w:ins w:id="447" w:author="Sorour Falahati v004" w:date="2023-10-18T16:41:00Z">
              <w:r>
                <w:rPr>
                  <w:szCs w:val="18"/>
                </w:rPr>
                <w:t xml:space="preserve"> S-SSB, PSFCH</w:t>
              </w:r>
            </w:ins>
            <w:ins w:id="448" w:author="Sorour Falahati v004" w:date="2023-10-19T20:27:00Z">
              <w:r>
                <w:rPr>
                  <w:szCs w:val="18"/>
                </w:rPr>
                <w:t xml:space="preserve"> or </w:t>
              </w:r>
            </w:ins>
            <w:ins w:id="449" w:author="Sorour Falahati v004" w:date="2023-10-18T16:41:00Z">
              <w:r>
                <w:rPr>
                  <w:szCs w:val="18"/>
                </w:rPr>
                <w:t>PSCCH/PSSCH).</w:t>
              </w:r>
            </w:ins>
          </w:p>
        </w:tc>
      </w:tr>
    </w:tbl>
    <w:p w14:paraId="198F210A" w14:textId="77777777" w:rsidR="00C95739" w:rsidRDefault="00C95739">
      <w:pPr>
        <w:pStyle w:val="3GPPAgreements"/>
        <w:numPr>
          <w:ilvl w:val="0"/>
          <w:numId w:val="0"/>
        </w:numPr>
        <w:spacing w:before="0" w:after="0"/>
        <w:rPr>
          <w:rFonts w:asciiTheme="minorHAnsi" w:hAnsiTheme="minorHAnsi" w:cstheme="minorHAnsi"/>
          <w:color w:val="000000" w:themeColor="text1"/>
        </w:rPr>
      </w:pPr>
    </w:p>
    <w:p w14:paraId="22F3476A" w14:textId="77777777" w:rsidR="00C95739" w:rsidRDefault="00C9573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01F7D51" w14:textId="77777777">
        <w:tc>
          <w:tcPr>
            <w:tcW w:w="1555" w:type="dxa"/>
          </w:tcPr>
          <w:p w14:paraId="6A076B9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9B8A2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B4C7B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6C37190" w14:textId="77777777">
        <w:tc>
          <w:tcPr>
            <w:tcW w:w="1555" w:type="dxa"/>
          </w:tcPr>
          <w:p w14:paraId="131756F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170AA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A53AA9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5188AFB2" w14:textId="77777777">
        <w:tc>
          <w:tcPr>
            <w:tcW w:w="1555" w:type="dxa"/>
          </w:tcPr>
          <w:p w14:paraId="22E8946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992" w:type="dxa"/>
          </w:tcPr>
          <w:p w14:paraId="4F920D42" w14:textId="77777777" w:rsidR="00C95739" w:rsidRDefault="00C9573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1136EA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t needs to be clarified first whether for the subsequent PSCCHs/PSSCHs transmissions over multiple RB sets, the S-SSB/PSFCH which has initiated the COT can only use the UL based multi-channel access procedure.</w:t>
            </w:r>
          </w:p>
        </w:tc>
      </w:tr>
      <w:tr w:rsidR="00C95739" w14:paraId="1725F3B2" w14:textId="77777777">
        <w:tc>
          <w:tcPr>
            <w:tcW w:w="1555" w:type="dxa"/>
          </w:tcPr>
          <w:p w14:paraId="03C90DE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326AF94" w14:textId="77777777" w:rsidR="00C95739" w:rsidRDefault="00C9573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E2AB31C"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or S-SSB, if S-SSB repetition can be transmitted only the slot in shared COT with Type 2 channel access, there is no case with Type A multi-channel access procedures for S-SSB.</w:t>
            </w:r>
          </w:p>
        </w:tc>
      </w:tr>
      <w:tr w:rsidR="00C95739" w14:paraId="2F5060E8" w14:textId="77777777">
        <w:tc>
          <w:tcPr>
            <w:tcW w:w="1555" w:type="dxa"/>
          </w:tcPr>
          <w:p w14:paraId="2602A1D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NEC</w:t>
            </w:r>
          </w:p>
        </w:tc>
        <w:tc>
          <w:tcPr>
            <w:tcW w:w="992" w:type="dxa"/>
          </w:tcPr>
          <w:p w14:paraId="4E06CAE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with comments</w:t>
            </w:r>
          </w:p>
        </w:tc>
        <w:tc>
          <w:tcPr>
            <w:tcW w:w="7087" w:type="dxa"/>
          </w:tcPr>
          <w:p w14:paraId="75A3FDE6" w14:textId="77777777" w:rsidR="00C95739" w:rsidRDefault="0087536D">
            <w:pPr>
              <w:pStyle w:val="0Maintext"/>
              <w:spacing w:after="0" w:afterAutospacing="0" w:line="240" w:lineRule="auto"/>
              <w:ind w:firstLine="0"/>
              <w:jc w:val="left"/>
              <w:rPr>
                <w:rFonts w:ascii="Calibri" w:hAnsi="Calibri" w:cs="Calibri"/>
                <w:sz w:val="22"/>
                <w:szCs w:val="22"/>
                <w:lang w:val="en-US" w:eastAsia="ko-KR"/>
              </w:rPr>
            </w:pPr>
            <w:r>
              <w:rPr>
                <w:rFonts w:ascii="Calibri" w:eastAsiaTheme="minorEastAsia" w:hAnsi="Calibri" w:cs="Calibri"/>
                <w:color w:val="000000" w:themeColor="text1"/>
                <w:sz w:val="22"/>
                <w:lang w:val="en-US" w:eastAsia="zh-CN"/>
              </w:rPr>
              <w:t>When UE initiates a CO for PSFCH/S-SSB, the CAPC =1, the CO can be used for its own subsequent S-SSB/PSFCH. For the case that the subsequent transmission(s) is PSCCH/PSSCH, it should be not allowed when the PSCCH/PSSH is with lower priority.</w:t>
            </w:r>
          </w:p>
        </w:tc>
      </w:tr>
      <w:tr w:rsidR="00C95739" w14:paraId="51AF5A05" w14:textId="77777777">
        <w:tc>
          <w:tcPr>
            <w:tcW w:w="1555" w:type="dxa"/>
            <w:tcBorders>
              <w:top w:val="single" w:sz="4" w:space="0" w:color="auto"/>
              <w:left w:val="single" w:sz="4" w:space="0" w:color="auto"/>
              <w:bottom w:val="single" w:sz="4" w:space="0" w:color="auto"/>
              <w:right w:val="single" w:sz="4" w:space="0" w:color="auto"/>
            </w:tcBorders>
          </w:tcPr>
          <w:p w14:paraId="39A283F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bCs/>
                <w:sz w:val="22"/>
                <w:szCs w:val="22"/>
              </w:rPr>
              <w:t>Spreadtrum</w:t>
            </w:r>
          </w:p>
        </w:tc>
        <w:tc>
          <w:tcPr>
            <w:tcW w:w="992" w:type="dxa"/>
            <w:tcBorders>
              <w:top w:val="single" w:sz="4" w:space="0" w:color="auto"/>
              <w:left w:val="single" w:sz="4" w:space="0" w:color="auto"/>
              <w:bottom w:val="single" w:sz="4" w:space="0" w:color="auto"/>
              <w:right w:val="single" w:sz="4" w:space="0" w:color="auto"/>
            </w:tcBorders>
          </w:tcPr>
          <w:p w14:paraId="2AAD72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5B1BB9A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E76C6F4" w14:textId="77777777">
        <w:tc>
          <w:tcPr>
            <w:tcW w:w="1555" w:type="dxa"/>
          </w:tcPr>
          <w:p w14:paraId="4F1D5DC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4A3DE68"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0D98155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3D4721" w14:paraId="1281B195" w14:textId="77777777">
        <w:tc>
          <w:tcPr>
            <w:tcW w:w="1555" w:type="dxa"/>
            <w:tcBorders>
              <w:top w:val="single" w:sz="4" w:space="0" w:color="auto"/>
              <w:left w:val="single" w:sz="4" w:space="0" w:color="auto"/>
              <w:bottom w:val="single" w:sz="4" w:space="0" w:color="auto"/>
              <w:right w:val="single" w:sz="4" w:space="0" w:color="auto"/>
            </w:tcBorders>
          </w:tcPr>
          <w:p w14:paraId="4DBB4227" w14:textId="79FD9458" w:rsidR="003D4721" w:rsidRDefault="003D4721" w:rsidP="003D4721">
            <w:pPr>
              <w:pStyle w:val="0Maintext"/>
              <w:spacing w:after="0" w:afterAutospacing="0" w:line="240" w:lineRule="auto"/>
              <w:ind w:firstLine="0"/>
              <w:jc w:val="left"/>
              <w:rPr>
                <w:rFonts w:asciiTheme="minorHAnsi" w:hAnsiTheme="minorHAnsi" w:cstheme="minorHAnsi"/>
                <w:bCs/>
                <w:sz w:val="22"/>
                <w:szCs w:val="22"/>
              </w:rPr>
            </w:pPr>
            <w:r>
              <w:rPr>
                <w:rFonts w:asciiTheme="minorHAnsi" w:hAnsiTheme="minorHAnsi" w:cstheme="minorHAnsi"/>
                <w:sz w:val="22"/>
                <w:szCs w:val="22"/>
              </w:rPr>
              <w:t>Futurewei</w:t>
            </w:r>
          </w:p>
        </w:tc>
        <w:tc>
          <w:tcPr>
            <w:tcW w:w="992" w:type="dxa"/>
            <w:tcBorders>
              <w:top w:val="single" w:sz="4" w:space="0" w:color="auto"/>
              <w:left w:val="single" w:sz="4" w:space="0" w:color="auto"/>
              <w:bottom w:val="single" w:sz="4" w:space="0" w:color="auto"/>
              <w:right w:val="single" w:sz="4" w:space="0" w:color="auto"/>
            </w:tcBorders>
          </w:tcPr>
          <w:p w14:paraId="23E59EE6" w14:textId="533B761C" w:rsidR="003D4721" w:rsidRDefault="003D4721" w:rsidP="003D472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B0D9108" w14:textId="2B2EF9D3" w:rsidR="003D4721" w:rsidRDefault="003D4721" w:rsidP="003D4721">
            <w:pPr>
              <w:pStyle w:val="0Maintext"/>
              <w:spacing w:after="0" w:afterAutospacing="0" w:line="240" w:lineRule="auto"/>
              <w:ind w:firstLine="0"/>
              <w:jc w:val="left"/>
              <w:rPr>
                <w:rFonts w:ascii="Calibri" w:hAnsi="Calibri" w:cs="Calibri"/>
                <w:sz w:val="22"/>
                <w:szCs w:val="22"/>
              </w:rPr>
            </w:pPr>
            <w:r>
              <w:rPr>
                <w:rFonts w:ascii="Calibri" w:hAnsi="Calibri" w:cs="Calibri"/>
                <w:color w:val="000000" w:themeColor="text1"/>
                <w:sz w:val="22"/>
                <w:lang w:val="en-US"/>
              </w:rPr>
              <w:t>We mentioned in our contribution that for sharing channel the remaining duration time always should be provided, otherwise it leads to an indetermination.  Suggest correction instead of COT -SI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can indicate</w:t>
            </w:r>
            <w:r w:rsidRPr="0071525C">
              <w:t xml:space="preserve"> the remaining channel occupancy</w:t>
            </w:r>
            <w:r>
              <w:rPr>
                <w:rFonts w:ascii="Calibri" w:hAnsi="Calibri" w:cs="Calibri"/>
                <w:color w:val="000000" w:themeColor="text1"/>
                <w:sz w:val="22"/>
                <w:lang w:val="en-US"/>
              </w:rPr>
              <w:t>” change to COT-SI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indicate</w:t>
            </w:r>
            <w:r>
              <w:t>s</w:t>
            </w:r>
            <w:r w:rsidRPr="0071525C">
              <w:t xml:space="preserve"> the remaining channel occupancy</w:t>
            </w:r>
            <w:r>
              <w:rPr>
                <w:rFonts w:ascii="Calibri" w:hAnsi="Calibri" w:cs="Calibri"/>
                <w:color w:val="000000" w:themeColor="text1"/>
                <w:sz w:val="22"/>
                <w:lang w:val="en-US"/>
              </w:rPr>
              <w:t>”.</w:t>
            </w:r>
          </w:p>
        </w:tc>
      </w:tr>
      <w:tr w:rsidR="00044EE4" w14:paraId="01C92B5D" w14:textId="77777777" w:rsidTr="00044EE4">
        <w:tc>
          <w:tcPr>
            <w:tcW w:w="1555" w:type="dxa"/>
          </w:tcPr>
          <w:p w14:paraId="2E76D1C1" w14:textId="77777777" w:rsidR="00044EE4" w:rsidRPr="00691272" w:rsidRDefault="00044EE4" w:rsidP="008415FC">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Huawei, HiSilicon</w:t>
            </w:r>
          </w:p>
        </w:tc>
        <w:tc>
          <w:tcPr>
            <w:tcW w:w="992" w:type="dxa"/>
          </w:tcPr>
          <w:p w14:paraId="1F59AD69" w14:textId="77777777" w:rsidR="00044EE4" w:rsidRPr="006A5B75"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eastAsiaTheme="minorEastAsia"/>
                <w:sz w:val="22"/>
                <w:lang w:eastAsia="zh-CN"/>
              </w:rPr>
              <w:t>Yes</w:t>
            </w:r>
          </w:p>
        </w:tc>
        <w:tc>
          <w:tcPr>
            <w:tcW w:w="7087" w:type="dxa"/>
          </w:tcPr>
          <w:p w14:paraId="4E5E55E2"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w:t>
            </w:r>
            <w:r w:rsidRPr="00D51881">
              <w:rPr>
                <w:rFonts w:ascii="Calibri" w:hAnsi="Calibri" w:cs="Calibri"/>
                <w:color w:val="000000" w:themeColor="text1"/>
                <w:sz w:val="22"/>
                <w:lang w:val="en-US"/>
              </w:rPr>
              <w:t xml:space="preserve">he motivation to support multi-channel S-SSB transmission for COT initiating rather than COT sharing only is a UE wants to transmit PSSCH over multiple channels immediately after S-SSB. </w:t>
            </w:r>
          </w:p>
          <w:p w14:paraId="1411968C"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sidRPr="00D51881">
              <w:rPr>
                <w:rFonts w:ascii="Calibri" w:hAnsi="Calibri" w:cs="Calibri"/>
                <w:color w:val="000000" w:themeColor="text1"/>
                <w:sz w:val="22"/>
                <w:lang w:val="en-US"/>
              </w:rPr>
              <w:t>For this case, if UE fails to access partial RB sets within all RB sets, the UE cannot use any RB sets for S-SSB transmission based on the channel access procedure in clause 4.5.6.3, but if the multiple channel access procedures in clause 4.5.6.1 and clause 4.5.6.2 are supported, the UE can transmit S-SSB regardless of whether the adjacent PSCCH/PSSCH can be transmitted, which provides the flexibility of S-SSB transmission.</w:t>
            </w:r>
            <w:r>
              <w:rPr>
                <w:rFonts w:ascii="Calibri" w:hAnsi="Calibri" w:cs="Calibri"/>
                <w:color w:val="000000" w:themeColor="text1"/>
                <w:sz w:val="22"/>
                <w:lang w:val="en-US"/>
              </w:rPr>
              <w:t xml:space="preserve"> The situation of PSFCH is similar.</w:t>
            </w:r>
          </w:p>
        </w:tc>
      </w:tr>
      <w:tr w:rsidR="006D2036" w14:paraId="1D3B2C47" w14:textId="77777777" w:rsidTr="00044EE4">
        <w:tc>
          <w:tcPr>
            <w:tcW w:w="1555" w:type="dxa"/>
          </w:tcPr>
          <w:p w14:paraId="13E1E481" w14:textId="745F1CB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5C07D6CB"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3C810D9" w14:textId="7FDEA778"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color w:val="000000" w:themeColor="text1"/>
                <w:sz w:val="22"/>
                <w:lang w:val="en-US" w:eastAsia="zh-CN"/>
              </w:rPr>
              <w:t>If 4.5.6.1 and 4.5.6.2 are only applicable for PSFCH/S-SSB transmissions, the initiated channel occupancy cannot be shared since PSCCH/PSSCH transmissions are not allowed after the procedures in 4.5.6.1 and 4.5.6.2.</w:t>
            </w:r>
          </w:p>
        </w:tc>
      </w:tr>
      <w:tr w:rsidR="003D6034" w14:paraId="62C51E39" w14:textId="77777777" w:rsidTr="003D6034">
        <w:tc>
          <w:tcPr>
            <w:tcW w:w="1555" w:type="dxa"/>
          </w:tcPr>
          <w:p w14:paraId="7D4E617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harp</w:t>
            </w:r>
          </w:p>
        </w:tc>
        <w:tc>
          <w:tcPr>
            <w:tcW w:w="992" w:type="dxa"/>
          </w:tcPr>
          <w:p w14:paraId="42FE3AD2"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E235871"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color w:val="000000" w:themeColor="text1"/>
                <w:sz w:val="22"/>
                <w:lang w:val="en-US" w:eastAsia="ja-JP"/>
              </w:rPr>
              <w:t>Wording “RB set” is not a granularity</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of sensing. In TS37.213, wording “channel” is used as granularity of sensing. So, “RB set” should be modified as “channel”.</w:t>
            </w:r>
          </w:p>
          <w:p w14:paraId="1D04ABD6"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p w14:paraId="2B1F1714" w14:textId="23198AFE" w:rsidR="003D6034" w:rsidRPr="00AA5DF4" w:rsidRDefault="003D6034" w:rsidP="00AA5DF4">
            <w:pPr>
              <w:pStyle w:val="0Maintext"/>
              <w:numPr>
                <w:ilvl w:val="0"/>
                <w:numId w:val="34"/>
              </w:numPr>
              <w:spacing w:after="0" w:afterAutospacing="0" w:line="240" w:lineRule="auto"/>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A</w:t>
            </w:r>
            <w:r>
              <w:rPr>
                <w:rFonts w:ascii="Calibri" w:eastAsia="MS Mincho" w:hAnsi="Calibri" w:cs="Calibri"/>
                <w:color w:val="000000" w:themeColor="text1"/>
                <w:sz w:val="22"/>
                <w:lang w:val="en-US" w:eastAsia="ja-JP"/>
              </w:rPr>
              <w:t xml:space="preserve">fter a UE successfully performs a multi-channel access procedure for a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 channel occupancy is initiated for the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and the UE can use the initiated channel occupancy for own subsequent transmissions</w:t>
            </w:r>
            <w:r w:rsidR="00AA5DF4">
              <w:rPr>
                <w:rFonts w:ascii="Calibri" w:eastAsia="MS Mincho" w:hAnsi="Calibri" w:cs="Calibri"/>
                <w:color w:val="000000" w:themeColor="text1"/>
                <w:sz w:val="22"/>
                <w:lang w:val="en-US" w:eastAsia="ja-JP"/>
              </w:rPr>
              <w:t xml:space="preserve"> </w:t>
            </w:r>
            <w:r>
              <w:rPr>
                <w:rFonts w:ascii="Calibri" w:eastAsia="MS Mincho" w:hAnsi="Calibri" w:cs="Calibri"/>
                <w:color w:val="000000" w:themeColor="text1"/>
                <w:sz w:val="22"/>
                <w:lang w:val="en-US" w:eastAsia="ja-JP"/>
              </w:rPr>
              <w:t>(including any of S-SSB, PSFCH or PSCCH/PSSCH).</w:t>
            </w:r>
          </w:p>
        </w:tc>
      </w:tr>
      <w:tr w:rsidR="00681930" w14:paraId="69846E45" w14:textId="77777777" w:rsidTr="003D6034">
        <w:tc>
          <w:tcPr>
            <w:tcW w:w="1555" w:type="dxa"/>
          </w:tcPr>
          <w:p w14:paraId="24D9C2B0" w14:textId="63E06F92" w:rsidR="00681930" w:rsidRPr="00681930" w:rsidRDefault="00681930" w:rsidP="007D5EA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W</w:t>
            </w:r>
            <w:r>
              <w:rPr>
                <w:rFonts w:asciiTheme="minorHAnsi" w:hAnsiTheme="minorHAnsi" w:cstheme="minorHAnsi"/>
                <w:sz w:val="22"/>
                <w:szCs w:val="22"/>
                <w:lang w:val="en-US" w:eastAsia="ko-KR"/>
              </w:rPr>
              <w:t>ILUS</w:t>
            </w:r>
          </w:p>
        </w:tc>
        <w:tc>
          <w:tcPr>
            <w:tcW w:w="992" w:type="dxa"/>
          </w:tcPr>
          <w:p w14:paraId="510EAC22" w14:textId="4D90499D" w:rsidR="00681930" w:rsidRDefault="00681930"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Pr>
          <w:p w14:paraId="3AEE7828" w14:textId="77777777" w:rsidR="00681930" w:rsidRDefault="00681930"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tc>
      </w:tr>
    </w:tbl>
    <w:p w14:paraId="14865428" w14:textId="77777777" w:rsidR="00C95739" w:rsidRPr="003D6034" w:rsidRDefault="00C95739">
      <w:pPr>
        <w:pStyle w:val="3GPPAgreements"/>
        <w:numPr>
          <w:ilvl w:val="0"/>
          <w:numId w:val="0"/>
        </w:numPr>
        <w:spacing w:before="0" w:after="0"/>
        <w:rPr>
          <w:rFonts w:asciiTheme="minorHAnsi" w:hAnsiTheme="minorHAnsi" w:cstheme="minorHAnsi"/>
          <w:lang w:val="en-GB"/>
        </w:rPr>
      </w:pPr>
    </w:p>
    <w:p w14:paraId="005750C3" w14:textId="5F9374D4" w:rsidR="00C95739" w:rsidRDefault="0087536D">
      <w:pPr>
        <w:pStyle w:val="Heading3"/>
      </w:pPr>
      <w:r>
        <w:t xml:space="preserve">FL Proposal for </w:t>
      </w:r>
      <w:r w:rsidR="00B5113C">
        <w:t>Thursday</w:t>
      </w:r>
      <w:r>
        <w:t xml:space="preserve"> o</w:t>
      </w:r>
      <w:r w:rsidR="00B0734D">
        <w:t>n</w:t>
      </w:r>
      <w:r>
        <w:t>line session</w:t>
      </w:r>
    </w:p>
    <w:p w14:paraId="5DEAB9AC" w14:textId="2233FCB2" w:rsidR="00EC24EF" w:rsidRDefault="00EC24EF" w:rsidP="00EC24E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w:t>
      </w:r>
      <w:r w:rsidRPr="00FB02FB">
        <w:rPr>
          <w:rStyle w:val="Strong"/>
          <w:rFonts w:asciiTheme="minorHAnsi" w:hAnsiTheme="minorHAnsi" w:cstheme="minorHAnsi"/>
          <w:b w:val="0"/>
          <w:bCs w:val="0"/>
          <w:color w:val="000000" w:themeColor="text1"/>
          <w:sz w:val="22"/>
          <w:szCs w:val="22"/>
        </w:rPr>
        <w:t xml:space="preserve">Adopt the following TP to support Type A and Type B multi-channel access procedures </w:t>
      </w:r>
      <w:r>
        <w:rPr>
          <w:rStyle w:val="Strong"/>
          <w:rFonts w:asciiTheme="minorHAnsi" w:hAnsiTheme="minorHAnsi" w:cstheme="minorHAnsi"/>
          <w:b w:val="0"/>
          <w:bCs w:val="0"/>
          <w:color w:val="000000" w:themeColor="text1"/>
          <w:sz w:val="22"/>
          <w:szCs w:val="22"/>
        </w:rPr>
        <w:t>to initiate a channel occupancy when the first transmission is either PSFCH or S-SSB in multiple channels</w:t>
      </w:r>
      <w:r w:rsidRPr="00FB02FB">
        <w:rPr>
          <w:rStyle w:val="Strong"/>
          <w:rFonts w:asciiTheme="minorHAnsi" w:hAnsiTheme="minorHAnsi" w:cstheme="minorHAnsi"/>
          <w:b w:val="0"/>
          <w:bCs w:val="0"/>
          <w:color w:val="000000" w:themeColor="text1"/>
          <w:sz w:val="22"/>
          <w:szCs w:val="22"/>
        </w:rPr>
        <w:t xml:space="preserve">, and the channel occupancy can be used for own subsequent transmissions (including any of S-SSB, PSFCH or PSCCH/PSSCH) and shared </w:t>
      </w:r>
      <w:r>
        <w:rPr>
          <w:rStyle w:val="Strong"/>
          <w:rFonts w:asciiTheme="minorHAnsi" w:hAnsiTheme="minorHAnsi" w:cstheme="minorHAnsi"/>
          <w:b w:val="0"/>
          <w:bCs w:val="0"/>
          <w:color w:val="000000" w:themeColor="text1"/>
          <w:sz w:val="22"/>
          <w:szCs w:val="22"/>
        </w:rPr>
        <w:t xml:space="preserve">the COT </w:t>
      </w:r>
      <w:r w:rsidRPr="00FB02FB">
        <w:rPr>
          <w:rStyle w:val="Strong"/>
          <w:rFonts w:asciiTheme="minorHAnsi" w:hAnsiTheme="minorHAnsi" w:cstheme="minorHAnsi"/>
          <w:b w:val="0"/>
          <w:bCs w:val="0"/>
          <w:color w:val="000000" w:themeColor="text1"/>
          <w:sz w:val="22"/>
          <w:szCs w:val="22"/>
        </w:rPr>
        <w:t>with other UEs.</w:t>
      </w:r>
      <w:r>
        <w:rPr>
          <w:rStyle w:val="Strong"/>
          <w:rFonts w:asciiTheme="minorHAnsi" w:hAnsiTheme="minorHAnsi" w:cstheme="minorHAnsi"/>
          <w:b w:val="0"/>
          <w:bCs w:val="0"/>
          <w:color w:val="000000" w:themeColor="text1"/>
          <w:sz w:val="22"/>
          <w:szCs w:val="22"/>
        </w:rPr>
        <w:t xml:space="preserve"> The changes are made on top of Sorour/editor’s endorsed draft CR from the last meeting.</w:t>
      </w:r>
    </w:p>
    <w:tbl>
      <w:tblPr>
        <w:tblStyle w:val="TableGrid"/>
        <w:tblW w:w="0" w:type="auto"/>
        <w:tblLook w:val="04A0" w:firstRow="1" w:lastRow="0" w:firstColumn="1" w:lastColumn="0" w:noHBand="0" w:noVBand="1"/>
      </w:tblPr>
      <w:tblGrid>
        <w:gridCol w:w="9631"/>
      </w:tblGrid>
      <w:tr w:rsidR="00EC24EF" w14:paraId="28D48B5D" w14:textId="77777777" w:rsidTr="00F71F66">
        <w:tc>
          <w:tcPr>
            <w:tcW w:w="9631" w:type="dxa"/>
          </w:tcPr>
          <w:p w14:paraId="10E1D4F4" w14:textId="77777777" w:rsidR="00EC24EF" w:rsidRPr="001E3D35" w:rsidRDefault="00EC24EF" w:rsidP="00F71F66">
            <w:pPr>
              <w:pStyle w:val="Heading5"/>
              <w:numPr>
                <w:ilvl w:val="0"/>
                <w:numId w:val="0"/>
              </w:numPr>
              <w:tabs>
                <w:tab w:val="clear" w:pos="0"/>
                <w:tab w:val="clear" w:pos="432"/>
                <w:tab w:val="clear" w:pos="720"/>
              </w:tabs>
              <w:spacing w:before="120" w:after="0" w:line="240" w:lineRule="auto"/>
              <w:ind w:left="864" w:hanging="864"/>
            </w:pPr>
            <w:r w:rsidRPr="001E3D35">
              <w:lastRenderedPageBreak/>
              <w:t>4.5.</w:t>
            </w:r>
            <w:r w:rsidRPr="001E3D35">
              <w:rPr>
                <w:lang w:val="en-US"/>
              </w:rPr>
              <w:t>3</w:t>
            </w:r>
            <w:r w:rsidRPr="001E3D35">
              <w:tab/>
              <w:t>SL channel access procedures in a shared channel occupancy</w:t>
            </w:r>
          </w:p>
          <w:p w14:paraId="42B34379" w14:textId="77777777" w:rsidR="00EC24EF" w:rsidRPr="001E3D35" w:rsidRDefault="00EC24EF" w:rsidP="00F71F66">
            <w:pPr>
              <w:spacing w:after="0" w:line="240" w:lineRule="auto"/>
              <w:rPr>
                <w:lang w:val="en-US"/>
              </w:rPr>
            </w:pPr>
            <w:r w:rsidRPr="0071525C">
              <w:t xml:space="preserve">When a UE initiates a channel occupancy </w:t>
            </w:r>
            <w:r w:rsidRPr="0071525C">
              <w:rPr>
                <w:lang w:val="en-US" w:eastAsia="x-none"/>
              </w:rPr>
              <w:t xml:space="preserve">using the channel access procedures described in clause 4.5.1 </w:t>
            </w:r>
            <w:ins w:id="450" w:author="Sorour Falahati v004" w:date="2023-10-19T20:42:00Z">
              <w:r>
                <w:rPr>
                  <w:lang w:val="en-US" w:eastAsia="x-none"/>
                </w:rPr>
                <w:t xml:space="preserve">or clause 4.5.6.3 </w:t>
              </w:r>
            </w:ins>
            <w:r w:rsidRPr="0071525C">
              <w:rPr>
                <w:lang w:val="en-US" w:eastAsia="x-none"/>
              </w:rPr>
              <w:t>on a channel</w:t>
            </w:r>
            <w:ins w:id="451" w:author="Sorour Falahati v004" w:date="2023-10-19T20:43:00Z">
              <w:r>
                <w:rPr>
                  <w:lang w:val="en-US" w:eastAsia="x-none"/>
                </w:rPr>
                <w:t>(s)</w:t>
              </w:r>
            </w:ins>
            <w:r w:rsidRPr="0071525C">
              <w:rPr>
                <w:lang w:val="en-US" w:eastAsia="x-none"/>
              </w:rPr>
              <w:t xml:space="preserve">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w:t>
            </w:r>
            <w:del w:id="452" w:author="Kevin Lin" w:date="2023-11-10T20:04:00Z">
              <w:r w:rsidRPr="0071525C" w:rsidDel="00FB02FB">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 from the end of</w:t>
            </w:r>
            <w:del w:id="453" w:author="Kevin Lin" w:date="2023-11-10T20:05:00Z">
              <w:r w:rsidRPr="0071525C" w:rsidDel="00FB02FB">
                <w:delText xml:space="preserve"> </w:delText>
              </w:r>
            </w:del>
            <w:r>
              <w:t xml:space="preserve"> </w:t>
            </w:r>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72304096" w14:textId="77777777" w:rsidR="00EC24EF" w:rsidRDefault="00EC24EF" w:rsidP="00F71F66">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402AAD35" w14:textId="77777777" w:rsidR="00EC24EF" w:rsidRPr="00FB02FB" w:rsidRDefault="00EC24EF" w:rsidP="00F71F66">
            <w:pPr>
              <w:pStyle w:val="3GPPAgreements"/>
              <w:numPr>
                <w:ilvl w:val="0"/>
                <w:numId w:val="0"/>
              </w:numPr>
              <w:spacing w:before="0" w:after="0" w:line="240" w:lineRule="auto"/>
              <w:rPr>
                <w:sz w:val="20"/>
              </w:rPr>
            </w:pPr>
            <w:ins w:id="454" w:author="Sorour Falahati v004" w:date="2023-10-18T13:29:00Z">
              <w:r w:rsidRPr="00FB02FB">
                <w:rPr>
                  <w:sz w:val="20"/>
                </w:rPr>
                <w:t>When a UE initiates a channel occupancy using the channel access procedures described in clause</w:t>
              </w:r>
            </w:ins>
            <w:ins w:id="455" w:author="Sorour Falahati v004" w:date="2023-10-18T16:42:00Z">
              <w:r w:rsidRPr="00FB02FB">
                <w:rPr>
                  <w:sz w:val="20"/>
                </w:rPr>
                <w:t xml:space="preserve"> 4.5.6.3</w:t>
              </w:r>
            </w:ins>
            <w:ins w:id="456" w:author="Sorour Falahati v004" w:date="2023-10-18T13:29:00Z">
              <w:r w:rsidRPr="00FB02FB">
                <w:rPr>
                  <w:sz w:val="20"/>
                </w:rPr>
                <w:t xml:space="preserve"> to transmit SL transmission(s) on a set of RB sets, the channel occupancy can be shared with other UEs when the initiating UE transmits PSCCH/PSSCH in the SL transmission(s), and the channel occupancy time of </w:t>
              </w:r>
            </w:ins>
            <w:ins w:id="457" w:author="Sorour Falahati v004" w:date="2023-10-19T20:21:00Z">
              <w:r w:rsidRPr="00FB02FB">
                <w:rPr>
                  <w:sz w:val="20"/>
                </w:rPr>
                <w:t>each</w:t>
              </w:r>
            </w:ins>
            <w:ins w:id="458" w:author="Sorour Falahati v004" w:date="2023-10-19T20:25:00Z">
              <w:r w:rsidRPr="00FB02FB">
                <w:rPr>
                  <w:sz w:val="20"/>
                </w:rPr>
                <w:t xml:space="preserve"> channel(s) </w:t>
              </w:r>
            </w:ins>
            <w:ins w:id="459" w:author="Sorour Falahati v004" w:date="2023-10-18T13:29:00Z">
              <w:r w:rsidRPr="00FB02FB">
                <w:rPr>
                  <w:sz w:val="20"/>
                </w:rPr>
                <w:t>is the same.</w:t>
              </w:r>
            </w:ins>
          </w:p>
          <w:p w14:paraId="4043A7B1"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w:t>
            </w:r>
            <w:r w:rsidRPr="0071525C">
              <w:tab/>
              <w:t>Channel access procedures for transmission(s) on multiple channels</w:t>
            </w:r>
          </w:p>
          <w:p w14:paraId="7E84F82E" w14:textId="77777777" w:rsidR="00EC24EF" w:rsidRPr="0071525C" w:rsidRDefault="00EC24EF" w:rsidP="00F71F66">
            <w:pPr>
              <w:spacing w:after="0" w:line="240" w:lineRule="auto"/>
            </w:pPr>
            <w:r w:rsidRPr="0071525C">
              <w:rPr>
                <w:lang w:val="de-DE"/>
              </w:rPr>
              <w:t xml:space="preserve">If a UE </w:t>
            </w:r>
          </w:p>
          <w:p w14:paraId="4E31F678"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6DC939E0"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BBE2FDF"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2A3F74A0" w14:textId="77777777" w:rsidR="00EC24EF" w:rsidRPr="0071525C" w:rsidRDefault="00EC24EF" w:rsidP="00F71F66">
            <w:pPr>
              <w:spacing w:after="0" w:line="240" w:lineRule="auto"/>
            </w:pPr>
            <w:r w:rsidRPr="0071525C">
              <w:t>the followings are applicable:</w:t>
            </w:r>
          </w:p>
          <w:p w14:paraId="5F69E634" w14:textId="77777777" w:rsidR="00EC24EF" w:rsidRPr="0071525C" w:rsidRDefault="00EC24EF" w:rsidP="00F71F66">
            <w:pPr>
              <w:pStyle w:val="B1"/>
              <w:spacing w:after="0" w:line="240" w:lineRule="auto"/>
            </w:pPr>
            <w:r w:rsidRPr="0071525C">
              <w:t>-</w:t>
            </w:r>
            <w:r w:rsidRPr="0071525C">
              <w:tab/>
              <w:t xml:space="preserve">A UE can access multiple channels on which </w:t>
            </w:r>
            <w:del w:id="460" w:author="Kevin Lin" w:date="2023-11-10T20:20:00Z">
              <w:r w:rsidRPr="0071525C" w:rsidDel="00396387">
                <w:delText xml:space="preserve">only </w:delText>
              </w:r>
            </w:del>
            <w:r w:rsidRPr="0071525C">
              <w:t xml:space="preserve">PSFCH </w:t>
            </w:r>
            <w:ins w:id="461" w:author="Kevin Lin" w:date="2023-11-10T20:20:00Z">
              <w:r>
                <w:t xml:space="preserve">or S-SSB </w:t>
              </w:r>
            </w:ins>
            <w:r w:rsidRPr="0071525C">
              <w:t>transmissions are performed, according to one of the Type A or Type B procedures described in clause 4.5.6.1 and 4.5.6.2, respectively.</w:t>
            </w:r>
          </w:p>
          <w:p w14:paraId="7CB14F0D" w14:textId="77777777" w:rsidR="00EC24EF" w:rsidRPr="0071525C" w:rsidRDefault="00EC24EF" w:rsidP="00F71F66">
            <w:pPr>
              <w:pStyle w:val="B1"/>
              <w:spacing w:after="0" w:line="240" w:lineRule="auto"/>
            </w:pPr>
            <w:r w:rsidRPr="0071525C">
              <w:t>-</w:t>
            </w:r>
            <w:r w:rsidRPr="0071525C">
              <w:tab/>
              <w:t>A UE can access multiple channels on which SL transmissions are performed, according to the procedures described in clause 4.5.6.3.</w:t>
            </w:r>
          </w:p>
          <w:p w14:paraId="393290B9" w14:textId="4F10AF2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4.5.6.1</w:t>
            </w:r>
            <w:r w:rsidRPr="0071525C">
              <w:tab/>
              <w:t>Type A multi-channel access procedures for PSFCH</w:t>
            </w:r>
            <w:ins w:id="462" w:author="Kevin Lin2" w:date="2023-11-16T16:25:00Z">
              <w:r w:rsidR="00495B26">
                <w:t xml:space="preserve"> or </w:t>
              </w:r>
            </w:ins>
            <w:ins w:id="463" w:author="Kevin Lin2" w:date="2023-11-16T16:26:00Z">
              <w:r w:rsidR="00495B26">
                <w:t>S-SSB</w:t>
              </w:r>
            </w:ins>
            <w:r w:rsidRPr="0071525C">
              <w:t xml:space="preserve"> transmissions</w:t>
            </w:r>
          </w:p>
          <w:p w14:paraId="63E6CB5E" w14:textId="77777777" w:rsidR="00EC24EF" w:rsidRPr="0071525C" w:rsidRDefault="00EC24EF" w:rsidP="00F71F66">
            <w:pPr>
              <w:spacing w:after="0" w:line="240" w:lineRule="auto"/>
            </w:pPr>
            <w:del w:id="464" w:author="Kevin Lin" w:date="2023-11-10T20:49:00Z">
              <w:r w:rsidRPr="0071525C" w:rsidDel="00D821F0">
                <w:delText xml:space="preserve">A UE can access multiple channels on which </w:delText>
              </w:r>
            </w:del>
            <w:del w:id="465" w:author="Kevin Lin" w:date="2023-11-10T20:21:00Z">
              <w:r w:rsidRPr="0071525C" w:rsidDel="00396387">
                <w:delText xml:space="preserve">only </w:delText>
              </w:r>
            </w:del>
            <w:del w:id="466" w:author="Kevin Lin" w:date="2023-11-10T20:49:00Z">
              <w:r w:rsidRPr="0071525C" w:rsidDel="00D821F0">
                <w:delText>PSFCH transmissions are performed, according to t</w:delText>
              </w:r>
            </w:del>
            <w:ins w:id="467" w:author="Kevin Lin" w:date="2023-11-10T20:49:00Z">
              <w:r>
                <w:t>T</w:t>
              </w:r>
            </w:ins>
            <w:r w:rsidRPr="0071525C">
              <w:t>he procedures described in this clause</w:t>
            </w:r>
            <w:ins w:id="468" w:author="Kevin Lin" w:date="2023-11-10T20:49:00Z">
              <w:r>
                <w:t xml:space="preserve"> are applicable for PSFCH/S-SSB transmissions</w:t>
              </w:r>
            </w:ins>
            <w:r w:rsidRPr="0071525C">
              <w:t>.</w:t>
            </w:r>
          </w:p>
          <w:p w14:paraId="2814BDE6"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61F0440B" w14:textId="52E8F8E9" w:rsidR="00A515D8" w:rsidRPr="00A515D8" w:rsidRDefault="00A515D8" w:rsidP="00A515D8">
            <w:pPr>
              <w:rPr>
                <w:lang w:val="en-US"/>
              </w:rPr>
            </w:pPr>
            <w:del w:id="469" w:author="Kevin Lin2" w:date="2023-11-16T16:31:00Z">
              <w:r w:rsidRPr="0071525C" w:rsidDel="00A515D8">
                <w:rPr>
                  <w:lang w:val="en-US"/>
                </w:rPr>
                <w:delText xml:space="preserve">[For determining </w:delText>
              </w:r>
            </w:del>
            <m:oMath>
              <m:r>
                <w:del w:id="470" w:author="Kevin Lin2" w:date="2023-11-16T16:31:00Z">
                  <w:rPr>
                    <w:rFonts w:ascii="Cambria Math" w:hAnsi="Cambria Math"/>
                  </w:rPr>
                  <m:t>C</m:t>
                </w:del>
              </m:r>
              <m:sSub>
                <m:sSubPr>
                  <m:ctrlPr>
                    <w:del w:id="471" w:author="Kevin Lin2" w:date="2023-11-16T16:31:00Z">
                      <w:rPr>
                        <w:rFonts w:ascii="Cambria Math" w:hAnsi="Cambria Math"/>
                        <w:i/>
                      </w:rPr>
                    </w:del>
                  </m:ctrlPr>
                </m:sSubPr>
                <m:e>
                  <m:r>
                    <w:del w:id="472" w:author="Kevin Lin2" w:date="2023-11-16T16:31:00Z">
                      <w:rPr>
                        <w:rFonts w:ascii="Cambria Math" w:hAnsi="Cambria Math"/>
                      </w:rPr>
                      <m:t>W</m:t>
                    </w:del>
                  </m:r>
                </m:e>
                <m:sub>
                  <m:r>
                    <w:del w:id="473" w:author="Kevin Lin2" w:date="2023-11-16T16:31:00Z">
                      <w:rPr>
                        <w:rFonts w:ascii="Cambria Math" w:hAnsi="Cambria Math"/>
                      </w:rPr>
                      <m:t>p</m:t>
                    </w:del>
                  </m:r>
                </m:sub>
              </m:sSub>
            </m:oMath>
            <w:del w:id="474" w:author="Kevin Lin2" w:date="2023-11-16T16:31:00Z">
              <w:r w:rsidRPr="0071525C" w:rsidDel="00A515D8">
                <w:delText xml:space="preserve"> for channel </w:delText>
              </w:r>
            </w:del>
            <m:oMath>
              <m:sSub>
                <m:sSubPr>
                  <m:ctrlPr>
                    <w:del w:id="475" w:author="Kevin Lin2" w:date="2023-11-16T16:31:00Z">
                      <w:rPr>
                        <w:rFonts w:ascii="Cambria Math" w:hAnsi="Cambria Math"/>
                        <w:i/>
                      </w:rPr>
                    </w:del>
                  </m:ctrlPr>
                </m:sSubPr>
                <m:e>
                  <m:r>
                    <w:del w:id="476" w:author="Kevin Lin2" w:date="2023-11-16T16:31:00Z">
                      <w:rPr>
                        <w:rFonts w:ascii="Cambria Math" w:hAnsi="Cambria Math"/>
                      </w:rPr>
                      <m:t>c</m:t>
                    </w:del>
                  </m:r>
                </m:e>
                <m:sub>
                  <m:r>
                    <w:del w:id="477" w:author="Kevin Lin2" w:date="2023-11-16T16:31:00Z">
                      <w:rPr>
                        <w:rFonts w:ascii="Cambria Math" w:hAnsi="Cambria Math"/>
                      </w:rPr>
                      <m:t>i</m:t>
                    </w:del>
                  </m:r>
                </m:sub>
              </m:sSub>
            </m:oMath>
            <w:del w:id="478" w:author="Kevin Lin2" w:date="2023-11-16T16:31:00Z">
              <w:r w:rsidRPr="0071525C" w:rsidDel="00A515D8">
                <w:delText xml:space="preserve">, any PSSCH that fully or partially overlaps with channel </w:delText>
              </w:r>
            </w:del>
            <m:oMath>
              <m:sSub>
                <m:sSubPr>
                  <m:ctrlPr>
                    <w:del w:id="479" w:author="Kevin Lin2" w:date="2023-11-16T16:31:00Z">
                      <w:rPr>
                        <w:rFonts w:ascii="Cambria Math" w:hAnsi="Cambria Math"/>
                        <w:i/>
                      </w:rPr>
                    </w:del>
                  </m:ctrlPr>
                </m:sSubPr>
                <m:e>
                  <m:r>
                    <w:del w:id="480" w:author="Kevin Lin2" w:date="2023-11-16T16:31:00Z">
                      <w:rPr>
                        <w:rFonts w:ascii="Cambria Math" w:hAnsi="Cambria Math"/>
                      </w:rPr>
                      <m:t>c</m:t>
                    </w:del>
                  </m:r>
                </m:e>
                <m:sub>
                  <m:r>
                    <w:del w:id="481" w:author="Kevin Lin2" w:date="2023-11-16T16:31:00Z">
                      <w:rPr>
                        <w:rFonts w:ascii="Cambria Math" w:hAnsi="Cambria Math"/>
                      </w:rPr>
                      <m:t>i</m:t>
                    </w:del>
                  </m:r>
                </m:sub>
              </m:sSub>
            </m:oMath>
            <w:del w:id="482" w:author="Kevin Lin2" w:date="2023-11-16T16:31:00Z">
              <w:r w:rsidRPr="0071525C" w:rsidDel="00A515D8">
                <w:delText>, is used in the procedures described in clause 4.5.4.]</w:delText>
              </w:r>
            </w:del>
          </w:p>
          <w:p w14:paraId="3EC5F7D9" w14:textId="1C8C661F" w:rsidR="00EC24EF" w:rsidRPr="0071525C" w:rsidRDefault="00EC24EF" w:rsidP="00F71F66">
            <w:pPr>
              <w:spacing w:after="0" w:line="240" w:lineRule="auto"/>
              <w:rPr>
                <w:lang w:val="en-US"/>
              </w:rPr>
            </w:pPr>
            <w:ins w:id="483"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w:t>
              </w:r>
              <w:del w:id="484" w:author="Kevin Lin2" w:date="2023-11-16T16:22:00Z">
                <w:r w:rsidRPr="00A62C00" w:rsidDel="008908D4">
                  <w:rPr>
                    <w:szCs w:val="18"/>
                  </w:rPr>
                  <w:delText>,</w:delText>
                </w:r>
              </w:del>
            </w:ins>
            <w:ins w:id="485" w:author="Kevin Lin2" w:date="2023-11-16T16:22:00Z">
              <w:r w:rsidR="008908D4">
                <w:rPr>
                  <w:szCs w:val="18"/>
                </w:rPr>
                <w:t xml:space="preserve"> or</w:t>
              </w:r>
            </w:ins>
            <w:ins w:id="486" w:author="Kevin Lin" w:date="2023-11-10T20:45:00Z">
              <w:r w:rsidRPr="00A62C00">
                <w:rPr>
                  <w:szCs w:val="18"/>
                </w:rPr>
                <w:t xml:space="preserve"> PSFCH</w:t>
              </w:r>
              <w:r>
                <w:rPr>
                  <w:szCs w:val="18"/>
                </w:rPr>
                <w:t xml:space="preserve"> </w:t>
              </w:r>
              <w:r w:rsidRPr="00897744">
                <w:rPr>
                  <w:strike/>
                  <w:szCs w:val="18"/>
                  <w:highlight w:val="yellow"/>
                </w:rPr>
                <w:t>or PSCCH/PSSCH</w:t>
              </w:r>
              <w:r w:rsidRPr="00A62C00">
                <w:rPr>
                  <w:szCs w:val="18"/>
                </w:rPr>
                <w:t>).</w:t>
              </w:r>
            </w:ins>
          </w:p>
          <w:p w14:paraId="4BC20AC3" w14:textId="001361B6"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4.5.6.2</w:t>
            </w:r>
            <w:r w:rsidRPr="0071525C">
              <w:tab/>
              <w:t>Type B multi-channel access procedures for PSFCH</w:t>
            </w:r>
            <w:ins w:id="487" w:author="Kevin Lin2" w:date="2023-11-16T16:26:00Z">
              <w:r w:rsidR="00495B26">
                <w:t xml:space="preserve"> or S-SSB</w:t>
              </w:r>
            </w:ins>
            <w:r w:rsidRPr="0071525C">
              <w:t xml:space="preserve"> transmissions</w:t>
            </w:r>
          </w:p>
          <w:p w14:paraId="6E23A6E4" w14:textId="77777777" w:rsidR="00EC24EF" w:rsidRPr="0071525C" w:rsidRDefault="00EC24EF" w:rsidP="00F71F66">
            <w:pPr>
              <w:spacing w:after="0" w:line="240" w:lineRule="auto"/>
            </w:pPr>
            <w:del w:id="488" w:author="Kevin Lin" w:date="2023-11-10T20:50:00Z">
              <w:r w:rsidRPr="0071525C" w:rsidDel="00D821F0">
                <w:delText xml:space="preserve">A UE can access multiple channels on which </w:delText>
              </w:r>
            </w:del>
            <w:del w:id="489" w:author="Kevin Lin" w:date="2023-11-10T20:21:00Z">
              <w:r w:rsidRPr="0071525C" w:rsidDel="00396387">
                <w:delText xml:space="preserve">only </w:delText>
              </w:r>
            </w:del>
            <w:del w:id="490" w:author="Kevin Lin" w:date="2023-11-10T20:50:00Z">
              <w:r w:rsidRPr="0071525C" w:rsidDel="00D821F0">
                <w:delText>PSFCH transmissions are performed, according to t</w:delText>
              </w:r>
            </w:del>
            <w:ins w:id="491" w:author="Kevin Lin" w:date="2023-11-10T20:50:00Z">
              <w:r>
                <w:t>T</w:t>
              </w:r>
            </w:ins>
            <w:r w:rsidRPr="0071525C">
              <w:t>he procedures described in this clause</w:t>
            </w:r>
            <w:ins w:id="492" w:author="Kevin Lin" w:date="2023-11-10T20:50:00Z">
              <w:r>
                <w:t xml:space="preserve"> are applicable for PSFCH/S-SSB transmissions</w:t>
              </w:r>
            </w:ins>
            <w:r w:rsidRPr="0071525C">
              <w:t>.</w:t>
            </w:r>
          </w:p>
          <w:p w14:paraId="68C660AD"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1D77C3C3" w14:textId="34E8484B" w:rsidR="00EC24EF" w:rsidRDefault="00EC24EF" w:rsidP="00F71F66">
            <w:pPr>
              <w:spacing w:after="0" w:line="240" w:lineRule="auto"/>
              <w:rPr>
                <w:ins w:id="493" w:author="Kevin Lin2" w:date="2023-11-16T16:31:00Z"/>
                <w:szCs w:val="18"/>
              </w:rPr>
            </w:pPr>
            <w:ins w:id="494"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w:t>
              </w:r>
              <w:del w:id="495" w:author="Kevin Lin2" w:date="2023-11-16T16:22:00Z">
                <w:r w:rsidRPr="00A62C00" w:rsidDel="008908D4">
                  <w:rPr>
                    <w:szCs w:val="18"/>
                  </w:rPr>
                  <w:delText>,</w:delText>
                </w:r>
              </w:del>
            </w:ins>
            <w:ins w:id="496" w:author="Kevin Lin2" w:date="2023-11-16T16:22:00Z">
              <w:r w:rsidR="008908D4">
                <w:rPr>
                  <w:szCs w:val="18"/>
                </w:rPr>
                <w:t xml:space="preserve"> or</w:t>
              </w:r>
            </w:ins>
            <w:ins w:id="497" w:author="Kevin Lin" w:date="2023-11-10T20:45:00Z">
              <w:r w:rsidRPr="00A62C00">
                <w:rPr>
                  <w:szCs w:val="18"/>
                </w:rPr>
                <w:t xml:space="preserve"> PSFCH</w:t>
              </w:r>
              <w:r>
                <w:rPr>
                  <w:szCs w:val="18"/>
                </w:rPr>
                <w:t xml:space="preserve"> </w:t>
              </w:r>
              <w:r w:rsidRPr="00897744">
                <w:rPr>
                  <w:strike/>
                  <w:szCs w:val="18"/>
                  <w:highlight w:val="yellow"/>
                </w:rPr>
                <w:t>or PSCCH/PSSCH</w:t>
              </w:r>
              <w:r w:rsidRPr="00A62C00">
                <w:rPr>
                  <w:szCs w:val="18"/>
                </w:rPr>
                <w:t>).</w:t>
              </w:r>
            </w:ins>
          </w:p>
          <w:p w14:paraId="4944F331" w14:textId="77777777" w:rsidR="00A515D8" w:rsidRPr="0071525C" w:rsidRDefault="00A515D8" w:rsidP="00A515D8">
            <w:pPr>
              <w:pStyle w:val="Heading5"/>
              <w:numPr>
                <w:ilvl w:val="0"/>
                <w:numId w:val="0"/>
              </w:numPr>
            </w:pPr>
            <w:bookmarkStart w:id="498" w:name="_Toc146728090"/>
            <w:r w:rsidRPr="0071525C">
              <w:t>4.5.6.2.1</w:t>
            </w:r>
            <w:r w:rsidRPr="0071525C">
              <w:tab/>
              <w:t>Type B1 multi-channel access procedure</w:t>
            </w:r>
            <w:bookmarkEnd w:id="498"/>
          </w:p>
          <w:p w14:paraId="75326F32" w14:textId="77777777" w:rsidR="00A515D8" w:rsidRPr="0071525C" w:rsidRDefault="00A515D8" w:rsidP="00A515D8">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2AE0CD8C" w14:textId="303C5DA3" w:rsidR="00A515D8" w:rsidRPr="0071525C" w:rsidRDefault="00A515D8" w:rsidP="00A515D8">
            <w:pPr>
              <w:rPr>
                <w:lang w:val="en-US"/>
              </w:rPr>
            </w:pPr>
            <w:del w:id="499" w:author="Kevin Lin2" w:date="2023-11-16T16:32:00Z">
              <w:r w:rsidRPr="0071525C" w:rsidDel="00A515D8">
                <w:rPr>
                  <w:lang w:val="en-US"/>
                </w:rPr>
                <w:delText xml:space="preserve">[For determining </w:delText>
              </w:r>
            </w:del>
            <m:oMath>
              <m:r>
                <w:del w:id="500" w:author="Kevin Lin2" w:date="2023-11-16T16:32:00Z">
                  <w:rPr>
                    <w:rFonts w:ascii="Cambria Math" w:hAnsi="Cambria Math"/>
                  </w:rPr>
                  <m:t>C</m:t>
                </w:del>
              </m:r>
              <m:sSub>
                <m:sSubPr>
                  <m:ctrlPr>
                    <w:del w:id="501" w:author="Kevin Lin2" w:date="2023-11-16T16:32:00Z">
                      <w:rPr>
                        <w:rFonts w:ascii="Cambria Math" w:hAnsi="Cambria Math"/>
                        <w:i/>
                      </w:rPr>
                    </w:del>
                  </m:ctrlPr>
                </m:sSubPr>
                <m:e>
                  <m:r>
                    <w:del w:id="502" w:author="Kevin Lin2" w:date="2023-11-16T16:32:00Z">
                      <w:rPr>
                        <w:rFonts w:ascii="Cambria Math" w:hAnsi="Cambria Math"/>
                      </w:rPr>
                      <m:t>W</m:t>
                    </w:del>
                  </m:r>
                </m:e>
                <m:sub>
                  <m:r>
                    <w:del w:id="503" w:author="Kevin Lin2" w:date="2023-11-16T16:32:00Z">
                      <w:rPr>
                        <w:rFonts w:ascii="Cambria Math" w:hAnsi="Cambria Math"/>
                      </w:rPr>
                      <m:t>p</m:t>
                    </w:del>
                  </m:r>
                </m:sub>
              </m:sSub>
            </m:oMath>
            <w:del w:id="504" w:author="Kevin Lin2" w:date="2023-11-16T16:32:00Z">
              <w:r w:rsidRPr="0071525C" w:rsidDel="00A515D8">
                <w:delText xml:space="preserve"> for channel </w:delText>
              </w:r>
            </w:del>
            <m:oMath>
              <m:sSub>
                <m:sSubPr>
                  <m:ctrlPr>
                    <w:del w:id="505" w:author="Kevin Lin2" w:date="2023-11-16T16:32:00Z">
                      <w:rPr>
                        <w:rFonts w:ascii="Cambria Math" w:hAnsi="Cambria Math"/>
                        <w:i/>
                      </w:rPr>
                    </w:del>
                  </m:ctrlPr>
                </m:sSubPr>
                <m:e>
                  <m:r>
                    <w:del w:id="506" w:author="Kevin Lin2" w:date="2023-11-16T16:32:00Z">
                      <w:rPr>
                        <w:rFonts w:ascii="Cambria Math" w:hAnsi="Cambria Math"/>
                      </w:rPr>
                      <m:t>c</m:t>
                    </w:del>
                  </m:r>
                </m:e>
                <m:sub>
                  <m:r>
                    <w:del w:id="507" w:author="Kevin Lin2" w:date="2023-11-16T16:32:00Z">
                      <w:rPr>
                        <w:rFonts w:ascii="Cambria Math" w:hAnsi="Cambria Math"/>
                      </w:rPr>
                      <m:t>i</m:t>
                    </w:del>
                  </m:r>
                </m:sub>
              </m:sSub>
            </m:oMath>
            <w:del w:id="508" w:author="Kevin Lin2" w:date="2023-11-16T16:32:00Z">
              <w:r w:rsidRPr="0071525C" w:rsidDel="00A515D8">
                <w:delText xml:space="preserve">, any PSSCH that fully or partially overlaps with any channel </w:delText>
              </w:r>
            </w:del>
            <m:oMath>
              <m:sSub>
                <m:sSubPr>
                  <m:ctrlPr>
                    <w:del w:id="509" w:author="Kevin Lin2" w:date="2023-11-16T16:32:00Z">
                      <w:rPr>
                        <w:rFonts w:ascii="Cambria Math" w:hAnsi="Cambria Math"/>
                        <w:i/>
                      </w:rPr>
                    </w:del>
                  </m:ctrlPr>
                </m:sSubPr>
                <m:e>
                  <m:r>
                    <w:del w:id="510" w:author="Kevin Lin2" w:date="2023-11-16T16:32:00Z">
                      <w:rPr>
                        <w:rFonts w:ascii="Cambria Math" w:hAnsi="Cambria Math"/>
                      </w:rPr>
                      <m:t>c</m:t>
                    </w:del>
                  </m:r>
                </m:e>
                <m:sub>
                  <m:r>
                    <w:del w:id="511" w:author="Kevin Lin2" w:date="2023-11-16T16:32:00Z">
                      <w:rPr>
                        <w:rFonts w:ascii="Cambria Math" w:hAnsi="Cambria Math"/>
                      </w:rPr>
                      <m:t>i</m:t>
                    </w:del>
                  </m:r>
                </m:sub>
              </m:sSub>
              <m:r>
                <w:del w:id="512" w:author="Kevin Lin2" w:date="2023-11-16T16:32:00Z">
                  <w:rPr>
                    <w:rFonts w:ascii="Cambria Math" w:hAnsi="Cambria Math"/>
                    <w:lang w:val="en-US"/>
                  </w:rPr>
                  <m:t>∈</m:t>
                </w:del>
              </m:r>
              <m:r>
                <w:del w:id="513" w:author="Kevin Lin2" w:date="2023-11-16T16:32:00Z">
                  <w:rPr>
                    <w:rFonts w:ascii="Cambria Math" w:hAnsi="Cambria Math"/>
                  </w:rPr>
                  <m:t>C</m:t>
                </w:del>
              </m:r>
            </m:oMath>
            <w:del w:id="514" w:author="Kevin Lin2" w:date="2023-11-16T16:32:00Z">
              <w:r w:rsidRPr="0071525C" w:rsidDel="00A515D8">
                <w:delText>, is used in the procedures described in clause 4.5.4.]</w:delText>
              </w:r>
            </w:del>
          </w:p>
          <w:p w14:paraId="0D3A3B6B" w14:textId="77777777" w:rsidR="00A515D8" w:rsidRPr="0071525C" w:rsidRDefault="00A515D8" w:rsidP="00A515D8">
            <w:pPr>
              <w:pStyle w:val="Heading5"/>
              <w:numPr>
                <w:ilvl w:val="0"/>
                <w:numId w:val="0"/>
              </w:numPr>
            </w:pPr>
            <w:bookmarkStart w:id="515" w:name="_Toc146728091"/>
            <w:r w:rsidRPr="0071525C">
              <w:t>4.5.6.2.2</w:t>
            </w:r>
            <w:r w:rsidRPr="0071525C">
              <w:tab/>
              <w:t>Type B2 multi-channel access procedure</w:t>
            </w:r>
            <w:bookmarkEnd w:id="515"/>
          </w:p>
          <w:p w14:paraId="0E063D42" w14:textId="77777777" w:rsidR="00A515D8" w:rsidRPr="0071525C" w:rsidRDefault="00A515D8" w:rsidP="00A515D8">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2068C819" w14:textId="41089477" w:rsidR="00A515D8" w:rsidRPr="0071525C" w:rsidRDefault="00A515D8" w:rsidP="00A515D8">
            <w:pPr>
              <w:rPr>
                <w:lang w:val="en-US"/>
              </w:rPr>
            </w:pPr>
            <w:del w:id="516" w:author="Kevin Lin2" w:date="2023-11-16T16:32:00Z">
              <w:r w:rsidRPr="0071525C" w:rsidDel="00A515D8">
                <w:rPr>
                  <w:lang w:val="en-US"/>
                </w:rPr>
                <w:delText xml:space="preserve">[For determining </w:delText>
              </w:r>
            </w:del>
            <m:oMath>
              <m:r>
                <w:del w:id="517" w:author="Kevin Lin2" w:date="2023-11-16T16:32:00Z">
                  <w:rPr>
                    <w:rFonts w:ascii="Cambria Math" w:hAnsi="Cambria Math"/>
                  </w:rPr>
                  <m:t>C</m:t>
                </w:del>
              </m:r>
              <m:sSub>
                <m:sSubPr>
                  <m:ctrlPr>
                    <w:del w:id="518" w:author="Kevin Lin2" w:date="2023-11-16T16:32:00Z">
                      <w:rPr>
                        <w:rFonts w:ascii="Cambria Math" w:hAnsi="Cambria Math"/>
                        <w:i/>
                      </w:rPr>
                    </w:del>
                  </m:ctrlPr>
                </m:sSubPr>
                <m:e>
                  <m:r>
                    <w:del w:id="519" w:author="Kevin Lin2" w:date="2023-11-16T16:32:00Z">
                      <w:rPr>
                        <w:rFonts w:ascii="Cambria Math" w:hAnsi="Cambria Math"/>
                      </w:rPr>
                      <m:t>W</m:t>
                    </w:del>
                  </m:r>
                </m:e>
                <m:sub>
                  <m:r>
                    <w:del w:id="520" w:author="Kevin Lin2" w:date="2023-11-16T16:32:00Z">
                      <w:rPr>
                        <w:rFonts w:ascii="Cambria Math" w:hAnsi="Cambria Math"/>
                      </w:rPr>
                      <m:t>p</m:t>
                    </w:del>
                  </m:r>
                </m:sub>
              </m:sSub>
            </m:oMath>
            <w:del w:id="521" w:author="Kevin Lin2" w:date="2023-11-16T16:32:00Z">
              <w:r w:rsidRPr="0071525C" w:rsidDel="00A515D8">
                <w:delText xml:space="preserve"> for channel </w:delText>
              </w:r>
            </w:del>
            <m:oMath>
              <m:sSub>
                <m:sSubPr>
                  <m:ctrlPr>
                    <w:del w:id="522" w:author="Kevin Lin2" w:date="2023-11-16T16:32:00Z">
                      <w:rPr>
                        <w:rFonts w:ascii="Cambria Math" w:hAnsi="Cambria Math"/>
                        <w:i/>
                      </w:rPr>
                    </w:del>
                  </m:ctrlPr>
                </m:sSubPr>
                <m:e>
                  <m:r>
                    <w:del w:id="523" w:author="Kevin Lin2" w:date="2023-11-16T16:32:00Z">
                      <w:rPr>
                        <w:rFonts w:ascii="Cambria Math" w:hAnsi="Cambria Math"/>
                      </w:rPr>
                      <m:t>c</m:t>
                    </w:del>
                  </m:r>
                </m:e>
                <m:sub>
                  <m:r>
                    <w:del w:id="524" w:author="Kevin Lin2" w:date="2023-11-16T16:32:00Z">
                      <w:rPr>
                        <w:rFonts w:ascii="Cambria Math" w:hAnsi="Cambria Math"/>
                      </w:rPr>
                      <m:t>i</m:t>
                    </w:del>
                  </m:r>
                </m:sub>
              </m:sSub>
            </m:oMath>
            <w:del w:id="525" w:author="Kevin Lin2" w:date="2023-11-16T16:32:00Z">
              <w:r w:rsidRPr="0071525C" w:rsidDel="00A515D8">
                <w:delText xml:space="preserve">, any PSSCH that fully or partially overlaps with any channel </w:delText>
              </w:r>
            </w:del>
            <m:oMath>
              <m:sSub>
                <m:sSubPr>
                  <m:ctrlPr>
                    <w:del w:id="526" w:author="Kevin Lin2" w:date="2023-11-16T16:32:00Z">
                      <w:rPr>
                        <w:rFonts w:ascii="Cambria Math" w:hAnsi="Cambria Math"/>
                        <w:i/>
                      </w:rPr>
                    </w:del>
                  </m:ctrlPr>
                </m:sSubPr>
                <m:e>
                  <m:r>
                    <w:del w:id="527" w:author="Kevin Lin2" w:date="2023-11-16T16:32:00Z">
                      <w:rPr>
                        <w:rFonts w:ascii="Cambria Math" w:hAnsi="Cambria Math"/>
                      </w:rPr>
                      <m:t>c</m:t>
                    </w:del>
                  </m:r>
                </m:e>
                <m:sub>
                  <m:r>
                    <w:del w:id="528" w:author="Kevin Lin2" w:date="2023-11-16T16:32:00Z">
                      <w:rPr>
                        <w:rFonts w:ascii="Cambria Math" w:hAnsi="Cambria Math"/>
                      </w:rPr>
                      <m:t>i</m:t>
                    </w:del>
                  </m:r>
                </m:sub>
              </m:sSub>
              <m:r>
                <w:del w:id="529" w:author="Kevin Lin2" w:date="2023-11-16T16:32:00Z">
                  <w:rPr>
                    <w:rFonts w:ascii="Cambria Math" w:hAnsi="Cambria Math"/>
                    <w:lang w:val="en-US"/>
                  </w:rPr>
                  <m:t>∈</m:t>
                </w:del>
              </m:r>
              <m:r>
                <w:del w:id="530" w:author="Kevin Lin2" w:date="2023-11-16T16:32:00Z">
                  <w:rPr>
                    <w:rFonts w:ascii="Cambria Math" w:hAnsi="Cambria Math"/>
                  </w:rPr>
                  <m:t>C</m:t>
                </w:del>
              </m:r>
            </m:oMath>
            <w:del w:id="531" w:author="Kevin Lin2" w:date="2023-11-16T16:32:00Z">
              <w:r w:rsidRPr="0071525C" w:rsidDel="00A515D8">
                <w:delText>, is used in the procedures described in clause 4.5.4.]</w:delText>
              </w:r>
            </w:del>
          </w:p>
          <w:p w14:paraId="54A8C991" w14:textId="0F6170A0" w:rsidR="00A515D8" w:rsidRPr="0071525C" w:rsidRDefault="00A515D8" w:rsidP="00A515D8">
            <w:pPr>
              <w:rPr>
                <w:lang w:val="en-US"/>
              </w:rPr>
            </w:pPr>
            <w:r w:rsidRPr="0071525C">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169DCD6F" w14:textId="77777777" w:rsidR="00EC24EF" w:rsidRPr="0071525C" w:rsidRDefault="00EC24E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3EDEDAA4" w14:textId="77777777" w:rsidR="00EC24EF" w:rsidRPr="0071525C" w:rsidRDefault="00EC24EF" w:rsidP="00F71F66">
            <w:pPr>
              <w:spacing w:after="0" w:line="240" w:lineRule="auto"/>
              <w:rPr>
                <w:lang w:eastAsia="x-none"/>
              </w:rPr>
            </w:pPr>
            <w:r w:rsidRPr="0071525C">
              <w:rPr>
                <w:lang w:eastAsia="x-none"/>
              </w:rPr>
              <w:t>The procedures</w:t>
            </w:r>
            <w:ins w:id="532" w:author="Sorour Falahati v004" w:date="2023-10-19T20:30:00Z">
              <w:r>
                <w:rPr>
                  <w:lang w:eastAsia="x-none"/>
                </w:rPr>
                <w:t xml:space="preserve"> described</w:t>
              </w:r>
            </w:ins>
            <w:r w:rsidRPr="0071525C">
              <w:rPr>
                <w:lang w:eastAsia="x-none"/>
              </w:rPr>
              <w:t xml:space="preserve"> in this clause are </w:t>
            </w:r>
            <w:del w:id="533" w:author="Sorour Falahati v004" w:date="2023-10-18T02:48:00Z">
              <w:r w:rsidRPr="0071525C" w:rsidDel="0068198C">
                <w:rPr>
                  <w:lang w:eastAsia="x-none"/>
                </w:rPr>
                <w:delText>applicable</w:delText>
              </w:r>
            </w:del>
            <w:ins w:id="534" w:author="Sorour Falahati v004" w:date="2023-10-18T02:48:00Z">
              <w:r>
                <w:rPr>
                  <w:lang w:eastAsia="x-none"/>
                </w:rPr>
                <w:t>applied</w:t>
              </w:r>
            </w:ins>
            <w:r w:rsidRPr="0071525C">
              <w:rPr>
                <w:lang w:eastAsia="x-none"/>
              </w:rPr>
              <w:t xml:space="preserve"> for </w:t>
            </w:r>
            <w:del w:id="535" w:author="Sorour Falahati v004" w:date="2023-10-19T20:26:00Z">
              <w:r w:rsidRPr="0071525C" w:rsidDel="007C5202">
                <w:rPr>
                  <w:lang w:eastAsia="x-none"/>
                </w:rPr>
                <w:delText xml:space="preserve">SL </w:delText>
              </w:r>
            </w:del>
            <w:r w:rsidRPr="0071525C">
              <w:rPr>
                <w:lang w:eastAsia="x-none"/>
              </w:rPr>
              <w:t>PSCCH/PSSCH</w:t>
            </w:r>
            <w:ins w:id="536" w:author="Sorour Falahati v004" w:date="2023-10-18T02:48:00Z">
              <w:r>
                <w:rPr>
                  <w:lang w:eastAsia="x-none"/>
                </w:rPr>
                <w:t>/S-SSB transmission(s)</w:t>
              </w:r>
            </w:ins>
            <w:r w:rsidRPr="0071525C">
              <w:rPr>
                <w:lang w:eastAsia="x-none"/>
              </w:rPr>
              <w:t xml:space="preserve"> </w:t>
            </w:r>
            <w:del w:id="537" w:author="Sorour Falahati v004" w:date="2023-10-20T09:18:00Z">
              <w:r w:rsidRPr="0071525C" w:rsidDel="00E15337">
                <w:rPr>
                  <w:lang w:eastAsia="x-none"/>
                </w:rPr>
                <w:delText>[</w:delText>
              </w:r>
            </w:del>
            <w:r w:rsidRPr="0071525C">
              <w:rPr>
                <w:lang w:eastAsia="x-none"/>
              </w:rPr>
              <w:t xml:space="preserve">and </w:t>
            </w:r>
            <w:ins w:id="538" w:author="Sorour Falahati v004" w:date="2023-10-20T09:18:00Z">
              <w:r>
                <w:rPr>
                  <w:lang w:eastAsia="x-none"/>
                </w:rPr>
                <w:t xml:space="preserve">can be applied for </w:t>
              </w:r>
            </w:ins>
            <w:r w:rsidRPr="0071525C">
              <w:rPr>
                <w:lang w:eastAsia="x-none"/>
              </w:rPr>
              <w:t>PSFCH</w:t>
            </w:r>
            <w:del w:id="539" w:author="Sorour Falahati v004" w:date="2023-10-20T09:19:00Z">
              <w:r w:rsidRPr="0071525C" w:rsidDel="006B65EF">
                <w:rPr>
                  <w:lang w:eastAsia="x-none"/>
                </w:rPr>
                <w:delText>]</w:delText>
              </w:r>
            </w:del>
            <w:r w:rsidRPr="0071525C">
              <w:rPr>
                <w:lang w:eastAsia="x-none"/>
              </w:rPr>
              <w:t xml:space="preserve"> transmission</w:t>
            </w:r>
            <w:del w:id="540" w:author="Sorour Falahati v004" w:date="2023-10-20T09:19:00Z">
              <w:r w:rsidRPr="0071525C" w:rsidDel="006B65EF">
                <w:rPr>
                  <w:lang w:eastAsia="x-none"/>
                </w:rPr>
                <w:delText>(s)</w:delText>
              </w:r>
            </w:del>
            <w:r w:rsidRPr="0071525C">
              <w:rPr>
                <w:lang w:eastAsia="x-none"/>
              </w:rPr>
              <w:t>.</w:t>
            </w:r>
          </w:p>
          <w:p w14:paraId="06768BB7" w14:textId="77777777" w:rsidR="00EC24EF" w:rsidRPr="0071525C" w:rsidRDefault="00EC24EF" w:rsidP="00F71F66">
            <w:pPr>
              <w:spacing w:after="0" w:line="240" w:lineRule="auto"/>
              <w:rPr>
                <w:lang w:val="en-US"/>
              </w:rPr>
            </w:pPr>
            <w:r w:rsidRPr="0071525C">
              <w:rPr>
                <w:lang w:eastAsia="x-none"/>
              </w:rPr>
              <w:t>A UE can access multiple channels on which SL transmissions are performed, according to the procedures described in this clause.</w:t>
            </w:r>
          </w:p>
          <w:p w14:paraId="0CDA9F8F" w14:textId="77777777" w:rsidR="00EC24EF" w:rsidRDefault="00EC24EF" w:rsidP="00F71F66">
            <w:pPr>
              <w:pStyle w:val="B1"/>
              <w:spacing w:after="0" w:line="240" w:lineRule="auto"/>
              <w:ind w:left="0" w:firstLine="0"/>
            </w:pPr>
            <w:r>
              <w:rPr>
                <w:rFonts w:asciiTheme="minorHAnsi" w:hAnsiTheme="minorHAnsi" w:cstheme="minorHAnsi"/>
                <w:color w:val="000000" w:themeColor="text1"/>
              </w:rPr>
              <w:t>…</w:t>
            </w:r>
          </w:p>
          <w:p w14:paraId="3A27EDA4" w14:textId="77777777" w:rsidR="00EC24EF" w:rsidRPr="001E3D35" w:rsidRDefault="00EC24EF" w:rsidP="00F71F66">
            <w:pPr>
              <w:pStyle w:val="B1"/>
              <w:spacing w:after="120" w:line="240" w:lineRule="auto"/>
              <w:ind w:left="0" w:firstLine="0"/>
            </w:pPr>
            <w:ins w:id="541"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542" w:author="Sorour Falahati v004" w:date="2023-10-19T20:27:00Z">
              <w:r>
                <w:rPr>
                  <w:szCs w:val="18"/>
                </w:rPr>
                <w:t>ny of</w:t>
              </w:r>
            </w:ins>
            <w:ins w:id="543" w:author="Sorour Falahati v004" w:date="2023-10-18T16:41:00Z">
              <w:r w:rsidRPr="00A62C00">
                <w:rPr>
                  <w:szCs w:val="18"/>
                </w:rPr>
                <w:t xml:space="preserve"> S-SSB, PSFCH</w:t>
              </w:r>
            </w:ins>
            <w:ins w:id="544" w:author="Sorour Falahati v004" w:date="2023-10-19T20:27:00Z">
              <w:r>
                <w:rPr>
                  <w:szCs w:val="18"/>
                </w:rPr>
                <w:t xml:space="preserve"> or </w:t>
              </w:r>
            </w:ins>
            <w:ins w:id="545" w:author="Sorour Falahati v004" w:date="2023-10-18T16:41:00Z">
              <w:r w:rsidRPr="00A62C00">
                <w:rPr>
                  <w:szCs w:val="18"/>
                </w:rPr>
                <w:t>PSCCH/PSSCH).</w:t>
              </w:r>
            </w:ins>
          </w:p>
        </w:tc>
      </w:tr>
    </w:tbl>
    <w:p w14:paraId="30C1EE3B" w14:textId="77777777" w:rsidR="00C95739" w:rsidRDefault="00C95739">
      <w:pPr>
        <w:pStyle w:val="3GPPAgreements"/>
        <w:numPr>
          <w:ilvl w:val="0"/>
          <w:numId w:val="0"/>
        </w:numPr>
        <w:spacing w:before="0" w:after="0"/>
        <w:rPr>
          <w:rFonts w:asciiTheme="minorHAnsi" w:hAnsiTheme="minorHAnsi" w:cstheme="minorHAnsi"/>
          <w:color w:val="000000" w:themeColor="text1"/>
          <w:lang w:val="en-GB"/>
        </w:rPr>
      </w:pPr>
    </w:p>
    <w:p w14:paraId="3A18A79B" w14:textId="3B83659D" w:rsidR="00ED58DC" w:rsidRDefault="00ED58DC" w:rsidP="00ED58DC">
      <w:pPr>
        <w:pStyle w:val="Heading3"/>
      </w:pPr>
      <w:r>
        <w:t>FL Proposal for Friday o</w:t>
      </w:r>
      <w:r w:rsidR="00E502A3">
        <w:t>n</w:t>
      </w:r>
      <w:r>
        <w:t>line session</w:t>
      </w:r>
    </w:p>
    <w:p w14:paraId="5B4A1BCA" w14:textId="7D3B0AD2" w:rsidR="00ED58DC" w:rsidRPr="00EC24EF" w:rsidRDefault="00ED58DC" w:rsidP="00ED58DC">
      <w:pPr>
        <w:pStyle w:val="3GPPAgreements"/>
        <w:numPr>
          <w:ilvl w:val="0"/>
          <w:numId w:val="0"/>
        </w:numPr>
        <w:spacing w:before="0" w:after="0"/>
        <w:rPr>
          <w:rFonts w:asciiTheme="minorHAnsi" w:hAnsiTheme="minorHAnsi" w:cstheme="minorHAnsi"/>
          <w:color w:val="000000" w:themeColor="text1"/>
          <w:lang w:val="en-GB"/>
        </w:rPr>
      </w:pPr>
      <w:r>
        <w:rPr>
          <w:rStyle w:val="Strong"/>
          <w:rFonts w:asciiTheme="minorHAnsi" w:hAnsiTheme="minorHAnsi" w:cstheme="minorHAnsi"/>
          <w:color w:val="000000" w:themeColor="text1"/>
          <w:szCs w:val="22"/>
          <w:highlight w:val="yellow"/>
        </w:rPr>
        <w:t>Proposal 2-1 (I</w:t>
      </w:r>
      <w:r w:rsidR="00DD3616">
        <w:rPr>
          <w:rStyle w:val="Strong"/>
          <w:rFonts w:asciiTheme="minorHAnsi" w:hAnsiTheme="minorHAnsi" w:cstheme="minorHAnsi"/>
          <w:color w:val="000000" w:themeColor="text1"/>
          <w:szCs w:val="22"/>
          <w:highlight w:val="yellow"/>
        </w:rPr>
        <w:t>I</w:t>
      </w:r>
      <w:r>
        <w:rPr>
          <w:rStyle w:val="Strong"/>
          <w:rFonts w:asciiTheme="minorHAnsi" w:hAnsiTheme="minorHAnsi" w:cstheme="minorHAnsi"/>
          <w:color w:val="000000" w:themeColor="text1"/>
          <w:szCs w:val="22"/>
          <w:highlight w:val="yellow"/>
        </w:rPr>
        <w:t>I):</w:t>
      </w:r>
      <w:r>
        <w:rPr>
          <w:rStyle w:val="Strong"/>
          <w:rFonts w:asciiTheme="minorHAnsi" w:hAnsiTheme="minorHAnsi" w:cstheme="minorHAnsi"/>
          <w:color w:val="000000" w:themeColor="text1"/>
          <w:szCs w:val="22"/>
        </w:rPr>
        <w:t xml:space="preserve"> </w:t>
      </w:r>
      <w:r w:rsidR="00DD3616" w:rsidRPr="00ED7AAD">
        <w:rPr>
          <w:rStyle w:val="Strong"/>
          <w:rFonts w:asciiTheme="minorHAnsi" w:hAnsiTheme="minorHAnsi" w:cstheme="minorHAnsi"/>
          <w:b w:val="0"/>
          <w:bCs w:val="0"/>
          <w:szCs w:val="22"/>
        </w:rPr>
        <w:t>Adopt TP#</w:t>
      </w:r>
      <w:r w:rsidR="00DD3616">
        <w:rPr>
          <w:rStyle w:val="Strong"/>
          <w:rFonts w:asciiTheme="minorHAnsi" w:hAnsiTheme="minorHAnsi" w:cstheme="minorHAnsi"/>
          <w:b w:val="0"/>
          <w:bCs w:val="0"/>
          <w:szCs w:val="22"/>
        </w:rPr>
        <w:t>11</w:t>
      </w:r>
      <w:r w:rsidR="00DD3616" w:rsidRPr="00ED7AAD">
        <w:rPr>
          <w:rStyle w:val="Strong"/>
          <w:rFonts w:asciiTheme="minorHAnsi" w:hAnsiTheme="minorHAnsi" w:cstheme="minorHAnsi"/>
          <w:b w:val="0"/>
          <w:bCs w:val="0"/>
          <w:szCs w:val="22"/>
        </w:rPr>
        <w:t xml:space="preserve"> in Section 4.</w:t>
      </w:r>
      <w:r w:rsidR="00DD3616">
        <w:rPr>
          <w:rStyle w:val="Strong"/>
          <w:rFonts w:asciiTheme="minorHAnsi" w:hAnsiTheme="minorHAnsi" w:cstheme="minorHAnsi"/>
          <w:b w:val="0"/>
          <w:bCs w:val="0"/>
          <w:szCs w:val="22"/>
        </w:rPr>
        <w:t>11</w:t>
      </w:r>
      <w:r w:rsidR="00DD3616" w:rsidRPr="00ED7AAD">
        <w:rPr>
          <w:rStyle w:val="Strong"/>
          <w:rFonts w:asciiTheme="minorHAnsi" w:hAnsiTheme="minorHAnsi" w:cstheme="minorHAnsi"/>
          <w:b w:val="0"/>
          <w:bCs w:val="0"/>
          <w:szCs w:val="22"/>
        </w:rPr>
        <w:t>.1 of R1-231225</w:t>
      </w:r>
      <w:r w:rsidR="00DD3616">
        <w:rPr>
          <w:rStyle w:val="Strong"/>
          <w:rFonts w:asciiTheme="minorHAnsi" w:hAnsiTheme="minorHAnsi" w:cstheme="minorHAnsi"/>
          <w:b w:val="0"/>
          <w:bCs w:val="0"/>
          <w:szCs w:val="22"/>
        </w:rPr>
        <w:t>2</w:t>
      </w:r>
      <w:r w:rsidR="00DD3616" w:rsidRPr="00ED7AAD">
        <w:rPr>
          <w:rStyle w:val="Strong"/>
          <w:rFonts w:asciiTheme="minorHAnsi" w:hAnsiTheme="minorHAnsi" w:cstheme="minorHAnsi"/>
          <w:b w:val="0"/>
          <w:bCs w:val="0"/>
          <w:szCs w:val="22"/>
        </w:rPr>
        <w:t xml:space="preserve"> for TS 37.213</w:t>
      </w:r>
    </w:p>
    <w:p w14:paraId="1ADD196A" w14:textId="77777777" w:rsidR="00C95739" w:rsidRDefault="0087536D">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2F24C06A" w14:textId="142B6710" w:rsidR="00C95739" w:rsidRDefault="0087536D">
      <w:pPr>
        <w:pStyle w:val="Heading2"/>
        <w:rPr>
          <w:color w:val="000000" w:themeColor="text1"/>
        </w:rPr>
      </w:pPr>
      <w:r>
        <w:rPr>
          <w:color w:val="000000" w:themeColor="text1"/>
        </w:rPr>
        <w:lastRenderedPageBreak/>
        <w:t>[</w:t>
      </w:r>
      <w:r w:rsidR="00ED7AAD">
        <w:rPr>
          <w:color w:val="000000" w:themeColor="text1"/>
        </w:rPr>
        <w:t>CLOSED</w:t>
      </w:r>
      <w:r>
        <w:rPr>
          <w:color w:val="000000" w:themeColor="text1"/>
        </w:rPr>
        <w:t>] Topic #3: Contention window adjustment procedures for SL</w:t>
      </w:r>
    </w:p>
    <w:p w14:paraId="2FF6723C"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1C892577" w14:textId="77777777" w:rsidR="00C95739" w:rsidRDefault="0087536D">
      <w:pPr>
        <w:pStyle w:val="0Maintext"/>
        <w:numPr>
          <w:ilvl w:val="0"/>
          <w:numId w:val="35"/>
        </w:numPr>
        <w:spacing w:before="120" w:after="12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for SL transmission with/without explicit HARQ-ACK feedback</w:t>
      </w:r>
    </w:p>
    <w:tbl>
      <w:tblPr>
        <w:tblStyle w:val="TableGrid"/>
        <w:tblW w:w="0" w:type="auto"/>
        <w:tblLook w:val="04A0" w:firstRow="1" w:lastRow="0" w:firstColumn="1" w:lastColumn="0" w:noHBand="0" w:noVBand="1"/>
      </w:tblPr>
      <w:tblGrid>
        <w:gridCol w:w="9631"/>
      </w:tblGrid>
      <w:tr w:rsidR="00C95739" w14:paraId="3E392816" w14:textId="77777777">
        <w:tc>
          <w:tcPr>
            <w:tcW w:w="9631" w:type="dxa"/>
          </w:tcPr>
          <w:p w14:paraId="546F0C83"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433FE5F7" w14:textId="77777777" w:rsidR="00C95739" w:rsidRDefault="0087536D">
            <w:pPr>
              <w:spacing w:after="0" w:line="240" w:lineRule="auto"/>
            </w:pPr>
            <w:r>
              <w:rPr>
                <w:lang w:val="en-US"/>
              </w:rPr>
              <w:t xml:space="preserve">If a UE transmits a </w:t>
            </w:r>
            <w:r>
              <w:rPr>
                <w:highlight w:val="yellow"/>
                <w:lang w:val="en-US"/>
              </w:rPr>
              <w:t>SL transmission(s) 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yellow"/>
                <w:lang w:val="en-US"/>
              </w:rPr>
              <w:t xml:space="preserve">the SL transmission(s) is </w:t>
            </w:r>
            <w:r>
              <w:rPr>
                <w:b/>
                <w:bCs/>
                <w:highlight w:val="yellow"/>
                <w:u w:val="single"/>
                <w:lang w:val="en-US"/>
              </w:rPr>
              <w:t>enabled</w:t>
            </w:r>
            <w:r>
              <w:rPr>
                <w:highlight w:val="yellow"/>
                <w:lang w:val="en-US"/>
              </w:rPr>
              <w:t xml:space="preserve"> with explicit HARQ-ACK feedback including ‘ACK’</w:t>
            </w:r>
            <w:proofErr w:type="gramStart"/>
            <w:r>
              <w:rPr>
                <w:highlight w:val="yellow"/>
                <w:lang w:val="en-US"/>
              </w:rPr>
              <w:t>/‘</w:t>
            </w:r>
            <w:proofErr w:type="gramEnd"/>
            <w:r>
              <w:rPr>
                <w:highlight w:val="yellow"/>
                <w:lang w:val="en-US"/>
              </w:rPr>
              <w:t>NACK’</w:t>
            </w:r>
            <w:r>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05660F8C" w14:textId="77777777" w:rsidR="00C95739" w:rsidRDefault="0087536D">
            <w:pPr>
              <w:pStyle w:val="B1"/>
              <w:spacing w:after="0" w:line="240" w:lineRule="auto"/>
              <w:ind w:left="0" w:firstLine="0"/>
              <w:rPr>
                <w:lang w:eastAsia="zh-CN"/>
              </w:rPr>
            </w:pPr>
            <w:r>
              <w:t>…</w:t>
            </w:r>
          </w:p>
          <w:p w14:paraId="376F2708" w14:textId="77777777" w:rsidR="00C95739" w:rsidRDefault="0087536D">
            <w:pPr>
              <w:spacing w:after="0" w:line="240" w:lineRule="auto"/>
            </w:pPr>
            <w:r>
              <w:rPr>
                <w:lang w:val="en-US"/>
              </w:rPr>
              <w:t xml:space="preserve">If a UE transmits a </w:t>
            </w:r>
            <w:r>
              <w:rPr>
                <w:highlight w:val="cyan"/>
                <w:lang w:val="en-US"/>
              </w:rPr>
              <w:t xml:space="preserve">SL transmission(s) </w:t>
            </w:r>
            <w:r>
              <w:rPr>
                <w:b/>
                <w:bCs/>
                <w:highlight w:val="cyan"/>
                <w:u w:val="single"/>
                <w:lang w:val="en-US"/>
              </w:rPr>
              <w:t>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cyan"/>
                <w:lang w:val="en-US"/>
              </w:rPr>
              <w:t xml:space="preserve">the SL transmission(s) is </w:t>
            </w:r>
            <w:r>
              <w:rPr>
                <w:b/>
                <w:bCs/>
                <w:highlight w:val="cyan"/>
                <w:u w:val="single"/>
                <w:lang w:val="en-US"/>
              </w:rPr>
              <w:t>not associated</w:t>
            </w:r>
            <w:r>
              <w:rPr>
                <w:highlight w:val="cyan"/>
                <w:lang w:val="en-US"/>
              </w:rPr>
              <w:t xml:space="preserve"> with explicit HARQ-ACK feedback(s)</w:t>
            </w:r>
            <w:r>
              <w:rPr>
                <w:lang w:val="en-US"/>
              </w:rP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31C3A717"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From reviewing the contributions, two basic contention window adjustment issues have been pointed out:</w:t>
      </w:r>
    </w:p>
    <w:p w14:paraId="39EDE1B1"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first paragraph (with yellow highlights), the sentence implies that for future SL transmission(s) that includes PSSCH(s), the SL transmission(s) should be enabled with explicit HARQ-ACK feedback. That is, if there are multiple PSSCHs, all of which should have explicit HARQ-ACK enabled. It is pointed out this should not be the case, and the intention is that as long as one future PSSCH has explicit HARQ-ACK then this paragraph applies.</w:t>
      </w:r>
    </w:p>
    <w:p w14:paraId="75F80FF3"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second paragraph (with blue highlights), it does not apply to cases when only PSFCH or only S-SSB is transmitted. And hence, some companies have proposed additional paragraph to cover these transmissions. One company proposed to remove the word “including PSSCH(s)” from the blue highlight to resolve the issue, and the FL has the same view that this would be a cleaner way.</w:t>
      </w:r>
    </w:p>
    <w:p w14:paraId="4888D683" w14:textId="77777777" w:rsidR="00C95739" w:rsidRDefault="00C95739">
      <w:pPr>
        <w:autoSpaceDE w:val="0"/>
        <w:autoSpaceDN w:val="0"/>
        <w:spacing w:after="0"/>
        <w:jc w:val="both"/>
        <w:rPr>
          <w:rFonts w:ascii="Calibri" w:hAnsi="Calibri" w:cs="Calibri"/>
          <w:sz w:val="22"/>
        </w:rPr>
      </w:pPr>
    </w:p>
    <w:p w14:paraId="449A3588" w14:textId="77777777" w:rsidR="00C95739" w:rsidRDefault="0087536D">
      <w:pPr>
        <w:pStyle w:val="ListParagraph"/>
        <w:numPr>
          <w:ilvl w:val="0"/>
          <w:numId w:val="32"/>
        </w:numPr>
        <w:autoSpaceDE w:val="0"/>
        <w:autoSpaceDN w:val="0"/>
        <w:spacing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Contention window (CWp) adjustment for UL-based multi-channel access procedure</w:t>
      </w:r>
    </w:p>
    <w:p w14:paraId="6B04895B"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For the UL-based multi-channel access procedures (clause 4.5.6.3 of TS 37.213), since the procedures are applicable for PSCCH/PSSCH transmission(s), it is necessary to determine the CWp for the multiple channels. And the simplest way is to adopt the CWp update mechanism from the Type A and Type B procedures.</w:t>
      </w:r>
    </w:p>
    <w:p w14:paraId="281657EE" w14:textId="77777777" w:rsidR="00C95739" w:rsidRDefault="00C95739">
      <w:pPr>
        <w:autoSpaceDE w:val="0"/>
        <w:autoSpaceDN w:val="0"/>
        <w:spacing w:after="0"/>
        <w:jc w:val="both"/>
        <w:rPr>
          <w:rFonts w:ascii="Calibri" w:hAnsi="Calibri" w:cs="Calibri"/>
          <w:sz w:val="22"/>
        </w:rPr>
      </w:pPr>
    </w:p>
    <w:p w14:paraId="7C380047" w14:textId="77777777" w:rsidR="00C95739" w:rsidRDefault="0087536D">
      <w:pPr>
        <w:pStyle w:val="ListParagraph"/>
        <w:numPr>
          <w:ilvl w:val="0"/>
          <w:numId w:val="35"/>
        </w:numPr>
        <w:spacing w:before="120"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Step 5 for HARQ-ACK feedback not available</w:t>
      </w:r>
    </w:p>
    <w:tbl>
      <w:tblPr>
        <w:tblStyle w:val="TableGrid"/>
        <w:tblW w:w="0" w:type="auto"/>
        <w:tblLook w:val="04A0" w:firstRow="1" w:lastRow="0" w:firstColumn="1" w:lastColumn="0" w:noHBand="0" w:noVBand="1"/>
      </w:tblPr>
      <w:tblGrid>
        <w:gridCol w:w="9631"/>
      </w:tblGrid>
      <w:tr w:rsidR="00C95739" w14:paraId="540D496D" w14:textId="77777777">
        <w:tc>
          <w:tcPr>
            <w:tcW w:w="9631" w:type="dxa"/>
          </w:tcPr>
          <w:p w14:paraId="0B6F9430" w14:textId="77777777" w:rsidR="00C95739" w:rsidRDefault="0087536D">
            <w:pPr>
              <w:pStyle w:val="B1"/>
              <w:spacing w:after="0" w:line="240" w:lineRule="auto"/>
              <w:ind w:left="0" w:firstLine="0"/>
              <w:rPr>
                <w:lang w:val="en-US"/>
              </w:rPr>
            </w:pPr>
            <w:r>
              <w:t>1)  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5294BA98" w14:textId="77777777" w:rsidR="00C95739" w:rsidRDefault="0087536D">
            <w:pPr>
              <w:pStyle w:val="B1"/>
              <w:spacing w:after="0" w:line="240" w:lineRule="auto"/>
              <w:ind w:left="315" w:hanging="315"/>
            </w:pPr>
            <w:r>
              <w:rPr>
                <w:lang w:val="en-US"/>
              </w:rPr>
              <w:t xml:space="preserve">2)  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EC74C29" w14:textId="77777777" w:rsidR="00C95739" w:rsidRDefault="0087536D">
            <w:pPr>
              <w:pStyle w:val="B2"/>
              <w:spacing w:after="0" w:line="240" w:lineRule="auto"/>
            </w:pPr>
            <w:r>
              <w:t>-</w:t>
            </w:r>
            <w:r>
              <w:tab/>
              <w:t xml:space="preserve">If the HARQ-ACK feedback includes only ‘ACK’, </w:t>
            </w:r>
            <w:r>
              <w:rPr>
                <w:lang w:val="en-US"/>
              </w:rPr>
              <w:t>go to step 1; otherwise go to step 4.</w:t>
            </w:r>
          </w:p>
          <w:p w14:paraId="2EC18CCC" w14:textId="77777777" w:rsidR="00C95739" w:rsidRDefault="0087536D">
            <w:pPr>
              <w:pStyle w:val="B1"/>
              <w:spacing w:after="0" w:line="240" w:lineRule="auto"/>
              <w:ind w:left="315" w:hanging="315"/>
            </w:pPr>
            <w:r>
              <w:t xml:space="preserve">3)  </w:t>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52434806" w14:textId="77777777" w:rsidR="00C95739" w:rsidRDefault="0087536D">
            <w:pPr>
              <w:pStyle w:val="B2"/>
              <w:spacing w:after="0" w:line="240" w:lineRule="auto"/>
            </w:pPr>
            <w:r>
              <w:t>-</w:t>
            </w:r>
            <w:r>
              <w:tab/>
              <w:t>If HARQ-ACKFeedbackRatioforContentionWindowAdjustment-GC-Option2 is provided by higher layers:</w:t>
            </w:r>
          </w:p>
          <w:p w14:paraId="7A2EE6D1" w14:textId="77777777" w:rsidR="00C95739" w:rsidRDefault="0087536D">
            <w:pPr>
              <w:pStyle w:val="B3"/>
              <w:overflowPunct/>
              <w:autoSpaceDE/>
              <w:autoSpaceDN/>
              <w:adjustRightInd/>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4.</w:t>
            </w:r>
          </w:p>
          <w:p w14:paraId="7459DB8E" w14:textId="77777777" w:rsidR="00C95739" w:rsidRDefault="0087536D">
            <w:pPr>
              <w:pStyle w:val="B2"/>
              <w:spacing w:after="0" w:line="240" w:lineRule="auto"/>
            </w:pPr>
            <w:r>
              <w:t>-</w:t>
            </w:r>
            <w:r>
              <w:tab/>
              <w:t>Otherwise:</w:t>
            </w:r>
          </w:p>
          <w:p w14:paraId="3648CBB3" w14:textId="77777777" w:rsidR="00C95739" w:rsidRDefault="0087536D">
            <w:pPr>
              <w:pStyle w:val="B3"/>
              <w:overflowPunct/>
              <w:autoSpaceDE/>
              <w:autoSpaceDN/>
              <w:adjustRightInd/>
              <w:spacing w:after="0" w:line="240" w:lineRule="auto"/>
            </w:pPr>
            <w:r>
              <w:t>-</w:t>
            </w:r>
            <w:r>
              <w:tab/>
              <w:t>If the HARQ-ACK feedback includes at least an ‘ACK’,</w:t>
            </w:r>
            <m:oMath>
              <m:r>
                <w:rPr>
                  <w:rFonts w:ascii="Cambria Math" w:hAnsi="Cambria Math"/>
                </w:rPr>
                <m:t xml:space="preserve"> </m:t>
              </m:r>
            </m:oMath>
            <w:r>
              <w:t>go to step 1; otherwise go to step 4.</w:t>
            </w:r>
          </w:p>
          <w:p w14:paraId="21BB6846" w14:textId="77777777" w:rsidR="00C95739" w:rsidRDefault="0087536D">
            <w:pPr>
              <w:pStyle w:val="B1"/>
              <w:spacing w:after="0" w:line="240" w:lineRule="auto"/>
              <w:ind w:left="0" w:firstLine="0"/>
            </w:pPr>
            <w:r>
              <w:t xml:space="preserve">4)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D9BFB88" w14:textId="77777777" w:rsidR="00C95739" w:rsidRDefault="0087536D">
            <w:pPr>
              <w:pStyle w:val="B1"/>
              <w:spacing w:after="0" w:line="240" w:lineRule="auto"/>
              <w:ind w:left="0" w:firstLine="0"/>
              <w:rPr>
                <w:i/>
                <w:lang w:val="en-US"/>
              </w:rPr>
            </w:pPr>
            <w:r>
              <w:rPr>
                <w:lang w:val="en-US"/>
              </w:rPr>
              <w:t xml:space="preserve">5)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CC6BD35"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lastRenderedPageBreak/>
        <w:t>It has been pointed out by several companies that in the current CW adjustment procedure, the case for HARQ-ACK feedback not available is not described/captured in the above steps. And thus, step 5) is never executed. To fix this issue, Proposal 3-3 below is proposed by the FL, instead of just simply remove step 5).</w:t>
      </w:r>
    </w:p>
    <w:p w14:paraId="0F554F3B" w14:textId="77777777" w:rsidR="00C95739" w:rsidRDefault="00C95739">
      <w:pPr>
        <w:autoSpaceDE w:val="0"/>
        <w:autoSpaceDN w:val="0"/>
        <w:spacing w:before="120" w:after="60"/>
        <w:jc w:val="both"/>
        <w:rPr>
          <w:rFonts w:ascii="Calibri" w:hAnsi="Calibri" w:cs="Calibri"/>
          <w:sz w:val="22"/>
        </w:rPr>
      </w:pPr>
    </w:p>
    <w:p w14:paraId="56CD4E05" w14:textId="77777777" w:rsidR="00C95739" w:rsidRDefault="0087536D">
      <w:pPr>
        <w:pStyle w:val="ListParagraph"/>
        <w:numPr>
          <w:ilvl w:val="0"/>
          <w:numId w:val="37"/>
        </w:numPr>
        <w:spacing w:before="120" w:after="120" w:line="240" w:lineRule="auto"/>
        <w:ind w:leftChars="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Configuration of X times for PSSCH transmission without explicit HARQ-ACK feedback enable</w:t>
      </w:r>
    </w:p>
    <w:tbl>
      <w:tblPr>
        <w:tblStyle w:val="TableGrid"/>
        <w:tblW w:w="0" w:type="auto"/>
        <w:tblLook w:val="04A0" w:firstRow="1" w:lastRow="0" w:firstColumn="1" w:lastColumn="0" w:noHBand="0" w:noVBand="1"/>
      </w:tblPr>
      <w:tblGrid>
        <w:gridCol w:w="9631"/>
      </w:tblGrid>
      <w:tr w:rsidR="00C95739" w14:paraId="7E159298" w14:textId="77777777">
        <w:tc>
          <w:tcPr>
            <w:tcW w:w="9631" w:type="dxa"/>
          </w:tcPr>
          <w:p w14:paraId="1D36E984"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r>
              <w:rPr>
                <w:rFonts w:ascii="Times New Roman" w:hAnsi="Times New Roman"/>
                <w:b/>
                <w:bCs/>
                <w:color w:val="000000"/>
                <w:szCs w:val="20"/>
              </w:rPr>
              <w:t xml:space="preserve"> (RAN1#114bis)</w:t>
            </w:r>
          </w:p>
          <w:p w14:paraId="5EA91C4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18AFD4C0"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2C817942"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tc>
      </w:tr>
    </w:tbl>
    <w:p w14:paraId="1CA5C536"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Based on the above new agreement reached in the last meeting, the FL proposed a new RRC parameter in R1-231235. Please review this parameter in Proposal 3-4 below. The proposal from [10/ZTE, Sanechips] that the configuration granularity for X should be per BWP has been reflected as well.</w:t>
      </w:r>
    </w:p>
    <w:p w14:paraId="1E8B62FD" w14:textId="77777777" w:rsidR="00C95739" w:rsidRDefault="00C95739">
      <w:pPr>
        <w:autoSpaceDE w:val="0"/>
        <w:autoSpaceDN w:val="0"/>
        <w:spacing w:before="120" w:after="60"/>
        <w:jc w:val="both"/>
        <w:rPr>
          <w:rFonts w:ascii="Calibri" w:hAnsi="Calibri" w:cs="Calibri"/>
          <w:color w:val="FF0000"/>
          <w:sz w:val="22"/>
        </w:rPr>
      </w:pPr>
    </w:p>
    <w:p w14:paraId="64614A7E" w14:textId="77777777" w:rsidR="00C95739" w:rsidRDefault="0087536D">
      <w:pPr>
        <w:pStyle w:val="Heading3"/>
      </w:pPr>
      <w:r>
        <w:t>FL proposals for round 1 discussion</w:t>
      </w:r>
    </w:p>
    <w:p w14:paraId="0373A1A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3-1 (I): </w:t>
      </w:r>
      <w:r w:rsidRPr="009F218F">
        <w:rPr>
          <w:rFonts w:ascii="Calibri" w:hAnsi="Calibri" w:cs="Calibri"/>
          <w:sz w:val="22"/>
        </w:rPr>
        <w:t>To resolve the following identified issues in contention window adjustment procedures, the</w:t>
      </w:r>
      <w:r>
        <w:rPr>
          <w:rFonts w:ascii="Calibri" w:hAnsi="Calibri" w:cs="Calibri"/>
          <w:sz w:val="22"/>
        </w:rPr>
        <w:t xml:space="preserve"> following TP is proposed.</w:t>
      </w:r>
    </w:p>
    <w:p w14:paraId="060D9ABA" w14:textId="77777777" w:rsidR="00C95739" w:rsidRDefault="0087536D">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52F58C3D" w14:textId="77777777" w:rsidR="00C95739" w:rsidRDefault="0087536D">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For the case of future SL transmission(s) not associated with explicit HARQ-ACK feedback, the cases of only PSFCH and only S-SSB are not covered</w:t>
      </w:r>
    </w:p>
    <w:tbl>
      <w:tblPr>
        <w:tblStyle w:val="TableGrid"/>
        <w:tblW w:w="0" w:type="auto"/>
        <w:tblLook w:val="04A0" w:firstRow="1" w:lastRow="0" w:firstColumn="1" w:lastColumn="0" w:noHBand="0" w:noVBand="1"/>
      </w:tblPr>
      <w:tblGrid>
        <w:gridCol w:w="9631"/>
      </w:tblGrid>
      <w:tr w:rsidR="00C95739" w14:paraId="18DE0823" w14:textId="77777777">
        <w:tc>
          <w:tcPr>
            <w:tcW w:w="9631" w:type="dxa"/>
          </w:tcPr>
          <w:p w14:paraId="3111E29E"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162F94CD" w14:textId="77777777" w:rsidR="00C95739" w:rsidRDefault="0087536D">
            <w:pPr>
              <w:spacing w:after="0" w:line="240" w:lineRule="auto"/>
              <w:rPr>
                <w:rFonts w:ascii="Times New Roman" w:hAnsi="Times New Roman"/>
              </w:rPr>
            </w:pPr>
            <w:r>
              <w:rPr>
                <w:lang w:val="en-US"/>
              </w:rPr>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w:t>
            </w:r>
            <w:del w:id="546" w:author="Kevin Lin" w:date="2023-11-10T21:47:00Z">
              <w:r>
                <w:rPr>
                  <w:rFonts w:ascii="Times New Roman" w:hAnsi="Times New Roman"/>
                  <w:lang w:val="en-US"/>
                </w:rPr>
                <w:delText>the SL transmission(s)</w:delText>
              </w:r>
            </w:del>
            <w:ins w:id="547" w:author="Kevin Lin" w:date="2023-11-10T21:47:00Z">
              <w:r>
                <w:rPr>
                  <w:rFonts w:ascii="Times New Roman" w:hAnsi="Times New Roman"/>
                  <w:lang w:val="en-US"/>
                </w:rPr>
                <w:t>one of PSSCH(s)</w:t>
              </w:r>
            </w:ins>
            <w:r>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3A6C484D" w14:textId="77777777" w:rsidR="00C95739" w:rsidRDefault="0087536D">
            <w:pPr>
              <w:pStyle w:val="B1"/>
              <w:spacing w:after="0" w:line="240" w:lineRule="auto"/>
              <w:ind w:left="0" w:firstLine="0"/>
              <w:rPr>
                <w:lang w:eastAsia="zh-CN"/>
              </w:rPr>
            </w:pPr>
            <w:r>
              <w:t>…</w:t>
            </w:r>
          </w:p>
          <w:p w14:paraId="671E84EB" w14:textId="77777777" w:rsidR="00C95739" w:rsidRDefault="0087536D">
            <w:pPr>
              <w:spacing w:after="0" w:line="240" w:lineRule="auto"/>
            </w:pPr>
            <w:r>
              <w:rPr>
                <w:rFonts w:ascii="Times New Roman" w:hAnsi="Times New Roman"/>
                <w:lang w:val="en-US"/>
              </w:rPr>
              <w:t xml:space="preserve">If a UE transmits a SL transmission(s) </w:t>
            </w:r>
            <w:del w:id="548" w:author="Kevin Lin" w:date="2023-11-10T21:48:00Z">
              <w:r>
                <w:rPr>
                  <w:rFonts w:ascii="Times New Roman" w:hAnsi="Times New Roman"/>
                  <w:lang w:val="en-US"/>
                </w:rPr>
                <w:delText xml:space="preserve">including PSSCH(s) </w:delText>
              </w:r>
            </w:del>
            <w:r>
              <w:rPr>
                <w:rFonts w:ascii="Times New Roman" w:hAnsi="Times New Roman"/>
                <w:lang w:val="en-US"/>
              </w:rPr>
              <w:t xml:space="preserve">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18EAD53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702A159" w14:textId="77777777">
        <w:tc>
          <w:tcPr>
            <w:tcW w:w="1555" w:type="dxa"/>
          </w:tcPr>
          <w:p w14:paraId="0403A40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B7BD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5F0192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705E7AE" w14:textId="77777777">
        <w:tc>
          <w:tcPr>
            <w:tcW w:w="1555" w:type="dxa"/>
          </w:tcPr>
          <w:p w14:paraId="7AF4B08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8259CD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proofErr w:type="gramStart"/>
            <w:r>
              <w:rPr>
                <w:rFonts w:asciiTheme="minorHAnsi" w:hAnsiTheme="minorHAnsi" w:cstheme="minorHAnsi"/>
                <w:color w:val="000000" w:themeColor="text1"/>
                <w:sz w:val="22"/>
                <w:szCs w:val="22"/>
                <w:lang w:val="en-US"/>
              </w:rPr>
              <w:t>Yes</w:t>
            </w:r>
            <w:proofErr w:type="gramEnd"/>
            <w:r>
              <w:rPr>
                <w:rFonts w:asciiTheme="minorHAnsi" w:hAnsiTheme="minorHAnsi" w:cstheme="minorHAnsi"/>
                <w:color w:val="000000" w:themeColor="text1"/>
                <w:sz w:val="22"/>
                <w:szCs w:val="22"/>
                <w:lang w:val="en-US"/>
              </w:rPr>
              <w:t xml:space="preserve"> with comments</w:t>
            </w:r>
          </w:p>
        </w:tc>
        <w:tc>
          <w:tcPr>
            <w:tcW w:w="7087" w:type="dxa"/>
          </w:tcPr>
          <w:p w14:paraId="75FE9D9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The second paragraph is ok.</w:t>
            </w:r>
          </w:p>
          <w:p w14:paraId="43EFF6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67CEA94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 further correction should be applied to the first paragraph. The rationale of the first paragraph is that if in the planned transmissions there is data, the CW adjustment is performed (what to do is not captured in this paragraph). Whether or not to do any CW adjustment is determined based on the presence of a planned data transmission, not on the presence of a planned data with HARQ ACK enabled:</w:t>
            </w:r>
          </w:p>
          <w:p w14:paraId="7E4069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bl>
            <w:tblPr>
              <w:tblStyle w:val="TableGrid"/>
              <w:tblW w:w="0" w:type="auto"/>
              <w:tblLayout w:type="fixed"/>
              <w:tblLook w:val="04A0" w:firstRow="1" w:lastRow="0" w:firstColumn="1" w:lastColumn="0" w:noHBand="0" w:noVBand="1"/>
            </w:tblPr>
            <w:tblGrid>
              <w:gridCol w:w="6861"/>
            </w:tblGrid>
            <w:tr w:rsidR="00C95739" w14:paraId="0D0280C4" w14:textId="77777777">
              <w:tc>
                <w:tcPr>
                  <w:tcW w:w="6861" w:type="dxa"/>
                </w:tcPr>
                <w:p w14:paraId="081B23A6" w14:textId="77777777" w:rsidR="00C95739" w:rsidRDefault="0087536D">
                  <w:pPr>
                    <w:spacing w:after="0" w:line="240" w:lineRule="auto"/>
                    <w:rPr>
                      <w:rFonts w:ascii="Times New Roman" w:hAnsi="Times New Roman"/>
                    </w:rPr>
                  </w:pPr>
                  <w:r>
                    <w:rPr>
                      <w:lang w:val="en-US"/>
                    </w:rPr>
                    <w:lastRenderedPageBreak/>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del w:id="549" w:author="Giovanni Chisci" w:date="2023-11-12T17:35:00Z">
                    <w:r>
                      <w:rPr>
                        <w:rFonts w:ascii="Times New Roman" w:hAnsi="Times New Roman"/>
                        <w:lang w:val="en-US"/>
                      </w:rPr>
                      <w:delText xml:space="preserve"> and the SL transmission(s)</w:delText>
                    </w:r>
                  </w:del>
                  <w:ins w:id="550" w:author="Kevin Lin" w:date="2023-11-10T21:47:00Z">
                    <w:del w:id="551" w:author="Giovanni Chisci" w:date="2023-11-12T17:35:00Z">
                      <w:r>
                        <w:rPr>
                          <w:rFonts w:ascii="Times New Roman" w:hAnsi="Times New Roman"/>
                          <w:lang w:val="en-US"/>
                        </w:rPr>
                        <w:delText>one of PSSCH(s)</w:delText>
                      </w:r>
                    </w:del>
                  </w:ins>
                  <w:del w:id="552" w:author="Giovanni Chisci" w:date="2023-11-12T17:35:00Z">
                    <w:r>
                      <w:rPr>
                        <w:rFonts w:ascii="Times New Roman" w:hAnsi="Times New Roman"/>
                        <w:lang w:val="en-US"/>
                      </w:rPr>
                      <w:delText xml:space="preserve"> is enabled with explicit HARQ-ACK feedback including ‘ACK’/‘NACK’</w:delText>
                    </w:r>
                  </w:del>
                  <w:r>
                    <w:rPr>
                      <w:rFonts w:ascii="Times New Roman" w:hAnsi="Times New Roman"/>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14333E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bl>
          <w:p w14:paraId="3412912E"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475871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797B827" w14:textId="77777777">
        <w:tc>
          <w:tcPr>
            <w:tcW w:w="1555" w:type="dxa"/>
          </w:tcPr>
          <w:p w14:paraId="2895C4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992" w:type="dxa"/>
          </w:tcPr>
          <w:p w14:paraId="14B13D60"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6E8C4DF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4615FA49" w14:textId="77777777">
        <w:tc>
          <w:tcPr>
            <w:tcW w:w="1555" w:type="dxa"/>
          </w:tcPr>
          <w:p w14:paraId="3280654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2BABFC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15BB40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44954F80" w14:textId="77777777">
        <w:tc>
          <w:tcPr>
            <w:tcW w:w="1555" w:type="dxa"/>
          </w:tcPr>
          <w:p w14:paraId="542FA486"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2C798F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E45533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It seems that it tries to cover the PSFCH and S-SSB as well while the X</w:t>
            </w:r>
            <w:r>
              <w:rPr>
                <w:rFonts w:ascii="Calibri" w:hAnsi="Calibri" w:cs="Calibri"/>
                <w:sz w:val="22"/>
                <w:szCs w:val="22"/>
                <w:lang w:eastAsia="ko-KR"/>
              </w:rPr>
              <w:t xml:space="preserve"> concept is only applied to PSSCH without HARQ-ACK enabled. </w:t>
            </w:r>
          </w:p>
        </w:tc>
      </w:tr>
      <w:tr w:rsidR="00C95739" w14:paraId="561155C6" w14:textId="77777777">
        <w:tc>
          <w:tcPr>
            <w:tcW w:w="1555" w:type="dxa"/>
          </w:tcPr>
          <w:p w14:paraId="2F17AD1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3A58A2D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56C47F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52E6D4C" w14:textId="77777777">
        <w:tc>
          <w:tcPr>
            <w:tcW w:w="1555" w:type="dxa"/>
          </w:tcPr>
          <w:p w14:paraId="721469C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42A6011"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8B43A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2A595B32" w14:textId="77777777">
        <w:tc>
          <w:tcPr>
            <w:tcW w:w="1555" w:type="dxa"/>
          </w:tcPr>
          <w:p w14:paraId="1123F313" w14:textId="023A64C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2B30DA20" w14:textId="15396DE8"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0C2CB646"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6D2036" w14:paraId="72070A9E" w14:textId="77777777">
        <w:tc>
          <w:tcPr>
            <w:tcW w:w="1555" w:type="dxa"/>
            <w:tcBorders>
              <w:top w:val="single" w:sz="4" w:space="0" w:color="auto"/>
              <w:left w:val="single" w:sz="4" w:space="0" w:color="auto"/>
              <w:bottom w:val="single" w:sz="4" w:space="0" w:color="auto"/>
              <w:right w:val="single" w:sz="4" w:space="0" w:color="auto"/>
            </w:tcBorders>
          </w:tcPr>
          <w:p w14:paraId="410C56BE" w14:textId="38A97D14"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1689F1A" w14:textId="48F924D9"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9303777"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O</w:t>
            </w:r>
            <w:r>
              <w:rPr>
                <w:rFonts w:ascii="Calibri" w:eastAsiaTheme="minorEastAsia" w:hAnsi="Calibri" w:cs="Calibri"/>
                <w:color w:val="000000" w:themeColor="text1"/>
                <w:sz w:val="22"/>
                <w:lang w:val="en-US" w:eastAsia="zh-CN"/>
              </w:rPr>
              <w:t>K with the first change.</w:t>
            </w:r>
          </w:p>
          <w:p w14:paraId="29CCA9D9"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p w14:paraId="2B9CA69A"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second change, we don’t think this paragraph is adapted for only PSFCH or only S-SSB transmission due to the following reasons:</w:t>
            </w:r>
          </w:p>
          <w:p w14:paraId="33B02156" w14:textId="77777777" w:rsidR="006D2036" w:rsidRDefault="006D2036" w:rsidP="006D2036">
            <w:pPr>
              <w:pStyle w:val="0Maintext"/>
              <w:numPr>
                <w:ilvl w:val="0"/>
                <w:numId w:val="70"/>
              </w:numPr>
              <w:spacing w:after="0" w:afterAutospacing="0" w:line="240" w:lineRule="auto"/>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The </w:t>
            </w:r>
            <w:r w:rsidRPr="00904D0A">
              <w:rPr>
                <w:rFonts w:ascii="Calibri" w:eastAsiaTheme="minorEastAsia" w:hAnsi="Calibri" w:cs="Calibri"/>
                <w:color w:val="000000" w:themeColor="text1"/>
                <w:sz w:val="22"/>
                <w:lang w:val="en-US" w:eastAsia="zh-CN"/>
              </w:rPr>
              <w:t xml:space="preserve">demodulation performance </w:t>
            </w:r>
            <w:r>
              <w:rPr>
                <w:rFonts w:ascii="Calibri" w:eastAsiaTheme="minorEastAsia" w:hAnsi="Calibri" w:cs="Calibri"/>
                <w:color w:val="000000" w:themeColor="text1"/>
                <w:sz w:val="22"/>
                <w:lang w:val="en-US" w:eastAsia="zh-CN"/>
              </w:rPr>
              <w:t xml:space="preserve">is different among </w:t>
            </w:r>
            <w:r w:rsidRPr="00904D0A">
              <w:rPr>
                <w:rFonts w:ascii="Calibri" w:eastAsiaTheme="minorEastAsia" w:hAnsi="Calibri" w:cs="Calibri"/>
                <w:color w:val="000000" w:themeColor="text1"/>
                <w:sz w:val="22"/>
                <w:lang w:val="en-US" w:eastAsia="zh-CN"/>
              </w:rPr>
              <w:t>each kind of transmission</w:t>
            </w:r>
            <w:r>
              <w:rPr>
                <w:rFonts w:ascii="Calibri" w:eastAsiaTheme="minorEastAsia" w:hAnsi="Calibri" w:cs="Calibri"/>
                <w:color w:val="000000" w:themeColor="text1"/>
                <w:sz w:val="22"/>
                <w:lang w:val="en-US" w:eastAsia="zh-CN"/>
              </w:rPr>
              <w:t>. E</w:t>
            </w:r>
            <w:r w:rsidRPr="00ED2A6F">
              <w:rPr>
                <w:rFonts w:ascii="Calibri" w:eastAsiaTheme="minorEastAsia" w:hAnsi="Calibri" w:cs="Calibri"/>
                <w:color w:val="000000" w:themeColor="text1"/>
                <w:sz w:val="22"/>
                <w:lang w:val="en-US" w:eastAsia="zh-CN"/>
              </w:rPr>
              <w:t>ven if CWp was increased after evaluating the channel occupancy situation for a PSCCH/PSSCH transmission, it cannot represent that a PSFCH or a S-SSB transmission is also required to monitor the channel for such a long time.</w:t>
            </w:r>
          </w:p>
          <w:p w14:paraId="75AC6762" w14:textId="06FBAD59" w:rsidR="006D2036" w:rsidRDefault="006D2036" w:rsidP="006D2036">
            <w:pPr>
              <w:pStyle w:val="0Maintext"/>
              <w:spacing w:after="0" w:afterAutospacing="0" w:line="240" w:lineRule="auto"/>
              <w:ind w:firstLine="0"/>
              <w:jc w:val="left"/>
              <w:rPr>
                <w:rFonts w:ascii="Calibri" w:hAnsi="Calibri" w:cs="Calibri"/>
                <w:sz w:val="22"/>
                <w:szCs w:val="22"/>
              </w:rPr>
            </w:pPr>
            <w:r w:rsidRPr="00ED2A6F">
              <w:rPr>
                <w:rFonts w:ascii="Calibri" w:eastAsiaTheme="minorEastAsia" w:hAnsi="Calibri" w:cs="Calibri"/>
                <w:iCs/>
                <w:color w:val="000000" w:themeColor="text1"/>
                <w:sz w:val="22"/>
                <w:lang w:eastAsia="zh-CN"/>
              </w:rPr>
              <w:t xml:space="preserve">The increase of CWp for the case that the latest </w:t>
            </w:r>
            <m:oMath>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p</m:t>
                  </m:r>
                </m:sub>
              </m:sSub>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max,p</m:t>
                  </m:r>
                </m:sub>
              </m:sSub>
            </m:oMath>
            <w:r w:rsidRPr="00ED2A6F">
              <w:rPr>
                <w:rFonts w:ascii="Calibri" w:eastAsiaTheme="minorEastAsia" w:hAnsi="Calibri" w:cs="Calibri"/>
                <w:iCs/>
                <w:color w:val="000000" w:themeColor="text1"/>
                <w:sz w:val="22"/>
                <w:lang w:eastAsia="zh-CN"/>
              </w:rPr>
              <w:t xml:space="preserve"> value is consecutively used for X times is restricted only to PSCCH/PSSCH transmission. It seems unreasonable to use an increased CWp for PSFCH or S-SSB transmission, since this CWp update mechanism is not applied to those transmissions.</w:t>
            </w:r>
          </w:p>
        </w:tc>
      </w:tr>
      <w:tr w:rsidR="000C6907" w14:paraId="73CBEC21" w14:textId="77777777">
        <w:tc>
          <w:tcPr>
            <w:tcW w:w="1555" w:type="dxa"/>
            <w:tcBorders>
              <w:top w:val="single" w:sz="4" w:space="0" w:color="auto"/>
              <w:left w:val="single" w:sz="4" w:space="0" w:color="auto"/>
              <w:bottom w:val="single" w:sz="4" w:space="0" w:color="auto"/>
              <w:right w:val="single" w:sz="4" w:space="0" w:color="auto"/>
            </w:tcBorders>
          </w:tcPr>
          <w:p w14:paraId="000809A4" w14:textId="3D9E9F41"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992" w:type="dxa"/>
            <w:tcBorders>
              <w:top w:val="single" w:sz="4" w:space="0" w:color="auto"/>
              <w:left w:val="single" w:sz="4" w:space="0" w:color="auto"/>
              <w:bottom w:val="single" w:sz="4" w:space="0" w:color="auto"/>
              <w:right w:val="single" w:sz="4" w:space="0" w:color="auto"/>
            </w:tcBorders>
          </w:tcPr>
          <w:p w14:paraId="4F6693D9" w14:textId="7EEC037F"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2D42B950" w14:textId="5998BEB3" w:rsidR="000C6907" w:rsidRDefault="000C6907"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first change, it is be better to say “</w:t>
            </w:r>
            <w:del w:id="553" w:author="Kevin Lin" w:date="2023-11-10T21:47:00Z">
              <w:r>
                <w:rPr>
                  <w:lang w:val="en-US"/>
                </w:rPr>
                <w:delText>the SL transmission(s)</w:delText>
              </w:r>
            </w:del>
            <w:ins w:id="554" w:author="Alexander Golitschek" w:date="2023-11-13T18:48:00Z">
              <w:r>
                <w:rPr>
                  <w:lang w:val="en-US"/>
                </w:rPr>
                <w:t xml:space="preserve">at least </w:t>
              </w:r>
            </w:ins>
            <w:ins w:id="555" w:author="Kevin Lin" w:date="2023-11-10T21:47:00Z">
              <w:r>
                <w:rPr>
                  <w:lang w:val="en-US"/>
                </w:rPr>
                <w:t xml:space="preserve">one of </w:t>
              </w:r>
            </w:ins>
            <w:ins w:id="556" w:author="Alexander Golitschek" w:date="2023-11-13T18:48:00Z">
              <w:r>
                <w:rPr>
                  <w:lang w:val="en-US"/>
                </w:rPr>
                <w:t xml:space="preserve">the </w:t>
              </w:r>
            </w:ins>
            <w:ins w:id="557" w:author="Kevin Lin" w:date="2023-11-10T21:47:00Z">
              <w:r>
                <w:rPr>
                  <w:lang w:val="en-US"/>
                </w:rPr>
                <w:t>PSSCH(s)</w:t>
              </w:r>
            </w:ins>
            <w:r>
              <w:rPr>
                <w:rFonts w:ascii="Calibri" w:eastAsiaTheme="minorEastAsia" w:hAnsi="Calibri" w:cs="Calibri"/>
                <w:color w:val="000000" w:themeColor="text1"/>
                <w:sz w:val="22"/>
                <w:lang w:val="en-US" w:eastAsia="zh-CN"/>
              </w:rPr>
              <w:t>” to avoid potential unclarity of more than one PSSCH have HARQ-ACK enabled.</w:t>
            </w:r>
          </w:p>
        </w:tc>
      </w:tr>
      <w:tr w:rsidR="007A07B0" w14:paraId="706BE8C5" w14:textId="77777777">
        <w:tc>
          <w:tcPr>
            <w:tcW w:w="1555" w:type="dxa"/>
            <w:tcBorders>
              <w:top w:val="single" w:sz="4" w:space="0" w:color="auto"/>
              <w:left w:val="single" w:sz="4" w:space="0" w:color="auto"/>
              <w:bottom w:val="single" w:sz="4" w:space="0" w:color="auto"/>
              <w:right w:val="single" w:sz="4" w:space="0" w:color="auto"/>
            </w:tcBorders>
          </w:tcPr>
          <w:p w14:paraId="6A104E15" w14:textId="28AAAA5A"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0E906415" w14:textId="23785A8C"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roofErr w:type="gramEnd"/>
            <w:r>
              <w:rPr>
                <w:rFonts w:asciiTheme="minorHAnsi" w:hAnsiTheme="minorHAnsi" w:cstheme="minorHAnsi"/>
                <w:sz w:val="22"/>
                <w:szCs w:val="22"/>
                <w:lang w:eastAsia="ko-KR"/>
              </w:rPr>
              <w:t xml:space="preserve"> with comment</w:t>
            </w:r>
          </w:p>
        </w:tc>
        <w:tc>
          <w:tcPr>
            <w:tcW w:w="7087" w:type="dxa"/>
            <w:tcBorders>
              <w:top w:val="single" w:sz="4" w:space="0" w:color="auto"/>
              <w:left w:val="single" w:sz="4" w:space="0" w:color="auto"/>
              <w:bottom w:val="single" w:sz="4" w:space="0" w:color="auto"/>
              <w:right w:val="single" w:sz="4" w:space="0" w:color="auto"/>
            </w:tcBorders>
          </w:tcPr>
          <w:p w14:paraId="528778FB" w14:textId="5E7EEA83" w:rsidR="007A07B0" w:rsidRDefault="007A07B0" w:rsidP="006D2036">
            <w:pPr>
              <w:pStyle w:val="0Maintext"/>
              <w:spacing w:after="0" w:afterAutospacing="0" w:line="240" w:lineRule="auto"/>
              <w:ind w:firstLine="0"/>
              <w:jc w:val="left"/>
              <w:rPr>
                <w:rFonts w:ascii="Calibri" w:hAnsi="Calibri" w:cs="Calibri"/>
                <w:color w:val="000000" w:themeColor="text1"/>
                <w:sz w:val="22"/>
                <w:lang w:val="en-US" w:eastAsia="ko-KR"/>
              </w:rPr>
            </w:pPr>
            <w:r>
              <w:rPr>
                <w:rFonts w:ascii="Calibri" w:hAnsi="Calibri" w:cs="Calibri"/>
                <w:color w:val="000000" w:themeColor="text1"/>
                <w:sz w:val="22"/>
                <w:lang w:val="en-US" w:eastAsia="ko-KR"/>
              </w:rPr>
              <w:t>We share the view with Lenovo for the first change.</w:t>
            </w:r>
          </w:p>
          <w:p w14:paraId="545C350C" w14:textId="5B367085" w:rsidR="007A07B0" w:rsidRDefault="007A07B0"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hAnsi="Calibri" w:cs="Calibri"/>
                <w:color w:val="000000" w:themeColor="text1"/>
                <w:sz w:val="22"/>
                <w:lang w:val="en-US"/>
              </w:rPr>
              <w:t>The second paragraph is ok</w:t>
            </w:r>
            <w:r>
              <w:rPr>
                <w:rFonts w:ascii="Calibri" w:eastAsiaTheme="minorEastAsia" w:hAnsi="Calibri" w:cs="Calibri"/>
                <w:color w:val="000000" w:themeColor="text1"/>
                <w:sz w:val="22"/>
                <w:lang w:val="en-US" w:eastAsia="zh-CN"/>
              </w:rPr>
              <w:t xml:space="preserve"> t</w:t>
            </w:r>
            <w:r w:rsidRPr="007A07B0">
              <w:rPr>
                <w:rFonts w:ascii="Calibri" w:eastAsiaTheme="minorEastAsia" w:hAnsi="Calibri" w:cs="Calibri"/>
                <w:color w:val="000000" w:themeColor="text1"/>
                <w:sz w:val="22"/>
                <w:lang w:val="en-US" w:eastAsia="zh-CN"/>
              </w:rPr>
              <w:t>o determine CWp when Type 1 channel access procedure for S-SSB or PSFCH transmission is performed.</w:t>
            </w:r>
          </w:p>
        </w:tc>
      </w:tr>
    </w:tbl>
    <w:p w14:paraId="132F3E85" w14:textId="77777777" w:rsidR="00C95739" w:rsidRDefault="00C95739">
      <w:pPr>
        <w:autoSpaceDE w:val="0"/>
        <w:autoSpaceDN w:val="0"/>
        <w:spacing w:after="0"/>
        <w:jc w:val="both"/>
        <w:rPr>
          <w:rFonts w:ascii="Calibri" w:hAnsi="Calibri" w:cs="Calibri"/>
          <w:sz w:val="22"/>
          <w:lang w:val="en-US"/>
        </w:rPr>
      </w:pPr>
    </w:p>
    <w:p w14:paraId="167E362E" w14:textId="77777777" w:rsidR="00C95739" w:rsidRDefault="00C95739">
      <w:pPr>
        <w:autoSpaceDE w:val="0"/>
        <w:autoSpaceDN w:val="0"/>
        <w:spacing w:after="0"/>
        <w:jc w:val="both"/>
        <w:rPr>
          <w:rFonts w:ascii="Calibri" w:hAnsi="Calibri" w:cs="Calibri"/>
          <w:sz w:val="22"/>
          <w:lang w:val="en-US"/>
        </w:rPr>
      </w:pPr>
    </w:p>
    <w:p w14:paraId="02F14F97" w14:textId="77777777" w:rsidR="00C95739" w:rsidRDefault="0087536D">
      <w:pPr>
        <w:autoSpaceDE w:val="0"/>
        <w:autoSpaceDN w:val="0"/>
        <w:spacing w:before="120" w:after="120"/>
        <w:jc w:val="both"/>
        <w:rPr>
          <w:rFonts w:ascii="Calibri" w:hAnsi="Calibri" w:cs="Calibri"/>
          <w:sz w:val="22"/>
        </w:rPr>
      </w:pPr>
      <w:r w:rsidRPr="009F218F">
        <w:rPr>
          <w:rFonts w:ascii="Calibri" w:hAnsi="Calibri" w:cs="Calibri"/>
          <w:b/>
          <w:bCs/>
          <w:sz w:val="22"/>
        </w:rPr>
        <w:t xml:space="preserve">Proposal 3-2 (I): </w:t>
      </w:r>
      <w:r w:rsidRPr="009F218F">
        <w:rPr>
          <w:rFonts w:ascii="Calibri" w:hAnsi="Calibri" w:cs="Calibri"/>
          <w:sz w:val="22"/>
        </w:rPr>
        <w:t>To determine the CWp for the UL-based multi-channel access procedure when PSCCH/PSSCH</w:t>
      </w:r>
      <w:r>
        <w:rPr>
          <w:rFonts w:ascii="Calibri" w:hAnsi="Calibri" w:cs="Calibri"/>
          <w:sz w:val="22"/>
        </w:rPr>
        <w:t xml:space="preserve">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C95739" w14:paraId="4B385F0D" w14:textId="77777777">
        <w:tc>
          <w:tcPr>
            <w:tcW w:w="9631" w:type="dxa"/>
          </w:tcPr>
          <w:p w14:paraId="7E871544"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1F47C180" w14:textId="77777777" w:rsidR="00C95739" w:rsidRDefault="0087536D">
            <w:pPr>
              <w:spacing w:after="0" w:line="240" w:lineRule="auto"/>
              <w:rPr>
                <w:lang w:eastAsia="zh-CN"/>
              </w:rPr>
            </w:pPr>
            <w:r>
              <w:rPr>
                <w:lang w:eastAsia="zh-CN"/>
              </w:rPr>
              <w:t>The procedures</w:t>
            </w:r>
            <w:ins w:id="558" w:author="Sorour Falahati v004" w:date="2023-10-19T20:30:00Z">
              <w:r>
                <w:rPr>
                  <w:lang w:eastAsia="zh-CN"/>
                </w:rPr>
                <w:t xml:space="preserve"> described</w:t>
              </w:r>
            </w:ins>
            <w:r>
              <w:rPr>
                <w:lang w:eastAsia="zh-CN"/>
              </w:rPr>
              <w:t xml:space="preserve"> in this clause are </w:t>
            </w:r>
            <w:del w:id="559" w:author="Sorour Falahati v004" w:date="2023-10-18T02:48:00Z">
              <w:r>
                <w:rPr>
                  <w:lang w:eastAsia="zh-CN"/>
                </w:rPr>
                <w:delText>applicable</w:delText>
              </w:r>
            </w:del>
            <w:ins w:id="560" w:author="Sorour Falahati v004" w:date="2023-10-18T02:48:00Z">
              <w:r>
                <w:rPr>
                  <w:lang w:eastAsia="zh-CN"/>
                </w:rPr>
                <w:t>applied</w:t>
              </w:r>
            </w:ins>
            <w:r>
              <w:rPr>
                <w:lang w:eastAsia="zh-CN"/>
              </w:rPr>
              <w:t xml:space="preserve"> for </w:t>
            </w:r>
            <w:del w:id="561" w:author="Sorour Falahati v004" w:date="2023-10-19T20:26:00Z">
              <w:r>
                <w:rPr>
                  <w:lang w:eastAsia="zh-CN"/>
                </w:rPr>
                <w:delText xml:space="preserve">SL </w:delText>
              </w:r>
            </w:del>
            <w:r>
              <w:rPr>
                <w:lang w:eastAsia="zh-CN"/>
              </w:rPr>
              <w:t>PSCCH/PSSCH</w:t>
            </w:r>
            <w:ins w:id="562" w:author="Sorour Falahati v004" w:date="2023-10-18T02:48:00Z">
              <w:r>
                <w:rPr>
                  <w:lang w:eastAsia="zh-CN"/>
                </w:rPr>
                <w:t>/S-SSB transmission(s)</w:t>
              </w:r>
            </w:ins>
            <w:r>
              <w:rPr>
                <w:lang w:eastAsia="zh-CN"/>
              </w:rPr>
              <w:t xml:space="preserve"> </w:t>
            </w:r>
            <w:del w:id="563" w:author="Sorour Falahati v004" w:date="2023-10-20T09:18:00Z">
              <w:r>
                <w:rPr>
                  <w:lang w:eastAsia="zh-CN"/>
                </w:rPr>
                <w:delText>[</w:delText>
              </w:r>
            </w:del>
            <w:r>
              <w:rPr>
                <w:lang w:eastAsia="zh-CN"/>
              </w:rPr>
              <w:t xml:space="preserve">and </w:t>
            </w:r>
            <w:ins w:id="564" w:author="Sorour Falahati v004" w:date="2023-10-20T09:18:00Z">
              <w:r>
                <w:rPr>
                  <w:lang w:eastAsia="zh-CN"/>
                </w:rPr>
                <w:t xml:space="preserve">can be applied for </w:t>
              </w:r>
            </w:ins>
            <w:r>
              <w:rPr>
                <w:lang w:eastAsia="zh-CN"/>
              </w:rPr>
              <w:t>PSFCH</w:t>
            </w:r>
            <w:del w:id="565" w:author="Sorour Falahati v004" w:date="2023-10-20T09:19:00Z">
              <w:r>
                <w:rPr>
                  <w:lang w:eastAsia="zh-CN"/>
                </w:rPr>
                <w:delText>]</w:delText>
              </w:r>
            </w:del>
            <w:r>
              <w:rPr>
                <w:lang w:eastAsia="zh-CN"/>
              </w:rPr>
              <w:t xml:space="preserve"> transmission</w:t>
            </w:r>
            <w:del w:id="566" w:author="Sorour Falahati v004" w:date="2023-10-20T09:19:00Z">
              <w:r>
                <w:rPr>
                  <w:lang w:eastAsia="zh-CN"/>
                </w:rPr>
                <w:delText>(s)</w:delText>
              </w:r>
            </w:del>
            <w:r>
              <w:rPr>
                <w:lang w:eastAsia="zh-CN"/>
              </w:rPr>
              <w:t>.</w:t>
            </w:r>
          </w:p>
          <w:p w14:paraId="1ED7165B" w14:textId="77777777" w:rsidR="00C95739" w:rsidRDefault="0087536D">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3C816625" w14:textId="77777777" w:rsidR="00C95739" w:rsidRDefault="0087536D">
            <w:pPr>
              <w:pStyle w:val="B1"/>
              <w:spacing w:after="120" w:line="240" w:lineRule="auto"/>
              <w:ind w:left="0" w:firstLine="0"/>
            </w:pPr>
            <w:ins w:id="567" w:author="Kevin Lin" w:date="2023-11-10T21:59:00Z">
              <w:r>
                <w:t xml:space="preserve">For determining </w:t>
              </w:r>
            </w:ins>
            <m:oMath>
              <m:r>
                <w:ins w:id="568" w:author="Kevin Lin" w:date="2023-11-10T21:59:00Z">
                  <w:rPr>
                    <w:rFonts w:ascii="Cambria Math" w:hAnsi="Cambria Math"/>
                  </w:rPr>
                  <m:t>C</m:t>
                </w:ins>
              </m:r>
              <m:sSub>
                <m:sSubPr>
                  <m:ctrlPr>
                    <w:ins w:id="569" w:author="Kevin Lin" w:date="2023-11-10T21:59:00Z">
                      <w:rPr>
                        <w:rFonts w:ascii="Cambria Math" w:hAnsi="Cambria Math"/>
                        <w:i/>
                      </w:rPr>
                    </w:ins>
                  </m:ctrlPr>
                </m:sSubPr>
                <m:e>
                  <m:r>
                    <w:ins w:id="570" w:author="Kevin Lin" w:date="2023-11-10T21:59:00Z">
                      <w:rPr>
                        <w:rFonts w:ascii="Cambria Math" w:hAnsi="Cambria Math"/>
                      </w:rPr>
                      <m:t>W</m:t>
                    </w:ins>
                  </m:r>
                </m:e>
                <m:sub>
                  <m:r>
                    <w:ins w:id="571" w:author="Kevin Lin" w:date="2023-11-10T21:59:00Z">
                      <w:rPr>
                        <w:rFonts w:ascii="Cambria Math" w:hAnsi="Cambria Math"/>
                      </w:rPr>
                      <m:t>p</m:t>
                    </w:ins>
                  </m:r>
                </m:sub>
              </m:sSub>
            </m:oMath>
            <w:ins w:id="572" w:author="Kevin Lin" w:date="2023-11-10T21:59:00Z">
              <w:r>
                <w:t xml:space="preserve"> for channel </w:t>
              </w:r>
            </w:ins>
            <m:oMath>
              <m:sSub>
                <m:sSubPr>
                  <m:ctrlPr>
                    <w:ins w:id="573" w:author="Kevin Lin" w:date="2023-11-10T21:59:00Z">
                      <w:rPr>
                        <w:rFonts w:ascii="Cambria Math" w:hAnsi="Cambria Math"/>
                        <w:i/>
                      </w:rPr>
                    </w:ins>
                  </m:ctrlPr>
                </m:sSubPr>
                <m:e>
                  <m:r>
                    <w:ins w:id="574" w:author="Kevin Lin" w:date="2023-11-10T21:59:00Z">
                      <w:rPr>
                        <w:rFonts w:ascii="Cambria Math" w:hAnsi="Cambria Math"/>
                      </w:rPr>
                      <m:t>c</m:t>
                    </w:ins>
                  </m:r>
                </m:e>
                <m:sub>
                  <m:r>
                    <w:ins w:id="575" w:author="Kevin Lin" w:date="2023-11-10T21:59:00Z">
                      <w:rPr>
                        <w:rFonts w:ascii="Cambria Math" w:hAnsi="Cambria Math"/>
                      </w:rPr>
                      <m:t>i</m:t>
                    </w:ins>
                  </m:r>
                </m:sub>
              </m:sSub>
            </m:oMath>
            <w:ins w:id="576" w:author="Kevin Lin" w:date="2023-11-10T21:59:00Z">
              <w:r>
                <w:t>, any SL transmission</w:t>
              </w:r>
              <w:r>
                <w:rPr>
                  <w:rFonts w:hint="eastAsia"/>
                </w:rPr>
                <w:t>(</w:t>
              </w:r>
              <w:r>
                <w:t xml:space="preserve">s) that fully or partially overlaps with any channel </w:t>
              </w:r>
            </w:ins>
            <m:oMath>
              <m:sSub>
                <m:sSubPr>
                  <m:ctrlPr>
                    <w:ins w:id="577" w:author="Kevin Lin" w:date="2023-11-10T21:59:00Z">
                      <w:rPr>
                        <w:rFonts w:ascii="Cambria Math" w:hAnsi="Cambria Math"/>
                        <w:i/>
                      </w:rPr>
                    </w:ins>
                  </m:ctrlPr>
                </m:sSubPr>
                <m:e>
                  <m:r>
                    <w:ins w:id="578" w:author="Kevin Lin" w:date="2023-11-10T21:59:00Z">
                      <w:rPr>
                        <w:rFonts w:ascii="Cambria Math" w:hAnsi="Cambria Math"/>
                      </w:rPr>
                      <m:t>c</m:t>
                    </w:ins>
                  </m:r>
                </m:e>
                <m:sub>
                  <m:r>
                    <w:ins w:id="579" w:author="Kevin Lin" w:date="2023-11-10T21:59:00Z">
                      <w:rPr>
                        <w:rFonts w:ascii="Cambria Math" w:hAnsi="Cambria Math"/>
                      </w:rPr>
                      <m:t>i</m:t>
                    </w:ins>
                  </m:r>
                </m:sub>
              </m:sSub>
              <m:r>
                <w:ins w:id="580" w:author="Kevin Lin" w:date="2023-11-10T21:59:00Z">
                  <w:rPr>
                    <w:rFonts w:ascii="Cambria Math" w:hAnsi="Cambria Math"/>
                  </w:rPr>
                  <m:t>∈C</m:t>
                </w:ins>
              </m:r>
            </m:oMath>
            <w:ins w:id="581" w:author="Kevin Lin" w:date="2023-11-10T21:59:00Z">
              <w:r>
                <w:t xml:space="preserve"> is used in the procedures described in clause 4.5.4.</w:t>
              </w:r>
            </w:ins>
          </w:p>
        </w:tc>
      </w:tr>
    </w:tbl>
    <w:p w14:paraId="4CA345B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C5CFDEC" w14:textId="77777777">
        <w:tc>
          <w:tcPr>
            <w:tcW w:w="1555" w:type="dxa"/>
          </w:tcPr>
          <w:p w14:paraId="2EB789E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33254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F293E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D67B68D" w14:textId="77777777">
        <w:tc>
          <w:tcPr>
            <w:tcW w:w="1555" w:type="dxa"/>
          </w:tcPr>
          <w:p w14:paraId="5686209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729C791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7DDA74A"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56B5E0A" w14:textId="77777777">
        <w:tc>
          <w:tcPr>
            <w:tcW w:w="1555" w:type="dxa"/>
          </w:tcPr>
          <w:p w14:paraId="5ED2EBA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CA75ADB"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1B5560B2"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EE1D452" w14:textId="77777777">
        <w:tc>
          <w:tcPr>
            <w:tcW w:w="1555" w:type="dxa"/>
          </w:tcPr>
          <w:p w14:paraId="7303632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63FF878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CFE9D3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25EAA467" w14:textId="77777777">
        <w:tc>
          <w:tcPr>
            <w:tcW w:w="1555" w:type="dxa"/>
          </w:tcPr>
          <w:p w14:paraId="289B0E0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F75096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27F610A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Even for UL-based multi-channel access </w:t>
            </w:r>
            <w:r>
              <w:rPr>
                <w:rFonts w:ascii="Calibri" w:hAnsi="Calibri" w:cs="Calibri"/>
                <w:sz w:val="22"/>
                <w:szCs w:val="22"/>
                <w:lang w:eastAsia="ko-KR"/>
              </w:rPr>
              <w:t>procedure</w:t>
            </w:r>
            <w:r>
              <w:rPr>
                <w:rFonts w:ascii="Calibri" w:hAnsi="Calibri" w:cs="Calibri" w:hint="eastAsia"/>
                <w:sz w:val="22"/>
                <w:szCs w:val="22"/>
                <w:lang w:eastAsia="ko-KR"/>
              </w:rPr>
              <w:t>,</w:t>
            </w:r>
            <w:r>
              <w:rPr>
                <w:rFonts w:ascii="Calibri" w:hAnsi="Calibri" w:cs="Calibri"/>
                <w:sz w:val="22"/>
                <w:szCs w:val="22"/>
                <w:lang w:eastAsia="ko-KR"/>
              </w:rPr>
              <w:t xml:space="preserve"> the UE needs to know CW sizes for some channels. To do this, it would be necessary to clarify which channels would be considered for this procedure. </w:t>
            </w:r>
          </w:p>
        </w:tc>
      </w:tr>
      <w:tr w:rsidR="00C95739" w14:paraId="627418FC" w14:textId="77777777">
        <w:tc>
          <w:tcPr>
            <w:tcW w:w="1555" w:type="dxa"/>
          </w:tcPr>
          <w:p w14:paraId="35B1B7F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7DEA7F0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9022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59F1257B" w14:textId="77777777">
        <w:tc>
          <w:tcPr>
            <w:tcW w:w="1555" w:type="dxa"/>
          </w:tcPr>
          <w:p w14:paraId="1AEF69B2" w14:textId="2D36A53A"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6DB68596" w14:textId="77777777"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46D7D56"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It should be clarified the clause 4.5.4 is the editor’s original version or the version after the modification based on </w:t>
            </w:r>
            <w:r w:rsidRPr="00042E19">
              <w:rPr>
                <w:rFonts w:ascii="Calibri" w:hAnsi="Calibri" w:cs="Calibri"/>
                <w:color w:val="000000" w:themeColor="text1"/>
                <w:sz w:val="22"/>
                <w:highlight w:val="yellow"/>
                <w:lang w:val="en-US"/>
              </w:rPr>
              <w:t>Proposal 3-1</w:t>
            </w:r>
            <w:r>
              <w:rPr>
                <w:rFonts w:ascii="Calibri" w:hAnsi="Calibri" w:cs="Calibri"/>
                <w:color w:val="000000" w:themeColor="text1"/>
                <w:sz w:val="22"/>
                <w:lang w:val="en-US"/>
              </w:rPr>
              <w:t>.</w:t>
            </w:r>
          </w:p>
          <w:p w14:paraId="176E08DD"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p>
          <w:p w14:paraId="7356B7BC"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Clause is supported for PSFCH as well and just take PSFCH transmission as an example, </w:t>
            </w:r>
          </w:p>
          <w:p w14:paraId="60D3A300" w14:textId="77777777" w:rsidR="00044EE4" w:rsidRDefault="00044EE4" w:rsidP="00044EE4">
            <w:pPr>
              <w:pStyle w:val="0Maintext"/>
              <w:numPr>
                <w:ilvl w:val="0"/>
                <w:numId w:val="67"/>
              </w:numPr>
              <w:spacing w:after="0" w:afterAutospacing="0" w:line="240" w:lineRule="auto"/>
              <w:jc w:val="left"/>
              <w:rPr>
                <w:rFonts w:ascii="Calibri" w:hAnsi="Calibri" w:cs="Calibri"/>
                <w:color w:val="000000" w:themeColor="text1"/>
                <w:sz w:val="22"/>
                <w:lang w:val="en-US"/>
              </w:rPr>
            </w:pPr>
            <w:r>
              <w:rPr>
                <w:rFonts w:ascii="Calibri" w:hAnsi="Calibri" w:cs="Calibri"/>
                <w:color w:val="000000" w:themeColor="text1"/>
                <w:sz w:val="22"/>
                <w:lang w:val="en-US"/>
              </w:rPr>
              <w:t xml:space="preserve">if proposal 3-2 is agreed on top of </w:t>
            </w:r>
            <w:r w:rsidRPr="00325493">
              <w:rPr>
                <w:rFonts w:ascii="Calibri" w:hAnsi="Calibri" w:cs="Calibri"/>
                <w:color w:val="000000" w:themeColor="text1"/>
                <w:sz w:val="22"/>
                <w:lang w:val="en-US"/>
              </w:rPr>
              <w:t>the editor’s original version</w:t>
            </w:r>
            <w:r>
              <w:rPr>
                <w:rFonts w:ascii="Calibri" w:hAnsi="Calibri" w:cs="Calibri"/>
                <w:color w:val="000000" w:themeColor="text1"/>
                <w:sz w:val="22"/>
                <w:lang w:val="en-US"/>
              </w:rPr>
              <w:t xml:space="preserve"> of 4.5.4, then it should further clarify it need follow “with explicit HARQ” branch or “without explicit HARQ” branch, since both branches are used for “a </w:t>
            </w:r>
            <w:r w:rsidRPr="00325493">
              <w:rPr>
                <w:rFonts w:ascii="Calibri" w:hAnsi="Calibri" w:cs="Calibri"/>
                <w:color w:val="000000" w:themeColor="text1"/>
                <w:sz w:val="22"/>
                <w:lang w:val="en-US"/>
              </w:rPr>
              <w:t>SL transmission(s) including PSSCH(s)</w:t>
            </w:r>
            <w:r>
              <w:rPr>
                <w:rFonts w:ascii="Calibri" w:hAnsi="Calibri" w:cs="Calibri"/>
                <w:color w:val="000000" w:themeColor="text1"/>
                <w:sz w:val="22"/>
                <w:lang w:val="en-US"/>
              </w:rPr>
              <w:t>”.</w:t>
            </w:r>
          </w:p>
          <w:p w14:paraId="0E2FC6FA" w14:textId="32213302"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sidRPr="00535C12">
              <w:rPr>
                <w:rFonts w:ascii="Calibri" w:hAnsi="Calibri" w:cs="Calibri"/>
                <w:color w:val="000000" w:themeColor="text1"/>
                <w:sz w:val="22"/>
                <w:lang w:val="en-US"/>
              </w:rPr>
              <w:t xml:space="preserve">if proposal 3-2 is agreed on top of the proposal 3-1 version of 4.5.4, then it is clear </w:t>
            </w:r>
            <w:r w:rsidRPr="00535C12">
              <w:rPr>
                <w:rFonts w:ascii="Calibri" w:hAnsi="Calibri" w:cs="Calibri" w:hint="eastAsia"/>
                <w:color w:val="000000" w:themeColor="text1"/>
                <w:sz w:val="22"/>
                <w:lang w:val="en-US"/>
              </w:rPr>
              <w:t>“</w:t>
            </w:r>
            <w:r w:rsidRPr="00535C12">
              <w:rPr>
                <w:rFonts w:ascii="Calibri" w:hAnsi="Calibri" w:cs="Calibri"/>
                <w:color w:val="000000" w:themeColor="text1"/>
                <w:sz w:val="22"/>
                <w:lang w:val="en-US"/>
              </w:rPr>
              <w:t>without explicit HARQ” branch is followed.</w:t>
            </w:r>
          </w:p>
        </w:tc>
      </w:tr>
      <w:tr w:rsidR="006D2036" w14:paraId="09ACC1D2" w14:textId="77777777">
        <w:tc>
          <w:tcPr>
            <w:tcW w:w="1555" w:type="dxa"/>
          </w:tcPr>
          <w:p w14:paraId="58A17EB9" w14:textId="65E733D1"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468760EA" w14:textId="77777777" w:rsidR="006D2036" w:rsidRDefault="006D2036" w:rsidP="006D2036">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529DC574" w14:textId="71BBC32C"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hint="eastAsia"/>
                <w:color w:val="000000" w:themeColor="text1"/>
                <w:sz w:val="22"/>
                <w:lang w:val="en-US" w:eastAsia="zh-CN"/>
              </w:rPr>
              <w:t>I</w:t>
            </w:r>
            <w:r>
              <w:rPr>
                <w:rFonts w:ascii="Calibri" w:eastAsiaTheme="minorEastAsia" w:hAnsi="Calibri" w:cs="Calibri"/>
                <w:color w:val="000000" w:themeColor="text1"/>
                <w:sz w:val="22"/>
                <w:lang w:val="en-US" w:eastAsia="zh-CN"/>
              </w:rPr>
              <w:t>n NR-U UL channel access procedure, CWp adjustment procedure was not further modified. Why we need this sentence here?</w:t>
            </w:r>
          </w:p>
        </w:tc>
      </w:tr>
      <w:tr w:rsidR="006D2036" w14:paraId="6D03C9AF" w14:textId="77777777">
        <w:tc>
          <w:tcPr>
            <w:tcW w:w="1555" w:type="dxa"/>
            <w:tcBorders>
              <w:top w:val="single" w:sz="4" w:space="0" w:color="auto"/>
              <w:left w:val="single" w:sz="4" w:space="0" w:color="auto"/>
              <w:bottom w:val="single" w:sz="4" w:space="0" w:color="auto"/>
              <w:right w:val="single" w:sz="4" w:space="0" w:color="auto"/>
            </w:tcBorders>
          </w:tcPr>
          <w:p w14:paraId="1337D686" w14:textId="156F66AA"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602D894D" w14:textId="7D8AAA33"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4DF938C5"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455D42E6" w14:textId="77777777" w:rsidR="00C95739" w:rsidRDefault="00C95739">
      <w:pPr>
        <w:autoSpaceDE w:val="0"/>
        <w:autoSpaceDN w:val="0"/>
        <w:spacing w:after="0"/>
        <w:jc w:val="both"/>
        <w:rPr>
          <w:rFonts w:ascii="Calibri" w:hAnsi="Calibri" w:cs="Calibri"/>
          <w:sz w:val="22"/>
          <w:lang w:val="en-US"/>
        </w:rPr>
      </w:pPr>
    </w:p>
    <w:p w14:paraId="25DC4301" w14:textId="77777777" w:rsidR="00C95739" w:rsidRDefault="00C95739">
      <w:pPr>
        <w:autoSpaceDE w:val="0"/>
        <w:autoSpaceDN w:val="0"/>
        <w:spacing w:after="0"/>
        <w:jc w:val="both"/>
        <w:rPr>
          <w:rFonts w:ascii="Calibri" w:hAnsi="Calibri" w:cs="Calibri"/>
          <w:sz w:val="22"/>
          <w:lang w:val="en-US"/>
        </w:rPr>
      </w:pPr>
    </w:p>
    <w:p w14:paraId="0E0341D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3-3 (I): </w:t>
      </w:r>
      <w:r w:rsidRPr="009F218F">
        <w:rPr>
          <w:rFonts w:ascii="Calibri" w:hAnsi="Calibri" w:cs="Calibri"/>
          <w:sz w:val="22"/>
        </w:rPr>
        <w:t>To resolve the case that HARQ-ACK feedback is not received in the contention window</w:t>
      </w:r>
      <w:r>
        <w:rPr>
          <w:rFonts w:ascii="Calibri" w:hAnsi="Calibri" w:cs="Calibri"/>
          <w:sz w:val="22"/>
        </w:rPr>
        <w:t xml:space="preserve"> adjustment procedures; the following TP is proposed. Green and yellow highlights are shown for easy tracking.</w:t>
      </w:r>
    </w:p>
    <w:tbl>
      <w:tblPr>
        <w:tblStyle w:val="TableGrid"/>
        <w:tblW w:w="0" w:type="auto"/>
        <w:tblLook w:val="04A0" w:firstRow="1" w:lastRow="0" w:firstColumn="1" w:lastColumn="0" w:noHBand="0" w:noVBand="1"/>
      </w:tblPr>
      <w:tblGrid>
        <w:gridCol w:w="9631"/>
      </w:tblGrid>
      <w:tr w:rsidR="00C95739" w14:paraId="42998B2C" w14:textId="77777777">
        <w:tc>
          <w:tcPr>
            <w:tcW w:w="9631" w:type="dxa"/>
          </w:tcPr>
          <w:p w14:paraId="2E01FC6C" w14:textId="77777777" w:rsidR="00C95739" w:rsidRDefault="0087536D">
            <w:pPr>
              <w:pStyle w:val="Heading3"/>
              <w:numPr>
                <w:ilvl w:val="0"/>
                <w:numId w:val="0"/>
              </w:numPr>
              <w:spacing w:before="120" w:after="0" w:line="240" w:lineRule="auto"/>
              <w:ind w:left="720" w:hanging="720"/>
            </w:pPr>
            <w:bookmarkStart w:id="582" w:name="_Toc146728082"/>
            <w:r>
              <w:t>4.5.4</w:t>
            </w:r>
            <w:r>
              <w:tab/>
              <w:t>Contention window adjustment procedures for SL transmissions</w:t>
            </w:r>
            <w:bookmarkEnd w:id="582"/>
          </w:p>
          <w:p w14:paraId="1D3D85DE" w14:textId="77777777" w:rsidR="00C95739" w:rsidRDefault="0087536D">
            <w:pPr>
              <w:spacing w:after="0" w:line="240" w:lineRule="auto"/>
              <w:rPr>
                <w:lang w:val="en-US"/>
              </w:rPr>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the SL transmission(s) is enabled with explicit HARQ-ACK feedback including ‘ACK’</w:t>
            </w:r>
            <w:proofErr w:type="gramStart"/>
            <w:r>
              <w:rPr>
                <w:lang w:val="en-US"/>
              </w:rPr>
              <w:t>/‘</w:t>
            </w:r>
            <w:proofErr w:type="gramEnd"/>
            <w:r>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5C4545D3" w14:textId="77777777" w:rsidR="00C95739" w:rsidRDefault="0087536D">
            <w:pPr>
              <w:pStyle w:val="B1"/>
              <w:spacing w:after="0" w:line="240" w:lineRule="auto"/>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6894A7FC" w14:textId="77777777" w:rsidR="00C95739" w:rsidRDefault="0087536D">
            <w:pPr>
              <w:pStyle w:val="B1"/>
              <w:spacing w:after="0" w:line="240" w:lineRule="auto"/>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9FD63D0" w14:textId="77777777" w:rsidR="00C95739" w:rsidRDefault="0087536D">
            <w:pPr>
              <w:pStyle w:val="B2"/>
              <w:spacing w:after="0" w:line="240" w:lineRule="auto"/>
            </w:pPr>
            <w:r>
              <w:t>-</w:t>
            </w:r>
            <w:r>
              <w:tab/>
              <w:t xml:space="preserve">If the HARQ-ACK feedback includes only ‘ACK’, </w:t>
            </w:r>
            <w:r>
              <w:rPr>
                <w:highlight w:val="green"/>
                <w:lang w:val="en-US"/>
              </w:rPr>
              <w:t xml:space="preserve">go to step 1; otherwise go to step </w:t>
            </w:r>
            <w:ins w:id="583" w:author="Kevin Lin" w:date="2023-11-10T22:05:00Z">
              <w:r>
                <w:rPr>
                  <w:highlight w:val="green"/>
                  <w:lang w:val="en-US"/>
                </w:rPr>
                <w:t>5</w:t>
              </w:r>
            </w:ins>
            <w:del w:id="584" w:author="Kevin Lin" w:date="2023-11-10T22:04:00Z">
              <w:r>
                <w:rPr>
                  <w:highlight w:val="green"/>
                  <w:lang w:val="en-US"/>
                </w:rPr>
                <w:delText>4</w:delText>
              </w:r>
            </w:del>
            <w:r>
              <w:rPr>
                <w:highlight w:val="green"/>
                <w:lang w:val="en-US"/>
              </w:rPr>
              <w:t>.</w:t>
            </w:r>
          </w:p>
          <w:p w14:paraId="78EAE04D" w14:textId="77777777" w:rsidR="00C95739" w:rsidRDefault="0087536D">
            <w:pPr>
              <w:pStyle w:val="B1"/>
              <w:spacing w:after="0" w:line="240" w:lineRule="auto"/>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65ABDD96" w14:textId="77777777" w:rsidR="00C95739" w:rsidRDefault="0087536D">
            <w:pPr>
              <w:pStyle w:val="B2"/>
              <w:spacing w:after="0" w:line="240" w:lineRule="auto"/>
            </w:pPr>
            <w:r>
              <w:t>-</w:t>
            </w:r>
            <w:r>
              <w:tab/>
              <w:t>If HARQ-ACKFeedbackRatioforContentionWindowAdjustment-GC-Option2 is provided by higher layers:</w:t>
            </w:r>
          </w:p>
          <w:p w14:paraId="0D60A7D3" w14:textId="77777777" w:rsidR="00C95739" w:rsidRDefault="0087536D">
            <w:pPr>
              <w:pStyle w:val="B3"/>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xml:space="preserve">, </w:t>
            </w:r>
            <w:r>
              <w:rPr>
                <w:highlight w:val="green"/>
              </w:rPr>
              <w:t xml:space="preserve">go to step 1; otherwise go to step </w:t>
            </w:r>
            <w:ins w:id="585" w:author="Kevin Lin" w:date="2023-11-10T22:05:00Z">
              <w:r>
                <w:rPr>
                  <w:highlight w:val="green"/>
                </w:rPr>
                <w:t>5</w:t>
              </w:r>
            </w:ins>
            <w:del w:id="586" w:author="Kevin Lin" w:date="2023-11-10T22:04:00Z">
              <w:r>
                <w:rPr>
                  <w:highlight w:val="green"/>
                </w:rPr>
                <w:delText>4</w:delText>
              </w:r>
            </w:del>
            <w:r>
              <w:rPr>
                <w:highlight w:val="green"/>
              </w:rPr>
              <w:t>.</w:t>
            </w:r>
          </w:p>
          <w:p w14:paraId="50130572" w14:textId="77777777" w:rsidR="00C95739" w:rsidRDefault="0087536D">
            <w:pPr>
              <w:pStyle w:val="B2"/>
              <w:spacing w:after="0" w:line="240" w:lineRule="auto"/>
            </w:pPr>
            <w:r>
              <w:t>-</w:t>
            </w:r>
            <w:r>
              <w:tab/>
              <w:t>Otherwise:</w:t>
            </w:r>
          </w:p>
          <w:p w14:paraId="04C4BE4F" w14:textId="77777777" w:rsidR="00C95739" w:rsidRDefault="0087536D">
            <w:pPr>
              <w:pStyle w:val="B3"/>
              <w:spacing w:after="0" w:line="240" w:lineRule="auto"/>
            </w:pPr>
            <w:r>
              <w:t>-</w:t>
            </w:r>
            <w:r>
              <w:tab/>
              <w:t>If the HARQ-ACK feedback includes at least an ‘ACK’,</w:t>
            </w:r>
            <m:oMath>
              <m:r>
                <w:rPr>
                  <w:rFonts w:ascii="Cambria Math" w:hAnsi="Cambria Math"/>
                </w:rPr>
                <m:t xml:space="preserve"> </m:t>
              </m:r>
            </m:oMath>
            <w:r>
              <w:rPr>
                <w:highlight w:val="green"/>
              </w:rPr>
              <w:t xml:space="preserve">go to step 1; otherwise go to step </w:t>
            </w:r>
            <w:ins w:id="587" w:author="Kevin Lin" w:date="2023-11-10T22:05:00Z">
              <w:r>
                <w:rPr>
                  <w:highlight w:val="green"/>
                </w:rPr>
                <w:t>5</w:t>
              </w:r>
            </w:ins>
            <w:del w:id="588" w:author="Kevin Lin" w:date="2023-11-10T22:04:00Z">
              <w:r>
                <w:rPr>
                  <w:highlight w:val="green"/>
                </w:rPr>
                <w:delText>4</w:delText>
              </w:r>
            </w:del>
            <w:r>
              <w:rPr>
                <w:highlight w:val="green"/>
              </w:rPr>
              <w:t>.</w:t>
            </w:r>
          </w:p>
          <w:p w14:paraId="0AC592A7" w14:textId="77777777" w:rsidR="00C95739" w:rsidRDefault="0087536D">
            <w:pPr>
              <w:pStyle w:val="B1"/>
              <w:spacing w:after="0" w:line="240" w:lineRule="auto"/>
              <w:rPr>
                <w:ins w:id="589" w:author="Kevin Lin" w:date="2023-11-10T22:05:00Z"/>
              </w:rPr>
            </w:pPr>
            <w:ins w:id="590" w:author="Kevin Lin" w:date="2023-11-10T22:05:00Z">
              <w:r>
                <w:t xml:space="preserve">4) If </w:t>
              </w:r>
              <w:proofErr w:type="gramStart"/>
              <w:r>
                <w:t>a HARQ-ACK feedback</w:t>
              </w:r>
              <w:proofErr w:type="gramEnd"/>
              <w:r>
                <w:t xml:space="preserve"> corresponding to the PSSCH(s) in the reference duration for the latest channel occupancy initiated by the UE, </w:t>
              </w:r>
              <w:r>
                <w:rPr>
                  <w:highlight w:val="yellow"/>
                </w:rPr>
                <w:t>is not available, go to step 6.</w:t>
              </w:r>
            </w:ins>
          </w:p>
          <w:p w14:paraId="5897BBC0" w14:textId="77777777" w:rsidR="00C95739" w:rsidRDefault="0087536D">
            <w:pPr>
              <w:pStyle w:val="B1"/>
              <w:spacing w:after="0" w:line="240" w:lineRule="auto"/>
            </w:pPr>
            <w:ins w:id="591" w:author="Kevin Lin" w:date="2023-11-10T22:05:00Z">
              <w:r>
                <w:t>5</w:t>
              </w:r>
            </w:ins>
            <w:del w:id="592" w:author="Kevin Lin" w:date="2023-11-10T22:05:00Z">
              <w:r>
                <w:delText>4</w:delText>
              </w:r>
            </w:del>
            <w:r>
              <w:t>)</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00A9F99" w14:textId="77777777" w:rsidR="00C95739" w:rsidRDefault="0087536D">
            <w:pPr>
              <w:pStyle w:val="B1"/>
              <w:spacing w:after="120" w:line="240" w:lineRule="auto"/>
              <w:rPr>
                <w:i/>
                <w:lang w:val="en-US"/>
              </w:rPr>
            </w:pPr>
            <w:ins w:id="593" w:author="Kevin Lin" w:date="2023-11-10T22:05:00Z">
              <w:r>
                <w:rPr>
                  <w:lang w:val="en-US"/>
                </w:rPr>
                <w:t>6</w:t>
              </w:r>
            </w:ins>
            <w:del w:id="594" w:author="Kevin Lin" w:date="2023-11-10T22:05:00Z">
              <w:r>
                <w:rPr>
                  <w:lang w:val="en-US"/>
                </w:rPr>
                <w:delText>5</w:delText>
              </w:r>
            </w:del>
            <w:r>
              <w:rPr>
                <w:lang w:val="en-US"/>
              </w:rPr>
              <w:t>)</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77CE19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C8F080E" w14:textId="77777777">
        <w:tc>
          <w:tcPr>
            <w:tcW w:w="1555" w:type="dxa"/>
          </w:tcPr>
          <w:p w14:paraId="2CE81A9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F5071B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282E9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1381082B" w14:textId="77777777">
        <w:tc>
          <w:tcPr>
            <w:tcW w:w="1555" w:type="dxa"/>
          </w:tcPr>
          <w:p w14:paraId="3634CE5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22DC9D8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492EC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450BCAC4" w14:textId="77777777">
        <w:tc>
          <w:tcPr>
            <w:tcW w:w="1555" w:type="dxa"/>
          </w:tcPr>
          <w:p w14:paraId="58230F3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40AC622"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3C5FDF71"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917A10C" w14:textId="77777777">
        <w:tc>
          <w:tcPr>
            <w:tcW w:w="1555" w:type="dxa"/>
          </w:tcPr>
          <w:p w14:paraId="706E9D70"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E9AC28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7225A429"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76B60E23" w14:textId="77777777">
        <w:tc>
          <w:tcPr>
            <w:tcW w:w="1555" w:type="dxa"/>
          </w:tcPr>
          <w:p w14:paraId="0A8A0F6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7E4F5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1B6A3C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B185143" w14:textId="77777777">
        <w:tc>
          <w:tcPr>
            <w:tcW w:w="1555" w:type="dxa"/>
          </w:tcPr>
          <w:p w14:paraId="414956CA"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992" w:type="dxa"/>
          </w:tcPr>
          <w:p w14:paraId="359369D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34F0FA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7CDCF7" w14:textId="77777777">
        <w:tc>
          <w:tcPr>
            <w:tcW w:w="1555" w:type="dxa"/>
          </w:tcPr>
          <w:p w14:paraId="2EF237D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D558F1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765F70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BC45893" w14:textId="77777777">
        <w:tc>
          <w:tcPr>
            <w:tcW w:w="1555" w:type="dxa"/>
          </w:tcPr>
          <w:p w14:paraId="3F35BCAF" w14:textId="1BB415B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0B944DF5" w14:textId="66B26040"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537F7550" w14:textId="642375BA"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Pr>
                <w:rFonts w:ascii="Calibri" w:hAnsi="Calibri" w:cs="Calibri"/>
                <w:color w:val="000000" w:themeColor="text1"/>
                <w:sz w:val="22"/>
                <w:lang w:val="en-US"/>
              </w:rPr>
              <w:t>Ok with the change.</w:t>
            </w:r>
          </w:p>
        </w:tc>
      </w:tr>
      <w:tr w:rsidR="006D2036" w14:paraId="5F05959B" w14:textId="77777777">
        <w:tc>
          <w:tcPr>
            <w:tcW w:w="1555" w:type="dxa"/>
            <w:tcBorders>
              <w:top w:val="single" w:sz="4" w:space="0" w:color="auto"/>
              <w:left w:val="single" w:sz="4" w:space="0" w:color="auto"/>
              <w:bottom w:val="single" w:sz="4" w:space="0" w:color="auto"/>
              <w:right w:val="single" w:sz="4" w:space="0" w:color="auto"/>
            </w:tcBorders>
          </w:tcPr>
          <w:p w14:paraId="1686E96E" w14:textId="1D4C16A8"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50B5D543" w14:textId="77777777"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AC33CEF" w14:textId="0B0DF30A"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Open for further discussion on adopting the above TP or simply delete original step 5.</w:t>
            </w:r>
          </w:p>
        </w:tc>
      </w:tr>
      <w:tr w:rsidR="003D6034" w14:paraId="27861D19" w14:textId="77777777" w:rsidTr="003D6034">
        <w:tc>
          <w:tcPr>
            <w:tcW w:w="1555" w:type="dxa"/>
          </w:tcPr>
          <w:p w14:paraId="04DEFA1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92D1979"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52371DF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80692F" w14:paraId="0BAA1167" w14:textId="77777777" w:rsidTr="003D6034">
        <w:tc>
          <w:tcPr>
            <w:tcW w:w="1555" w:type="dxa"/>
          </w:tcPr>
          <w:p w14:paraId="44C50BAB" w14:textId="326739D1"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65D7AC2" w14:textId="514F2C02"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5B3B43EF" w14:textId="77777777" w:rsidR="0080692F" w:rsidRDefault="0080692F" w:rsidP="007D5EA9">
            <w:pPr>
              <w:pStyle w:val="0Maintext"/>
              <w:spacing w:after="0" w:afterAutospacing="0" w:line="240" w:lineRule="auto"/>
              <w:ind w:firstLine="0"/>
              <w:jc w:val="left"/>
              <w:rPr>
                <w:rFonts w:ascii="Calibri" w:hAnsi="Calibri" w:cs="Calibri"/>
                <w:sz w:val="22"/>
                <w:szCs w:val="22"/>
              </w:rPr>
            </w:pPr>
          </w:p>
        </w:tc>
      </w:tr>
    </w:tbl>
    <w:p w14:paraId="74495404" w14:textId="77777777" w:rsidR="00C95739" w:rsidRDefault="00C95739">
      <w:pPr>
        <w:autoSpaceDE w:val="0"/>
        <w:autoSpaceDN w:val="0"/>
        <w:spacing w:after="0"/>
        <w:jc w:val="both"/>
        <w:rPr>
          <w:rFonts w:ascii="Calibri" w:hAnsi="Calibri" w:cs="Calibri"/>
          <w:sz w:val="22"/>
          <w:lang w:val="en-US"/>
        </w:rPr>
      </w:pPr>
    </w:p>
    <w:p w14:paraId="3C290F32" w14:textId="77777777" w:rsidR="00C95739" w:rsidRDefault="00C95739">
      <w:pPr>
        <w:autoSpaceDE w:val="0"/>
        <w:autoSpaceDN w:val="0"/>
        <w:spacing w:after="0"/>
        <w:jc w:val="both"/>
        <w:rPr>
          <w:rFonts w:ascii="Calibri" w:hAnsi="Calibri" w:cs="Calibri"/>
          <w:sz w:val="22"/>
          <w:lang w:val="en-US"/>
        </w:rPr>
      </w:pPr>
    </w:p>
    <w:p w14:paraId="0E38C0D1"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3-4 (I): </w:t>
      </w:r>
      <w:r w:rsidRPr="009F218F">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9F218F">
        <w:rPr>
          <w:rFonts w:asciiTheme="minorHAnsi" w:hAnsiTheme="minorHAnsi" w:cstheme="minorHAnsi"/>
          <w:iCs/>
          <w:kern w:val="24"/>
          <w:sz w:val="22"/>
          <w:szCs w:val="22"/>
        </w:rPr>
        <w:t xml:space="preserve"> </w:t>
      </w:r>
      <w:r w:rsidRPr="009F218F">
        <w:rPr>
          <w:rFonts w:asciiTheme="minorHAnsi" w:hAnsiTheme="minorHAnsi" w:cstheme="minorHAnsi"/>
          <w:sz w:val="22"/>
          <w:szCs w:val="22"/>
        </w:rPr>
        <w:t>autonomous update</w:t>
      </w:r>
      <w:r>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Pr>
          <w:rFonts w:asciiTheme="minorHAnsi" w:hAnsiTheme="minorHAnsi" w:cstheme="minorHAnsi"/>
          <w:sz w:val="22"/>
          <w:szCs w:val="22"/>
          <w:lang w:eastAsia="ko-KR"/>
        </w:rPr>
        <w:t>.</w:t>
      </w:r>
    </w:p>
    <w:p w14:paraId="3249C8A0" w14:textId="77777777" w:rsidR="00C95739" w:rsidRDefault="00C95739">
      <w:pPr>
        <w:autoSpaceDE w:val="0"/>
        <w:autoSpaceDN w:val="0"/>
        <w:spacing w:after="0"/>
        <w:jc w:val="both"/>
        <w:rPr>
          <w:rFonts w:ascii="Calibri" w:hAnsi="Calibri" w:cs="Calibri"/>
          <w:sz w:val="22"/>
          <w:lang w:val="en-US"/>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C95739" w14:paraId="0C0A4A8E" w14:textId="77777777">
        <w:trPr>
          <w:trHeight w:val="893"/>
        </w:trPr>
        <w:tc>
          <w:tcPr>
            <w:tcW w:w="549" w:type="pct"/>
            <w:shd w:val="clear" w:color="auto" w:fill="00B0F0"/>
            <w:vAlign w:val="center"/>
          </w:tcPr>
          <w:p w14:paraId="53A26C8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Param Name</w:t>
            </w:r>
          </w:p>
        </w:tc>
        <w:tc>
          <w:tcPr>
            <w:tcW w:w="2510" w:type="pct"/>
            <w:shd w:val="clear" w:color="auto" w:fill="00B0F0"/>
            <w:vAlign w:val="center"/>
          </w:tcPr>
          <w:p w14:paraId="192A5F0C"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Description</w:t>
            </w:r>
          </w:p>
        </w:tc>
        <w:tc>
          <w:tcPr>
            <w:tcW w:w="423" w:type="pct"/>
            <w:shd w:val="clear" w:color="auto" w:fill="00B0F0"/>
            <w:vAlign w:val="center"/>
          </w:tcPr>
          <w:p w14:paraId="098D0756"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Value range</w:t>
            </w:r>
          </w:p>
        </w:tc>
        <w:tc>
          <w:tcPr>
            <w:tcW w:w="384" w:type="pct"/>
            <w:shd w:val="clear" w:color="auto" w:fill="00B0F0"/>
            <w:vAlign w:val="center"/>
          </w:tcPr>
          <w:p w14:paraId="025F15A9"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Default value aspect</w:t>
            </w:r>
          </w:p>
        </w:tc>
        <w:tc>
          <w:tcPr>
            <w:tcW w:w="532" w:type="pct"/>
            <w:shd w:val="clear" w:color="auto" w:fill="00B0F0"/>
            <w:vAlign w:val="center"/>
          </w:tcPr>
          <w:p w14:paraId="14CE965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Per (UE, cell, TRP, …)</w:t>
            </w:r>
          </w:p>
        </w:tc>
        <w:tc>
          <w:tcPr>
            <w:tcW w:w="601" w:type="pct"/>
            <w:shd w:val="clear" w:color="auto" w:fill="00B0F0"/>
            <w:vAlign w:val="center"/>
          </w:tcPr>
          <w:p w14:paraId="546A45F2"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UE-specific or cell-specific</w:t>
            </w:r>
          </w:p>
        </w:tc>
      </w:tr>
      <w:tr w:rsidR="00C95739" w14:paraId="00EF5AF6" w14:textId="77777777">
        <w:tc>
          <w:tcPr>
            <w:tcW w:w="549" w:type="pct"/>
            <w:shd w:val="clear" w:color="auto" w:fill="auto"/>
          </w:tcPr>
          <w:p w14:paraId="01DAE3CF" w14:textId="77777777" w:rsidR="00C95739" w:rsidRDefault="0087536D">
            <w:pPr>
              <w:autoSpaceDE w:val="0"/>
              <w:autoSpaceDN w:val="0"/>
              <w:rPr>
                <w:rFonts w:ascii="Times New Roman" w:hAnsi="Times New Roman"/>
                <w:color w:val="000000"/>
                <w:szCs w:val="20"/>
              </w:rPr>
            </w:pPr>
            <w:ins w:id="595" w:author="Kevin Lin" w:date="2023-11-10T22:20:00Z">
              <w:r>
                <w:rPr>
                  <w:rFonts w:ascii="Times New Roman" w:hAnsi="Times New Roman"/>
                  <w:color w:val="000000"/>
                  <w:szCs w:val="20"/>
                </w:rPr>
                <w:t>CWSforPsschWithoutHarqAck</w:t>
              </w:r>
            </w:ins>
          </w:p>
        </w:tc>
        <w:tc>
          <w:tcPr>
            <w:tcW w:w="2510" w:type="pct"/>
            <w:shd w:val="clear" w:color="auto" w:fill="auto"/>
          </w:tcPr>
          <w:p w14:paraId="456234D8" w14:textId="77777777" w:rsidR="00C95739" w:rsidRDefault="0087536D">
            <w:pPr>
              <w:autoSpaceDE w:val="0"/>
              <w:autoSpaceDN w:val="0"/>
              <w:rPr>
                <w:rFonts w:ascii="Times New Roman" w:hAnsi="Times New Roman"/>
                <w:color w:val="000000"/>
                <w:szCs w:val="20"/>
              </w:rPr>
            </w:pPr>
            <w:ins w:id="596" w:author="Kevin Lin" w:date="2023-11-10T22:21:00Z">
              <w:r>
                <w:rPr>
                  <w:rFonts w:ascii="Times New Roman" w:hAnsi="Times New Roman" w:hint="eastAsia"/>
                  <w:color w:val="000000"/>
                  <w:szCs w:val="20"/>
                </w:rPr>
                <w:t>When configured, the latest CW_p is autonomously increased to the next higher allowed value for every priority class p</w:t>
              </w:r>
              <w:proofErr w:type="gramStart"/>
              <w:r>
                <w:rPr>
                  <w:rFonts w:ascii="Times New Roman" w:hAnsi="Times New Roman" w:hint="eastAsia"/>
                  <w:color w:val="000000"/>
                  <w:szCs w:val="20"/>
                </w:rPr>
                <w:t>∈</w:t>
              </w:r>
              <w:r>
                <w:rPr>
                  <w:rFonts w:ascii="Times New Roman" w:hAnsi="Times New Roman" w:hint="eastAsia"/>
                  <w:color w:val="000000"/>
                  <w:szCs w:val="20"/>
                </w:rPr>
                <w:t>{</w:t>
              </w:r>
              <w:proofErr w:type="gramEnd"/>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3922899" w14:textId="77777777" w:rsidR="00C95739" w:rsidRDefault="0087536D">
            <w:pPr>
              <w:autoSpaceDE w:val="0"/>
              <w:autoSpaceDN w:val="0"/>
              <w:rPr>
                <w:rFonts w:ascii="Times New Roman" w:hAnsi="Times New Roman"/>
                <w:color w:val="000000"/>
                <w:szCs w:val="20"/>
              </w:rPr>
            </w:pPr>
            <w:ins w:id="597" w:author="Kevin Lin" w:date="2023-11-10T22:21:00Z">
              <w:r>
                <w:rPr>
                  <w:rFonts w:ascii="Times New Roman" w:hAnsi="Times New Roman"/>
                  <w:color w:val="000000"/>
                  <w:szCs w:val="20"/>
                </w:rPr>
                <w:t>{1, 8, 16, 32, ‘infinity’}</w:t>
              </w:r>
            </w:ins>
          </w:p>
        </w:tc>
        <w:tc>
          <w:tcPr>
            <w:tcW w:w="384" w:type="pct"/>
            <w:shd w:val="clear" w:color="auto" w:fill="auto"/>
          </w:tcPr>
          <w:p w14:paraId="792C5629" w14:textId="77777777" w:rsidR="00C95739" w:rsidRDefault="0087536D">
            <w:pPr>
              <w:autoSpaceDE w:val="0"/>
              <w:autoSpaceDN w:val="0"/>
              <w:rPr>
                <w:rFonts w:ascii="Times New Roman" w:hAnsi="Times New Roman"/>
                <w:color w:val="000000"/>
                <w:szCs w:val="20"/>
              </w:rPr>
            </w:pPr>
            <w:ins w:id="598" w:author="Kevin Lin" w:date="2023-11-10T22:21:00Z">
              <w:r>
                <w:rPr>
                  <w:rFonts w:ascii="Times New Roman" w:hAnsi="Times New Roman"/>
                  <w:color w:val="000000"/>
                  <w:szCs w:val="20"/>
                </w:rPr>
                <w:t>N/A</w:t>
              </w:r>
            </w:ins>
          </w:p>
        </w:tc>
        <w:tc>
          <w:tcPr>
            <w:tcW w:w="532" w:type="pct"/>
            <w:shd w:val="clear" w:color="auto" w:fill="auto"/>
          </w:tcPr>
          <w:p w14:paraId="34F26845" w14:textId="77777777" w:rsidR="00C95739" w:rsidRDefault="0087536D">
            <w:pPr>
              <w:autoSpaceDE w:val="0"/>
              <w:autoSpaceDN w:val="0"/>
              <w:rPr>
                <w:rFonts w:ascii="Times New Roman" w:hAnsi="Times New Roman"/>
                <w:color w:val="000000"/>
                <w:szCs w:val="20"/>
              </w:rPr>
            </w:pPr>
            <w:ins w:id="599" w:author="Kevin Lin" w:date="2023-11-10T22:20:00Z">
              <w:r>
                <w:rPr>
                  <w:rFonts w:ascii="Times New Roman" w:hAnsi="Times New Roman"/>
                  <w:color w:val="000000"/>
                  <w:szCs w:val="20"/>
                </w:rPr>
                <w:t>Per SL BWP</w:t>
              </w:r>
            </w:ins>
          </w:p>
        </w:tc>
        <w:tc>
          <w:tcPr>
            <w:tcW w:w="601" w:type="pct"/>
            <w:shd w:val="clear" w:color="auto" w:fill="auto"/>
          </w:tcPr>
          <w:p w14:paraId="5296DED4" w14:textId="77777777" w:rsidR="00C95739" w:rsidRDefault="0087536D">
            <w:pPr>
              <w:autoSpaceDE w:val="0"/>
              <w:autoSpaceDN w:val="0"/>
              <w:rPr>
                <w:rFonts w:ascii="Times New Roman" w:hAnsi="Times New Roman"/>
                <w:color w:val="000000"/>
                <w:szCs w:val="20"/>
              </w:rPr>
            </w:pPr>
            <w:ins w:id="600" w:author="Kevin Lin" w:date="2023-11-10T22:20:00Z">
              <w:r>
                <w:rPr>
                  <w:rFonts w:ascii="Times New Roman" w:hAnsi="Times New Roman"/>
                  <w:color w:val="000000"/>
                  <w:szCs w:val="20"/>
                </w:rPr>
                <w:t>UE-specific or Cell-specific</w:t>
              </w:r>
            </w:ins>
          </w:p>
        </w:tc>
      </w:tr>
    </w:tbl>
    <w:p w14:paraId="79815113"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D7F3430" w14:textId="77777777">
        <w:tc>
          <w:tcPr>
            <w:tcW w:w="1555" w:type="dxa"/>
          </w:tcPr>
          <w:p w14:paraId="711051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16233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E527C8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5A8768D" w14:textId="77777777">
        <w:tc>
          <w:tcPr>
            <w:tcW w:w="1555" w:type="dxa"/>
          </w:tcPr>
          <w:p w14:paraId="3401C85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436E8BB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2F2BF7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000973A7" w14:textId="77777777">
        <w:tc>
          <w:tcPr>
            <w:tcW w:w="1555" w:type="dxa"/>
          </w:tcPr>
          <w:p w14:paraId="1AD8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0868CD65"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379C3E29"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CCD6077" w14:textId="77777777">
        <w:tc>
          <w:tcPr>
            <w:tcW w:w="1555" w:type="dxa"/>
          </w:tcPr>
          <w:p w14:paraId="05A68F7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61DA416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sz w:val="22"/>
                <w:szCs w:val="22"/>
                <w:lang w:eastAsia="zh-CN"/>
              </w:rPr>
              <w:t xml:space="preserve">Yes </w:t>
            </w:r>
          </w:p>
        </w:tc>
        <w:tc>
          <w:tcPr>
            <w:tcW w:w="7087" w:type="dxa"/>
          </w:tcPr>
          <w:p w14:paraId="0D0C52B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BCA20B0" w14:textId="77777777">
        <w:tc>
          <w:tcPr>
            <w:tcW w:w="1555" w:type="dxa"/>
          </w:tcPr>
          <w:p w14:paraId="5DFA7A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4D19D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41E6514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EDC47DC" w14:textId="77777777">
        <w:tc>
          <w:tcPr>
            <w:tcW w:w="1555" w:type="dxa"/>
          </w:tcPr>
          <w:p w14:paraId="5454C35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52D7FFA2"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376C7D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B4B7BBA" w14:textId="77777777">
        <w:tc>
          <w:tcPr>
            <w:tcW w:w="1555" w:type="dxa"/>
          </w:tcPr>
          <w:p w14:paraId="23BD9FD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CA9913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50348E7F"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DE0E83F" w14:textId="77777777">
        <w:tc>
          <w:tcPr>
            <w:tcW w:w="1555" w:type="dxa"/>
          </w:tcPr>
          <w:p w14:paraId="69D63D06" w14:textId="76992961"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5AF000B2" w14:textId="6CD56645"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44578D9F"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3D6034" w14:paraId="73CB0A8A" w14:textId="77777777">
        <w:tc>
          <w:tcPr>
            <w:tcW w:w="1555" w:type="dxa"/>
            <w:tcBorders>
              <w:top w:val="single" w:sz="4" w:space="0" w:color="auto"/>
              <w:left w:val="single" w:sz="4" w:space="0" w:color="auto"/>
              <w:bottom w:val="single" w:sz="4" w:space="0" w:color="auto"/>
              <w:right w:val="single" w:sz="4" w:space="0" w:color="auto"/>
            </w:tcBorders>
          </w:tcPr>
          <w:p w14:paraId="683AB0C5" w14:textId="221E156C"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Borders>
              <w:top w:val="single" w:sz="4" w:space="0" w:color="auto"/>
              <w:left w:val="single" w:sz="4" w:space="0" w:color="auto"/>
              <w:bottom w:val="single" w:sz="4" w:space="0" w:color="auto"/>
              <w:right w:val="single" w:sz="4" w:space="0" w:color="auto"/>
            </w:tcBorders>
          </w:tcPr>
          <w:p w14:paraId="2E9C6762" w14:textId="7728A2A7"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4136F112" w14:textId="77777777" w:rsidR="003D6034" w:rsidRDefault="003D6034" w:rsidP="003D6034">
            <w:pPr>
              <w:pStyle w:val="0Maintext"/>
              <w:spacing w:after="0" w:afterAutospacing="0" w:line="240" w:lineRule="auto"/>
              <w:ind w:firstLine="0"/>
              <w:jc w:val="left"/>
              <w:rPr>
                <w:rFonts w:ascii="Calibri" w:hAnsi="Calibri" w:cs="Calibri"/>
                <w:sz w:val="22"/>
                <w:szCs w:val="22"/>
              </w:rPr>
            </w:pPr>
          </w:p>
        </w:tc>
      </w:tr>
      <w:tr w:rsidR="000C6907" w14:paraId="1B68652E" w14:textId="77777777">
        <w:tc>
          <w:tcPr>
            <w:tcW w:w="1555" w:type="dxa"/>
            <w:tcBorders>
              <w:top w:val="single" w:sz="4" w:space="0" w:color="auto"/>
              <w:left w:val="single" w:sz="4" w:space="0" w:color="auto"/>
              <w:bottom w:val="single" w:sz="4" w:space="0" w:color="auto"/>
              <w:right w:val="single" w:sz="4" w:space="0" w:color="auto"/>
            </w:tcBorders>
          </w:tcPr>
          <w:p w14:paraId="0A42D0D5" w14:textId="7779332F"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992" w:type="dxa"/>
            <w:tcBorders>
              <w:top w:val="single" w:sz="4" w:space="0" w:color="auto"/>
              <w:left w:val="single" w:sz="4" w:space="0" w:color="auto"/>
              <w:bottom w:val="single" w:sz="4" w:space="0" w:color="auto"/>
              <w:right w:val="single" w:sz="4" w:space="0" w:color="auto"/>
            </w:tcBorders>
          </w:tcPr>
          <w:p w14:paraId="4052427C" w14:textId="216C8DE1"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See comments</w:t>
            </w:r>
          </w:p>
        </w:tc>
        <w:tc>
          <w:tcPr>
            <w:tcW w:w="7087" w:type="dxa"/>
            <w:tcBorders>
              <w:top w:val="single" w:sz="4" w:space="0" w:color="auto"/>
              <w:left w:val="single" w:sz="4" w:space="0" w:color="auto"/>
              <w:bottom w:val="single" w:sz="4" w:space="0" w:color="auto"/>
              <w:right w:val="single" w:sz="4" w:space="0" w:color="auto"/>
            </w:tcBorders>
          </w:tcPr>
          <w:p w14:paraId="2ECD7759" w14:textId="3D8144C2" w:rsidR="000C6907" w:rsidRDefault="000C6907" w:rsidP="003D6034">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It should probably read “… is consecutively used for generation of N_init…”. It is our understanding that the behaviour is not just captured by the RRC description, but also in 37.213.</w:t>
            </w:r>
          </w:p>
        </w:tc>
      </w:tr>
      <w:tr w:rsidR="0080692F" w14:paraId="2C736651" w14:textId="77777777">
        <w:tc>
          <w:tcPr>
            <w:tcW w:w="1555" w:type="dxa"/>
            <w:tcBorders>
              <w:top w:val="single" w:sz="4" w:space="0" w:color="auto"/>
              <w:left w:val="single" w:sz="4" w:space="0" w:color="auto"/>
              <w:bottom w:val="single" w:sz="4" w:space="0" w:color="auto"/>
              <w:right w:val="single" w:sz="4" w:space="0" w:color="auto"/>
            </w:tcBorders>
          </w:tcPr>
          <w:p w14:paraId="0547898B" w14:textId="4E723EC1"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24744F12" w14:textId="485D5AAD"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Borders>
              <w:top w:val="single" w:sz="4" w:space="0" w:color="auto"/>
              <w:left w:val="single" w:sz="4" w:space="0" w:color="auto"/>
              <w:bottom w:val="single" w:sz="4" w:space="0" w:color="auto"/>
              <w:right w:val="single" w:sz="4" w:space="0" w:color="auto"/>
            </w:tcBorders>
          </w:tcPr>
          <w:p w14:paraId="1D0A3A83" w14:textId="77777777" w:rsidR="0080692F" w:rsidRDefault="0080692F" w:rsidP="003D6034">
            <w:pPr>
              <w:pStyle w:val="0Maintext"/>
              <w:spacing w:after="0" w:afterAutospacing="0" w:line="240" w:lineRule="auto"/>
              <w:ind w:firstLine="0"/>
              <w:jc w:val="left"/>
              <w:rPr>
                <w:rFonts w:ascii="Calibri" w:hAnsi="Calibri" w:cs="Calibri"/>
                <w:sz w:val="22"/>
                <w:szCs w:val="22"/>
              </w:rPr>
            </w:pPr>
          </w:p>
        </w:tc>
      </w:tr>
    </w:tbl>
    <w:p w14:paraId="4F604984" w14:textId="77777777" w:rsidR="00C95739" w:rsidRDefault="00C95739">
      <w:pPr>
        <w:autoSpaceDE w:val="0"/>
        <w:autoSpaceDN w:val="0"/>
        <w:spacing w:after="0"/>
        <w:jc w:val="both"/>
        <w:rPr>
          <w:rFonts w:ascii="Calibri" w:hAnsi="Calibri" w:cs="Calibri"/>
          <w:sz w:val="22"/>
          <w:lang w:val="en-US"/>
        </w:rPr>
      </w:pPr>
    </w:p>
    <w:p w14:paraId="3BF130AF" w14:textId="27D42DA7" w:rsidR="00C95739" w:rsidRDefault="0087536D">
      <w:pPr>
        <w:pStyle w:val="Heading3"/>
      </w:pPr>
      <w:r>
        <w:lastRenderedPageBreak/>
        <w:t>FL Proposal for Monday o</w:t>
      </w:r>
      <w:r w:rsidR="009F218F">
        <w:t>ff</w:t>
      </w:r>
      <w:r>
        <w:t>line session</w:t>
      </w:r>
    </w:p>
    <w:p w14:paraId="0D06DECE" w14:textId="0856ECF5"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3-1 (II): </w:t>
      </w:r>
      <w:r w:rsidRPr="00284C59">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B9E4F17" w14:textId="77777777" w:rsidR="009F218F" w:rsidRDefault="009F218F" w:rsidP="009F218F">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634CFF6B" w14:textId="77777777" w:rsidR="009F218F" w:rsidRDefault="009F218F" w:rsidP="009F218F">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9F218F" w14:paraId="563BB703" w14:textId="77777777" w:rsidTr="00F71F66">
        <w:tc>
          <w:tcPr>
            <w:tcW w:w="9631" w:type="dxa"/>
          </w:tcPr>
          <w:p w14:paraId="1BEF9273" w14:textId="77777777" w:rsidR="009F218F" w:rsidRPr="00F13CF9" w:rsidRDefault="009F218F" w:rsidP="00F71F66">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50D212CE" w14:textId="77777777" w:rsidR="009F218F" w:rsidRPr="00F13CF9" w:rsidRDefault="009F218F" w:rsidP="00F71F66">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w:t>
            </w:r>
            <w:del w:id="601" w:author="Kevin Lin" w:date="2023-11-10T21:47:00Z">
              <w:r w:rsidRPr="00F13CF9" w:rsidDel="00F13CF9">
                <w:rPr>
                  <w:rFonts w:ascii="Times New Roman" w:hAnsi="Times New Roman"/>
                  <w:lang w:val="en-US"/>
                </w:rPr>
                <w:delText>the SL transmission(s)</w:delText>
              </w:r>
            </w:del>
            <w:ins w:id="602" w:author="Kevin Lin" w:date="2023-11-10T21:47:00Z">
              <w:r>
                <w:rPr>
                  <w:rFonts w:ascii="Times New Roman" w:hAnsi="Times New Roman"/>
                  <w:lang w:val="en-US"/>
                </w:rPr>
                <w:t>one of PSSCH(s)</w:t>
              </w:r>
            </w:ins>
            <w:r w:rsidRPr="00F13CF9">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26283830" w14:textId="77777777" w:rsidR="009F218F" w:rsidRPr="00F13CF9" w:rsidRDefault="009F218F" w:rsidP="00F71F66">
            <w:pPr>
              <w:pStyle w:val="B1"/>
              <w:spacing w:after="0" w:line="240" w:lineRule="auto"/>
              <w:ind w:left="0" w:firstLine="0"/>
              <w:rPr>
                <w:lang w:eastAsia="x-none"/>
              </w:rPr>
            </w:pPr>
            <w:r w:rsidRPr="00F13CF9">
              <w:t>…</w:t>
            </w:r>
          </w:p>
          <w:p w14:paraId="70004A9F" w14:textId="77777777" w:rsidR="009F218F" w:rsidRPr="009C566F" w:rsidRDefault="009F218F" w:rsidP="00F71F66">
            <w:pPr>
              <w:spacing w:after="0" w:line="240" w:lineRule="auto"/>
            </w:pPr>
            <w:r w:rsidRPr="00F13CF9">
              <w:rPr>
                <w:rFonts w:ascii="Times New Roman" w:hAnsi="Times New Roman"/>
                <w:lang w:val="en-US"/>
              </w:rPr>
              <w:t xml:space="preserve">If a UE transmits a SL transmission(s) </w:t>
            </w:r>
            <w:del w:id="603" w:author="Kevin Lin" w:date="2023-11-10T21:48:00Z">
              <w:r w:rsidRPr="00F13CF9" w:rsidDel="00F13CF9">
                <w:rPr>
                  <w:rFonts w:ascii="Times New Roman" w:hAnsi="Times New Roman"/>
                  <w:lang w:val="en-US"/>
                </w:rPr>
                <w:delText xml:space="preserve">including PSSCH(s) </w:delText>
              </w:r>
            </w:del>
            <w:r w:rsidRPr="00F13CF9">
              <w:rPr>
                <w:rFonts w:ascii="Times New Roman" w:hAnsi="Times New Roman"/>
                <w:lang w:val="en-US"/>
              </w:rPr>
              <w:t xml:space="preserve">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BE8D4AB" w14:textId="77777777" w:rsidR="009F218F" w:rsidRDefault="009F218F" w:rsidP="009F218F">
      <w:pPr>
        <w:autoSpaceDE w:val="0"/>
        <w:autoSpaceDN w:val="0"/>
        <w:spacing w:after="0"/>
        <w:jc w:val="both"/>
        <w:rPr>
          <w:rFonts w:ascii="Calibri" w:hAnsi="Calibri" w:cs="Calibri"/>
          <w:sz w:val="22"/>
          <w:lang w:val="en-US"/>
        </w:rPr>
      </w:pPr>
    </w:p>
    <w:p w14:paraId="3E337126" w14:textId="77777777" w:rsidR="009F218F" w:rsidRPr="005576F2" w:rsidRDefault="009F218F" w:rsidP="009F218F">
      <w:pPr>
        <w:autoSpaceDE w:val="0"/>
        <w:autoSpaceDN w:val="0"/>
        <w:spacing w:after="0"/>
        <w:jc w:val="both"/>
        <w:rPr>
          <w:rFonts w:ascii="Calibri" w:hAnsi="Calibri" w:cs="Calibri"/>
          <w:sz w:val="22"/>
          <w:lang w:val="en-US"/>
        </w:rPr>
      </w:pPr>
    </w:p>
    <w:p w14:paraId="56888E27" w14:textId="3C28E7F1" w:rsidR="009F218F" w:rsidRDefault="009F218F" w:rsidP="009F218F">
      <w:pPr>
        <w:autoSpaceDE w:val="0"/>
        <w:autoSpaceDN w:val="0"/>
        <w:spacing w:before="120" w:after="120"/>
        <w:jc w:val="both"/>
        <w:rPr>
          <w:rFonts w:ascii="Calibri" w:hAnsi="Calibri" w:cs="Calibri"/>
          <w:sz w:val="22"/>
        </w:rPr>
      </w:pPr>
      <w:r w:rsidRPr="00284C59">
        <w:rPr>
          <w:rFonts w:ascii="Calibri" w:hAnsi="Calibri" w:cs="Calibri"/>
          <w:b/>
          <w:bCs/>
          <w:sz w:val="22"/>
        </w:rPr>
        <w:t xml:space="preserve">Proposal 3-2 (II): </w:t>
      </w:r>
      <w:r w:rsidRPr="00284C59">
        <w:rPr>
          <w:rFonts w:ascii="Calibri" w:hAnsi="Calibri" w:cs="Calibri"/>
          <w:sz w:val="22"/>
        </w:rPr>
        <w:t>To determine the CWp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9F218F" w14:paraId="5723DAEE" w14:textId="77777777" w:rsidTr="00F71F66">
        <w:tc>
          <w:tcPr>
            <w:tcW w:w="9631" w:type="dxa"/>
          </w:tcPr>
          <w:p w14:paraId="4FC255B8" w14:textId="77777777" w:rsidR="009F218F" w:rsidRPr="0071525C" w:rsidRDefault="009F218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6D5F4EBB" w14:textId="77777777" w:rsidR="009F218F" w:rsidRPr="0071525C" w:rsidRDefault="009F218F" w:rsidP="00F71F66">
            <w:pPr>
              <w:spacing w:after="0" w:line="240" w:lineRule="auto"/>
              <w:rPr>
                <w:lang w:eastAsia="x-none"/>
              </w:rPr>
            </w:pPr>
            <w:r w:rsidRPr="0071525C">
              <w:rPr>
                <w:lang w:eastAsia="x-none"/>
              </w:rPr>
              <w:t>The procedures</w:t>
            </w:r>
            <w:ins w:id="604" w:author="Sorour Falahati v004" w:date="2023-10-19T20:30:00Z">
              <w:r>
                <w:rPr>
                  <w:lang w:eastAsia="x-none"/>
                </w:rPr>
                <w:t xml:space="preserve"> described</w:t>
              </w:r>
            </w:ins>
            <w:r w:rsidRPr="0071525C">
              <w:rPr>
                <w:lang w:eastAsia="x-none"/>
              </w:rPr>
              <w:t xml:space="preserve"> in this clause are </w:t>
            </w:r>
            <w:del w:id="605" w:author="Sorour Falahati v004" w:date="2023-10-18T02:48:00Z">
              <w:r w:rsidRPr="0071525C" w:rsidDel="0068198C">
                <w:rPr>
                  <w:lang w:eastAsia="x-none"/>
                </w:rPr>
                <w:delText>applicable</w:delText>
              </w:r>
            </w:del>
            <w:ins w:id="606" w:author="Sorour Falahati v004" w:date="2023-10-18T02:48:00Z">
              <w:r>
                <w:rPr>
                  <w:lang w:eastAsia="x-none"/>
                </w:rPr>
                <w:t>applied</w:t>
              </w:r>
            </w:ins>
            <w:r w:rsidRPr="0071525C">
              <w:rPr>
                <w:lang w:eastAsia="x-none"/>
              </w:rPr>
              <w:t xml:space="preserve"> for </w:t>
            </w:r>
            <w:del w:id="607" w:author="Sorour Falahati v004" w:date="2023-10-19T20:26:00Z">
              <w:r w:rsidRPr="0071525C" w:rsidDel="007C5202">
                <w:rPr>
                  <w:lang w:eastAsia="x-none"/>
                </w:rPr>
                <w:delText xml:space="preserve">SL </w:delText>
              </w:r>
            </w:del>
            <w:r w:rsidRPr="0071525C">
              <w:rPr>
                <w:lang w:eastAsia="x-none"/>
              </w:rPr>
              <w:t>PSCCH/PSSCH</w:t>
            </w:r>
            <w:ins w:id="608" w:author="Sorour Falahati v004" w:date="2023-10-18T02:48:00Z">
              <w:r>
                <w:rPr>
                  <w:lang w:eastAsia="x-none"/>
                </w:rPr>
                <w:t>/S-SSB transmission(s)</w:t>
              </w:r>
            </w:ins>
            <w:r w:rsidRPr="0071525C">
              <w:rPr>
                <w:lang w:eastAsia="x-none"/>
              </w:rPr>
              <w:t xml:space="preserve"> </w:t>
            </w:r>
            <w:del w:id="609" w:author="Sorour Falahati v004" w:date="2023-10-20T09:18:00Z">
              <w:r w:rsidRPr="0071525C" w:rsidDel="00E15337">
                <w:rPr>
                  <w:lang w:eastAsia="x-none"/>
                </w:rPr>
                <w:delText>[</w:delText>
              </w:r>
            </w:del>
            <w:r w:rsidRPr="0071525C">
              <w:rPr>
                <w:lang w:eastAsia="x-none"/>
              </w:rPr>
              <w:t xml:space="preserve">and </w:t>
            </w:r>
            <w:ins w:id="610" w:author="Sorour Falahati v004" w:date="2023-10-20T09:18:00Z">
              <w:r>
                <w:rPr>
                  <w:lang w:eastAsia="x-none"/>
                </w:rPr>
                <w:t xml:space="preserve">can be applied for </w:t>
              </w:r>
            </w:ins>
            <w:r w:rsidRPr="0071525C">
              <w:rPr>
                <w:lang w:eastAsia="x-none"/>
              </w:rPr>
              <w:t>PSFCH</w:t>
            </w:r>
            <w:del w:id="611" w:author="Sorour Falahati v004" w:date="2023-10-20T09:19:00Z">
              <w:r w:rsidRPr="0071525C" w:rsidDel="006B65EF">
                <w:rPr>
                  <w:lang w:eastAsia="x-none"/>
                </w:rPr>
                <w:delText>]</w:delText>
              </w:r>
            </w:del>
            <w:r w:rsidRPr="0071525C">
              <w:rPr>
                <w:lang w:eastAsia="x-none"/>
              </w:rPr>
              <w:t xml:space="preserve"> transmission</w:t>
            </w:r>
            <w:del w:id="612" w:author="Sorour Falahati v004" w:date="2023-10-20T09:19:00Z">
              <w:r w:rsidRPr="0071525C" w:rsidDel="006B65EF">
                <w:rPr>
                  <w:lang w:eastAsia="x-none"/>
                </w:rPr>
                <w:delText>(s)</w:delText>
              </w:r>
            </w:del>
            <w:r w:rsidRPr="0071525C">
              <w:rPr>
                <w:lang w:eastAsia="x-none"/>
              </w:rPr>
              <w:t>.</w:t>
            </w:r>
          </w:p>
          <w:p w14:paraId="7C5C426F" w14:textId="77777777" w:rsidR="009F218F" w:rsidRDefault="009F218F" w:rsidP="00F71F66">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7A6D88BE" w14:textId="77777777" w:rsidR="009F218F" w:rsidRPr="0052370B" w:rsidRDefault="009F218F" w:rsidP="00F71F66">
            <w:pPr>
              <w:pStyle w:val="B1"/>
              <w:spacing w:after="120" w:line="240" w:lineRule="auto"/>
              <w:ind w:left="0" w:firstLine="0"/>
            </w:pPr>
            <w:ins w:id="613" w:author="Kevin Lin" w:date="2023-11-10T21:59:00Z">
              <w:r w:rsidRPr="0071525C">
                <w:t xml:space="preserve">For determining </w:t>
              </w:r>
            </w:ins>
            <m:oMath>
              <m:r>
                <w:ins w:id="614" w:author="Kevin Lin" w:date="2023-11-10T21:59:00Z">
                  <w:rPr>
                    <w:rFonts w:ascii="Cambria Math" w:hAnsi="Cambria Math"/>
                  </w:rPr>
                  <m:t>C</m:t>
                </w:ins>
              </m:r>
              <m:sSub>
                <m:sSubPr>
                  <m:ctrlPr>
                    <w:ins w:id="615" w:author="Kevin Lin" w:date="2023-11-10T21:59:00Z">
                      <w:rPr>
                        <w:rFonts w:ascii="Cambria Math" w:hAnsi="Cambria Math"/>
                        <w:i/>
                      </w:rPr>
                    </w:ins>
                  </m:ctrlPr>
                </m:sSubPr>
                <m:e>
                  <m:r>
                    <w:ins w:id="616" w:author="Kevin Lin" w:date="2023-11-10T21:59:00Z">
                      <w:rPr>
                        <w:rFonts w:ascii="Cambria Math" w:hAnsi="Cambria Math"/>
                      </w:rPr>
                      <m:t>W</m:t>
                    </w:ins>
                  </m:r>
                </m:e>
                <m:sub>
                  <m:r>
                    <w:ins w:id="617" w:author="Kevin Lin" w:date="2023-11-10T21:59:00Z">
                      <w:rPr>
                        <w:rFonts w:ascii="Cambria Math" w:hAnsi="Cambria Math"/>
                      </w:rPr>
                      <m:t>p</m:t>
                    </w:ins>
                  </m:r>
                </m:sub>
              </m:sSub>
            </m:oMath>
            <w:ins w:id="618" w:author="Kevin Lin" w:date="2023-11-10T21:59:00Z">
              <w:r w:rsidRPr="0071525C">
                <w:t xml:space="preserve"> for channel </w:t>
              </w:r>
            </w:ins>
            <m:oMath>
              <m:sSub>
                <m:sSubPr>
                  <m:ctrlPr>
                    <w:ins w:id="619" w:author="Kevin Lin" w:date="2023-11-10T21:59:00Z">
                      <w:rPr>
                        <w:rFonts w:ascii="Cambria Math" w:hAnsi="Cambria Math"/>
                        <w:i/>
                      </w:rPr>
                    </w:ins>
                  </m:ctrlPr>
                </m:sSubPr>
                <m:e>
                  <m:r>
                    <w:ins w:id="620" w:author="Kevin Lin" w:date="2023-11-10T21:59:00Z">
                      <w:rPr>
                        <w:rFonts w:ascii="Cambria Math" w:hAnsi="Cambria Math"/>
                      </w:rPr>
                      <m:t>c</m:t>
                    </w:ins>
                  </m:r>
                </m:e>
                <m:sub>
                  <m:r>
                    <w:ins w:id="621" w:author="Kevin Lin" w:date="2023-11-10T21:59:00Z">
                      <w:rPr>
                        <w:rFonts w:ascii="Cambria Math" w:hAnsi="Cambria Math"/>
                      </w:rPr>
                      <m:t>i</m:t>
                    </w:ins>
                  </m:r>
                </m:sub>
              </m:sSub>
            </m:oMath>
            <w:ins w:id="622"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623" w:author="Kevin Lin" w:date="2023-11-10T21:59:00Z">
                      <w:rPr>
                        <w:rFonts w:ascii="Cambria Math" w:hAnsi="Cambria Math"/>
                        <w:i/>
                      </w:rPr>
                    </w:ins>
                  </m:ctrlPr>
                </m:sSubPr>
                <m:e>
                  <m:r>
                    <w:ins w:id="624" w:author="Kevin Lin" w:date="2023-11-10T21:59:00Z">
                      <w:rPr>
                        <w:rFonts w:ascii="Cambria Math" w:hAnsi="Cambria Math"/>
                      </w:rPr>
                      <m:t>c</m:t>
                    </w:ins>
                  </m:r>
                </m:e>
                <m:sub>
                  <m:r>
                    <w:ins w:id="625" w:author="Kevin Lin" w:date="2023-11-10T21:59:00Z">
                      <w:rPr>
                        <w:rFonts w:ascii="Cambria Math" w:hAnsi="Cambria Math"/>
                      </w:rPr>
                      <m:t>i</m:t>
                    </w:ins>
                  </m:r>
                </m:sub>
              </m:sSub>
              <m:r>
                <w:ins w:id="626" w:author="Kevin Lin" w:date="2023-11-10T21:59:00Z">
                  <w:rPr>
                    <w:rFonts w:ascii="Cambria Math" w:hAnsi="Cambria Math"/>
                  </w:rPr>
                  <m:t>∈C</m:t>
                </w:ins>
              </m:r>
            </m:oMath>
            <w:ins w:id="627" w:author="Kevin Lin" w:date="2023-11-10T21:59:00Z">
              <w:r>
                <w:t xml:space="preserve"> </w:t>
              </w:r>
              <w:r w:rsidRPr="0071525C">
                <w:t>is used in the procedures described in clause 4.5.4.</w:t>
              </w:r>
            </w:ins>
          </w:p>
        </w:tc>
      </w:tr>
    </w:tbl>
    <w:p w14:paraId="45E00A97" w14:textId="77777777" w:rsidR="009F218F" w:rsidRDefault="009F218F" w:rsidP="009F218F">
      <w:pPr>
        <w:autoSpaceDE w:val="0"/>
        <w:autoSpaceDN w:val="0"/>
        <w:spacing w:after="0"/>
        <w:jc w:val="both"/>
        <w:rPr>
          <w:rFonts w:ascii="Calibri" w:hAnsi="Calibri" w:cs="Calibri"/>
          <w:sz w:val="22"/>
          <w:lang w:val="en-US"/>
        </w:rPr>
      </w:pPr>
    </w:p>
    <w:p w14:paraId="2C3F01E7" w14:textId="77777777" w:rsidR="00AA5DF4" w:rsidRDefault="00AA5DF4" w:rsidP="009F218F">
      <w:pPr>
        <w:autoSpaceDE w:val="0"/>
        <w:autoSpaceDN w:val="0"/>
        <w:spacing w:after="0"/>
        <w:jc w:val="both"/>
        <w:rPr>
          <w:rFonts w:ascii="Calibri" w:hAnsi="Calibri" w:cs="Calibri"/>
          <w:sz w:val="22"/>
          <w:lang w:val="en-US"/>
        </w:rPr>
      </w:pPr>
    </w:p>
    <w:p w14:paraId="3F032A42" w14:textId="11D53A43"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3-3 (II): </w:t>
      </w:r>
      <w:r w:rsidRPr="00284C59">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9F218F" w14:paraId="7F76B561" w14:textId="77777777" w:rsidTr="00F71F66">
        <w:tc>
          <w:tcPr>
            <w:tcW w:w="9631" w:type="dxa"/>
          </w:tcPr>
          <w:p w14:paraId="7778F2ED" w14:textId="77777777" w:rsidR="009F218F" w:rsidRPr="0071525C" w:rsidRDefault="009F218F" w:rsidP="00F71F66">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760C5CD7" w14:textId="77777777" w:rsidR="009F218F" w:rsidRPr="0071525C" w:rsidRDefault="009F218F" w:rsidP="00F71F66">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3528FED" w14:textId="77777777" w:rsidR="009F218F" w:rsidRPr="0071525C" w:rsidRDefault="009F218F" w:rsidP="00F71F66">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1685FA0" w14:textId="77777777" w:rsidR="009F218F" w:rsidRPr="0071525C" w:rsidRDefault="009F218F" w:rsidP="00F71F66">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C293F83" w14:textId="77777777" w:rsidR="009F218F" w:rsidRPr="0071525C" w:rsidRDefault="009F218F" w:rsidP="00F71F66">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628" w:author="Kevin Lin" w:date="2023-11-10T22:05:00Z">
              <w:r w:rsidRPr="009363D9">
                <w:rPr>
                  <w:highlight w:val="green"/>
                  <w:lang w:val="en-US"/>
                </w:rPr>
                <w:t>5</w:t>
              </w:r>
            </w:ins>
            <w:del w:id="629" w:author="Kevin Lin" w:date="2023-11-10T22:04:00Z">
              <w:r w:rsidRPr="009363D9" w:rsidDel="009363D9">
                <w:rPr>
                  <w:highlight w:val="green"/>
                  <w:lang w:val="en-US"/>
                </w:rPr>
                <w:delText>4</w:delText>
              </w:r>
            </w:del>
            <w:r w:rsidRPr="009363D9">
              <w:rPr>
                <w:highlight w:val="green"/>
                <w:lang w:val="en-US"/>
              </w:rPr>
              <w:t>.</w:t>
            </w:r>
          </w:p>
          <w:p w14:paraId="15765BE2" w14:textId="77777777" w:rsidR="009F218F" w:rsidRPr="0071525C" w:rsidRDefault="009F218F"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8AFB807" w14:textId="77777777" w:rsidR="009F218F" w:rsidRPr="0071525C" w:rsidRDefault="009F218F" w:rsidP="00F71F66">
            <w:pPr>
              <w:pStyle w:val="B2"/>
              <w:spacing w:after="0" w:line="240" w:lineRule="auto"/>
            </w:pPr>
            <w:r w:rsidRPr="0071525C">
              <w:t>-</w:t>
            </w:r>
            <w:r w:rsidRPr="0071525C">
              <w:tab/>
              <w:t>If HARQ-ACKFeedbackRatioforContentionWindowAdjustment-GC-Option2 is provided by higher layers:</w:t>
            </w:r>
          </w:p>
          <w:p w14:paraId="0833D6F6" w14:textId="77777777" w:rsidR="009F218F" w:rsidRPr="0071525C" w:rsidRDefault="009F218F"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630" w:author="Kevin Lin" w:date="2023-11-10T22:05:00Z">
              <w:r w:rsidRPr="009363D9">
                <w:rPr>
                  <w:highlight w:val="green"/>
                </w:rPr>
                <w:t>5</w:t>
              </w:r>
            </w:ins>
            <w:del w:id="631" w:author="Kevin Lin" w:date="2023-11-10T22:04:00Z">
              <w:r w:rsidRPr="009363D9" w:rsidDel="009363D9">
                <w:rPr>
                  <w:highlight w:val="green"/>
                </w:rPr>
                <w:delText>4</w:delText>
              </w:r>
            </w:del>
            <w:r w:rsidRPr="009363D9">
              <w:rPr>
                <w:highlight w:val="green"/>
              </w:rPr>
              <w:t>.</w:t>
            </w:r>
          </w:p>
          <w:p w14:paraId="47CA5CEE" w14:textId="77777777" w:rsidR="009F218F" w:rsidRPr="0071525C" w:rsidRDefault="009F218F" w:rsidP="00F71F66">
            <w:pPr>
              <w:pStyle w:val="B2"/>
              <w:spacing w:after="0" w:line="240" w:lineRule="auto"/>
            </w:pPr>
            <w:r w:rsidRPr="0071525C">
              <w:t>-</w:t>
            </w:r>
            <w:r w:rsidRPr="0071525C">
              <w:tab/>
              <w:t>Otherwise:</w:t>
            </w:r>
          </w:p>
          <w:p w14:paraId="395BEDD4" w14:textId="77777777" w:rsidR="009F218F" w:rsidRPr="0071525C" w:rsidRDefault="009F218F" w:rsidP="00F71F66">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632" w:author="Kevin Lin" w:date="2023-11-10T22:05:00Z">
              <w:r w:rsidRPr="009363D9">
                <w:rPr>
                  <w:highlight w:val="green"/>
                </w:rPr>
                <w:t>5</w:t>
              </w:r>
            </w:ins>
            <w:del w:id="633" w:author="Kevin Lin" w:date="2023-11-10T22:04:00Z">
              <w:r w:rsidRPr="009363D9" w:rsidDel="009363D9">
                <w:rPr>
                  <w:highlight w:val="green"/>
                </w:rPr>
                <w:delText>4</w:delText>
              </w:r>
            </w:del>
            <w:r w:rsidRPr="009363D9">
              <w:rPr>
                <w:highlight w:val="green"/>
              </w:rPr>
              <w:t>.</w:t>
            </w:r>
          </w:p>
          <w:p w14:paraId="16BFAFEA" w14:textId="77777777" w:rsidR="009F218F" w:rsidRDefault="009F218F" w:rsidP="00F71F66">
            <w:pPr>
              <w:pStyle w:val="B1"/>
              <w:spacing w:after="0" w:line="240" w:lineRule="auto"/>
              <w:rPr>
                <w:ins w:id="634" w:author="Kevin Lin" w:date="2023-11-10T22:05:00Z"/>
              </w:rPr>
            </w:pPr>
            <w:ins w:id="635"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52CC6BF0" w14:textId="77777777" w:rsidR="009F218F" w:rsidRPr="0071525C" w:rsidRDefault="009F218F" w:rsidP="00F71F66">
            <w:pPr>
              <w:pStyle w:val="B1"/>
              <w:spacing w:after="0" w:line="240" w:lineRule="auto"/>
            </w:pPr>
            <w:ins w:id="636" w:author="Kevin Lin" w:date="2023-11-10T22:05:00Z">
              <w:r>
                <w:t>5</w:t>
              </w:r>
            </w:ins>
            <w:del w:id="637"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55BE6B" w14:textId="77777777" w:rsidR="009F218F" w:rsidRPr="009363D9" w:rsidRDefault="009F218F" w:rsidP="00F71F66">
            <w:pPr>
              <w:pStyle w:val="B1"/>
              <w:spacing w:after="120" w:line="240" w:lineRule="auto"/>
              <w:rPr>
                <w:i/>
                <w:lang w:val="en-US"/>
              </w:rPr>
            </w:pPr>
            <w:ins w:id="638" w:author="Kevin Lin" w:date="2023-11-10T22:05:00Z">
              <w:r>
                <w:rPr>
                  <w:lang w:val="en-US"/>
                </w:rPr>
                <w:t>6</w:t>
              </w:r>
            </w:ins>
            <w:del w:id="639"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08195862" w14:textId="6C1B9D73" w:rsidR="009F218F" w:rsidRPr="00DB7823" w:rsidRDefault="009F218F" w:rsidP="009F218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AA5DF4">
        <w:rPr>
          <w:rFonts w:ascii="Calibri" w:hAnsi="Calibri" w:cs="Calibri"/>
          <w:color w:val="0070C0"/>
          <w:sz w:val="22"/>
        </w:rPr>
        <w:t>all</w:t>
      </w:r>
    </w:p>
    <w:p w14:paraId="4F604ABE" w14:textId="37B82B04" w:rsidR="009F218F" w:rsidRPr="009F5515" w:rsidRDefault="009F218F" w:rsidP="009F218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AA5DF4">
        <w:rPr>
          <w:rFonts w:ascii="Calibri" w:hAnsi="Calibri" w:cs="Calibri"/>
          <w:color w:val="0070C0"/>
          <w:sz w:val="22"/>
        </w:rPr>
        <w:t>[CATT/CICTCI]</w:t>
      </w:r>
    </w:p>
    <w:p w14:paraId="3C203C22" w14:textId="77777777" w:rsidR="009F218F" w:rsidRPr="003F6434" w:rsidRDefault="009F218F" w:rsidP="009F218F">
      <w:pPr>
        <w:autoSpaceDE w:val="0"/>
        <w:autoSpaceDN w:val="0"/>
        <w:spacing w:after="0"/>
        <w:jc w:val="both"/>
        <w:rPr>
          <w:rFonts w:ascii="Calibri" w:hAnsi="Calibri" w:cs="Calibri"/>
          <w:sz w:val="22"/>
        </w:rPr>
      </w:pPr>
    </w:p>
    <w:p w14:paraId="3BAFA76A" w14:textId="4BA847BF" w:rsidR="009F218F" w:rsidRPr="003F6434"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3-4 (II): </w:t>
      </w:r>
      <w:r w:rsidRPr="00284C59">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284C59">
        <w:rPr>
          <w:rFonts w:asciiTheme="minorHAnsi" w:hAnsiTheme="minorHAnsi" w:cstheme="minorHAnsi"/>
          <w:iCs/>
          <w:kern w:val="24"/>
          <w:sz w:val="22"/>
          <w:szCs w:val="22"/>
        </w:rPr>
        <w:t xml:space="preserve"> </w:t>
      </w:r>
      <w:r w:rsidRPr="00284C59">
        <w:rPr>
          <w:rFonts w:asciiTheme="minorHAnsi" w:hAnsiTheme="minorHAnsi" w:cstheme="minorHAnsi"/>
          <w:sz w:val="22"/>
          <w:szCs w:val="22"/>
        </w:rPr>
        <w:t>autonomous update</w:t>
      </w:r>
      <w:r w:rsidRPr="00A919CA">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sidRPr="00A919CA">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sidRPr="00A919CA">
        <w:rPr>
          <w:rFonts w:asciiTheme="minorHAnsi" w:hAnsiTheme="minorHAnsi" w:cstheme="minorHAns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F218F" w14:paraId="3834F7D8" w14:textId="77777777" w:rsidTr="00F71F66">
        <w:trPr>
          <w:trHeight w:val="893"/>
        </w:trPr>
        <w:tc>
          <w:tcPr>
            <w:tcW w:w="549" w:type="pct"/>
            <w:shd w:val="clear" w:color="auto" w:fill="00B0F0"/>
            <w:vAlign w:val="center"/>
          </w:tcPr>
          <w:p w14:paraId="5CB656C9"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Param Name</w:t>
            </w:r>
          </w:p>
        </w:tc>
        <w:tc>
          <w:tcPr>
            <w:tcW w:w="2510" w:type="pct"/>
            <w:shd w:val="clear" w:color="auto" w:fill="00B0F0"/>
            <w:vAlign w:val="center"/>
          </w:tcPr>
          <w:p w14:paraId="5A2C4F95"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Description</w:t>
            </w:r>
          </w:p>
        </w:tc>
        <w:tc>
          <w:tcPr>
            <w:tcW w:w="423" w:type="pct"/>
            <w:shd w:val="clear" w:color="auto" w:fill="00B0F0"/>
            <w:vAlign w:val="center"/>
          </w:tcPr>
          <w:p w14:paraId="70F5FCEA"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Value range</w:t>
            </w:r>
          </w:p>
        </w:tc>
        <w:tc>
          <w:tcPr>
            <w:tcW w:w="384" w:type="pct"/>
            <w:shd w:val="clear" w:color="auto" w:fill="00B0F0"/>
            <w:vAlign w:val="center"/>
          </w:tcPr>
          <w:p w14:paraId="27F48B87"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Default value aspect</w:t>
            </w:r>
          </w:p>
        </w:tc>
        <w:tc>
          <w:tcPr>
            <w:tcW w:w="532" w:type="pct"/>
            <w:shd w:val="clear" w:color="auto" w:fill="00B0F0"/>
            <w:vAlign w:val="center"/>
          </w:tcPr>
          <w:p w14:paraId="6B9990E2"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Per (UE, cell, TRP, …)</w:t>
            </w:r>
          </w:p>
        </w:tc>
        <w:tc>
          <w:tcPr>
            <w:tcW w:w="601" w:type="pct"/>
            <w:shd w:val="clear" w:color="auto" w:fill="00B0F0"/>
            <w:vAlign w:val="center"/>
          </w:tcPr>
          <w:p w14:paraId="7D581BF1"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UE-specific or cell-specific</w:t>
            </w:r>
          </w:p>
        </w:tc>
      </w:tr>
      <w:tr w:rsidR="009F218F" w14:paraId="74FBE102" w14:textId="77777777" w:rsidTr="00F71F66">
        <w:tc>
          <w:tcPr>
            <w:tcW w:w="549" w:type="pct"/>
            <w:shd w:val="clear" w:color="auto" w:fill="auto"/>
          </w:tcPr>
          <w:p w14:paraId="6314E6B8" w14:textId="77777777" w:rsidR="009F218F" w:rsidRPr="0040435C" w:rsidRDefault="009F218F" w:rsidP="00F71F66">
            <w:pPr>
              <w:autoSpaceDE w:val="0"/>
              <w:autoSpaceDN w:val="0"/>
              <w:rPr>
                <w:rFonts w:ascii="Times New Roman" w:hAnsi="Times New Roman"/>
                <w:color w:val="000000"/>
                <w:szCs w:val="20"/>
              </w:rPr>
            </w:pPr>
            <w:ins w:id="640"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33E40519" w14:textId="60054B44" w:rsidR="009F218F" w:rsidRPr="0040435C" w:rsidRDefault="009F218F" w:rsidP="00F71F66">
            <w:pPr>
              <w:autoSpaceDE w:val="0"/>
              <w:autoSpaceDN w:val="0"/>
              <w:spacing w:after="0"/>
              <w:rPr>
                <w:rFonts w:ascii="Times New Roman" w:hAnsi="Times New Roman"/>
                <w:color w:val="000000"/>
                <w:szCs w:val="20"/>
              </w:rPr>
            </w:pPr>
            <w:ins w:id="641" w:author="Kevin Lin" w:date="2023-11-10T22:21:00Z">
              <w:del w:id="642" w:author="Kevin Lin2" w:date="2023-11-13T15:25:00Z">
                <w:r w:rsidRPr="00606FA6" w:rsidDel="00D003A5">
                  <w:rPr>
                    <w:rFonts w:ascii="Times New Roman" w:hAnsi="Times New Roman" w:hint="eastAsia"/>
                    <w:color w:val="000000"/>
                    <w:szCs w:val="20"/>
                  </w:rPr>
                  <w:delText>When configured, t</w:delText>
                </w:r>
              </w:del>
            </w:ins>
            <w:ins w:id="643" w:author="Kevin Lin2" w:date="2023-11-13T15:25:00Z">
              <w:r w:rsidR="00D003A5">
                <w:rPr>
                  <w:rFonts w:ascii="Times New Roman" w:hAnsi="Times New Roman"/>
                  <w:color w:val="000000"/>
                  <w:szCs w:val="20"/>
                </w:rPr>
                <w:t>T</w:t>
              </w:r>
            </w:ins>
            <w:ins w:id="644" w:author="Kevin Lin" w:date="2023-11-10T22:21:00Z">
              <w:r w:rsidRPr="00606FA6">
                <w:rPr>
                  <w:rFonts w:ascii="Times New Roman" w:hAnsi="Times New Roman" w:hint="eastAsia"/>
                  <w:color w:val="000000"/>
                  <w:szCs w:val="20"/>
                </w:rPr>
                <w:t>he latest CW_p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DA46B45" w14:textId="77777777" w:rsidR="009F218F" w:rsidRPr="0040435C" w:rsidRDefault="009F218F" w:rsidP="00F71F66">
            <w:pPr>
              <w:autoSpaceDE w:val="0"/>
              <w:autoSpaceDN w:val="0"/>
              <w:rPr>
                <w:rFonts w:ascii="Times New Roman" w:hAnsi="Times New Roman"/>
                <w:color w:val="000000"/>
                <w:szCs w:val="20"/>
              </w:rPr>
            </w:pPr>
            <w:ins w:id="645" w:author="Kevin Lin" w:date="2023-11-10T22:21:00Z">
              <w:r w:rsidRPr="00606FA6">
                <w:rPr>
                  <w:rFonts w:ascii="Times New Roman" w:hAnsi="Times New Roman"/>
                  <w:color w:val="000000"/>
                  <w:szCs w:val="20"/>
                </w:rPr>
                <w:t>{1, 8, 16, 32, ‘infinity’}</w:t>
              </w:r>
            </w:ins>
          </w:p>
        </w:tc>
        <w:tc>
          <w:tcPr>
            <w:tcW w:w="384" w:type="pct"/>
            <w:shd w:val="clear" w:color="auto" w:fill="auto"/>
          </w:tcPr>
          <w:p w14:paraId="37B41214" w14:textId="77777777" w:rsidR="009F218F" w:rsidRPr="0040435C" w:rsidRDefault="009F218F" w:rsidP="00F71F66">
            <w:pPr>
              <w:autoSpaceDE w:val="0"/>
              <w:autoSpaceDN w:val="0"/>
              <w:rPr>
                <w:rFonts w:ascii="Times New Roman" w:hAnsi="Times New Roman"/>
                <w:color w:val="000000"/>
                <w:szCs w:val="20"/>
              </w:rPr>
            </w:pPr>
            <w:ins w:id="646" w:author="Kevin Lin" w:date="2023-11-10T22:21:00Z">
              <w:r>
                <w:rPr>
                  <w:rFonts w:ascii="Times New Roman" w:hAnsi="Times New Roman"/>
                  <w:color w:val="000000"/>
                  <w:szCs w:val="20"/>
                </w:rPr>
                <w:t>N/A</w:t>
              </w:r>
            </w:ins>
          </w:p>
        </w:tc>
        <w:tc>
          <w:tcPr>
            <w:tcW w:w="532" w:type="pct"/>
            <w:shd w:val="clear" w:color="auto" w:fill="auto"/>
          </w:tcPr>
          <w:p w14:paraId="12266535" w14:textId="77777777" w:rsidR="009F218F" w:rsidRPr="0040435C" w:rsidRDefault="009F218F" w:rsidP="00F71F66">
            <w:pPr>
              <w:autoSpaceDE w:val="0"/>
              <w:autoSpaceDN w:val="0"/>
              <w:rPr>
                <w:rFonts w:ascii="Times New Roman" w:hAnsi="Times New Roman"/>
                <w:color w:val="000000"/>
                <w:szCs w:val="20"/>
              </w:rPr>
            </w:pPr>
            <w:ins w:id="647" w:author="Kevin Lin" w:date="2023-11-10T22:20:00Z">
              <w:r>
                <w:rPr>
                  <w:rFonts w:ascii="Times New Roman" w:hAnsi="Times New Roman"/>
                  <w:color w:val="000000"/>
                  <w:szCs w:val="20"/>
                </w:rPr>
                <w:t>Per SL BWP</w:t>
              </w:r>
            </w:ins>
          </w:p>
        </w:tc>
        <w:tc>
          <w:tcPr>
            <w:tcW w:w="601" w:type="pct"/>
            <w:shd w:val="clear" w:color="auto" w:fill="auto"/>
          </w:tcPr>
          <w:p w14:paraId="660550DB" w14:textId="77777777" w:rsidR="009F218F" w:rsidRPr="0040435C" w:rsidRDefault="009F218F" w:rsidP="00F71F66">
            <w:pPr>
              <w:autoSpaceDE w:val="0"/>
              <w:autoSpaceDN w:val="0"/>
              <w:rPr>
                <w:rFonts w:ascii="Times New Roman" w:hAnsi="Times New Roman"/>
                <w:color w:val="000000"/>
                <w:szCs w:val="20"/>
              </w:rPr>
            </w:pPr>
            <w:ins w:id="648" w:author="Kevin Lin" w:date="2023-11-10T22:20:00Z">
              <w:r w:rsidRPr="0040435C">
                <w:rPr>
                  <w:rFonts w:ascii="Times New Roman" w:hAnsi="Times New Roman"/>
                  <w:color w:val="000000"/>
                  <w:szCs w:val="20"/>
                </w:rPr>
                <w:t>UE-specific or Cell-specific</w:t>
              </w:r>
            </w:ins>
          </w:p>
        </w:tc>
      </w:tr>
    </w:tbl>
    <w:p w14:paraId="7DF408CD" w14:textId="77777777" w:rsidR="009F218F" w:rsidRPr="005576F2" w:rsidRDefault="009F218F" w:rsidP="009F218F">
      <w:pPr>
        <w:autoSpaceDE w:val="0"/>
        <w:autoSpaceDN w:val="0"/>
        <w:spacing w:after="0"/>
        <w:jc w:val="both"/>
        <w:rPr>
          <w:rFonts w:ascii="Calibri" w:hAnsi="Calibri" w:cs="Calibri"/>
          <w:sz w:val="22"/>
          <w:lang w:val="en-US"/>
        </w:rPr>
      </w:pPr>
    </w:p>
    <w:p w14:paraId="2B4C0612" w14:textId="7291342E" w:rsidR="0010361C" w:rsidRDefault="0010361C" w:rsidP="0010361C">
      <w:pPr>
        <w:pStyle w:val="Heading3"/>
      </w:pPr>
      <w:r>
        <w:t>FL Proposal for Tuesday offline session</w:t>
      </w:r>
    </w:p>
    <w:p w14:paraId="1E91A673" w14:textId="77777777" w:rsidR="0010361C" w:rsidRDefault="0010361C" w:rsidP="0010361C">
      <w:pPr>
        <w:autoSpaceDE w:val="0"/>
        <w:autoSpaceDN w:val="0"/>
        <w:spacing w:before="120" w:after="0"/>
        <w:jc w:val="both"/>
        <w:rPr>
          <w:rFonts w:ascii="Calibri" w:hAnsi="Calibri" w:cs="Calibri"/>
          <w:sz w:val="22"/>
        </w:rPr>
      </w:pPr>
      <w:r w:rsidRPr="00C3092A">
        <w:rPr>
          <w:rFonts w:ascii="Calibri" w:hAnsi="Calibri" w:cs="Calibri"/>
          <w:b/>
          <w:bCs/>
          <w:sz w:val="22"/>
        </w:rPr>
        <w:t xml:space="preserve">Proposal 3-1 (II): </w:t>
      </w:r>
      <w:r w:rsidRPr="00C3092A">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4AB4F4F" w14:textId="77777777" w:rsidR="0010361C" w:rsidRDefault="0010361C" w:rsidP="0010361C">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For the case of explicit HARQ-ACK feedback in the future SL transmissions, all PSSCH(s) needs to have HARQ-ACK feedback enabled.</w:t>
      </w:r>
    </w:p>
    <w:p w14:paraId="4B0E791E" w14:textId="77777777" w:rsidR="0010361C" w:rsidRDefault="0010361C" w:rsidP="0010361C">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10361C" w14:paraId="0F9EB8D2" w14:textId="77777777" w:rsidTr="00F774D2">
        <w:tc>
          <w:tcPr>
            <w:tcW w:w="9631" w:type="dxa"/>
          </w:tcPr>
          <w:p w14:paraId="05495190" w14:textId="77777777" w:rsidR="0010361C" w:rsidRPr="00F13CF9" w:rsidRDefault="0010361C" w:rsidP="00F774D2">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68CAB6BC" w14:textId="04D2469E" w:rsidR="0010361C" w:rsidRPr="00F13CF9" w:rsidRDefault="0010361C" w:rsidP="00F774D2">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649" w:author="Kevin Lin2" w:date="2023-11-14T17:44:00Z">
              <w:r w:rsidR="002000A5">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650" w:author="Kevin Lin2" w:date="2023-11-14T17:58:00Z">
              <w:r w:rsidRPr="00F13CF9" w:rsidDel="00DD65B9">
                <w:rPr>
                  <w:rFonts w:ascii="Times New Roman" w:hAnsi="Times New Roman"/>
                  <w:lang w:val="en-US"/>
                </w:rPr>
                <w:delText>SL transmission</w:delText>
              </w:r>
            </w:del>
            <w:ins w:id="651" w:author="Kevin Lin2" w:date="2023-11-14T17:58:00Z">
              <w:r w:rsidR="00DD65B9">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43D137B1" w14:textId="77777777" w:rsidR="0010361C" w:rsidRPr="00F13CF9" w:rsidRDefault="0010361C" w:rsidP="00F774D2">
            <w:pPr>
              <w:pStyle w:val="B1"/>
              <w:spacing w:after="0" w:line="240" w:lineRule="auto"/>
              <w:ind w:left="0" w:firstLine="0"/>
              <w:rPr>
                <w:lang w:eastAsia="x-none"/>
              </w:rPr>
            </w:pPr>
            <w:r w:rsidRPr="00F13CF9">
              <w:t>…</w:t>
            </w:r>
          </w:p>
          <w:p w14:paraId="4C5262A2" w14:textId="7A259862" w:rsidR="0010361C" w:rsidRPr="009C566F" w:rsidRDefault="0010361C" w:rsidP="00F774D2">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57250D34" w14:textId="77777777" w:rsidR="0010361C" w:rsidRDefault="0010361C" w:rsidP="0010361C">
      <w:pPr>
        <w:autoSpaceDE w:val="0"/>
        <w:autoSpaceDN w:val="0"/>
        <w:spacing w:after="0"/>
        <w:jc w:val="both"/>
        <w:rPr>
          <w:rFonts w:ascii="Calibri" w:hAnsi="Calibri" w:cs="Calibri"/>
          <w:sz w:val="22"/>
          <w:lang w:val="en-US"/>
        </w:rPr>
      </w:pPr>
    </w:p>
    <w:p w14:paraId="43787794" w14:textId="77777777" w:rsidR="0010361C" w:rsidRPr="005576F2" w:rsidRDefault="0010361C" w:rsidP="0010361C">
      <w:pPr>
        <w:autoSpaceDE w:val="0"/>
        <w:autoSpaceDN w:val="0"/>
        <w:spacing w:after="0"/>
        <w:jc w:val="both"/>
        <w:rPr>
          <w:rFonts w:ascii="Calibri" w:hAnsi="Calibri" w:cs="Calibri"/>
          <w:sz w:val="22"/>
          <w:lang w:val="en-US"/>
        </w:rPr>
      </w:pPr>
    </w:p>
    <w:p w14:paraId="7F9053FC" w14:textId="77777777" w:rsidR="0010361C" w:rsidRDefault="0010361C" w:rsidP="0010361C">
      <w:pPr>
        <w:autoSpaceDE w:val="0"/>
        <w:autoSpaceDN w:val="0"/>
        <w:spacing w:before="120" w:after="120"/>
        <w:jc w:val="both"/>
        <w:rPr>
          <w:rFonts w:ascii="Calibri" w:hAnsi="Calibri" w:cs="Calibri"/>
          <w:sz w:val="22"/>
        </w:rPr>
      </w:pPr>
      <w:r w:rsidRPr="0029053A">
        <w:rPr>
          <w:rFonts w:ascii="Calibri" w:hAnsi="Calibri" w:cs="Calibri"/>
          <w:b/>
          <w:bCs/>
          <w:sz w:val="22"/>
        </w:rPr>
        <w:t xml:space="preserve">Proposal 3-2 (II): </w:t>
      </w:r>
      <w:r w:rsidRPr="0029053A">
        <w:rPr>
          <w:rFonts w:ascii="Calibri" w:hAnsi="Calibri" w:cs="Calibri"/>
          <w:sz w:val="22"/>
        </w:rPr>
        <w:t>To determine the CWp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10361C" w14:paraId="2A72B534" w14:textId="77777777" w:rsidTr="00F774D2">
        <w:tc>
          <w:tcPr>
            <w:tcW w:w="9631" w:type="dxa"/>
          </w:tcPr>
          <w:p w14:paraId="5EF2E7FA" w14:textId="77777777" w:rsidR="0010361C" w:rsidRPr="0071525C" w:rsidRDefault="0010361C" w:rsidP="00F774D2">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27BA3E5C" w14:textId="72D32088" w:rsidR="0010361C" w:rsidRPr="0071525C" w:rsidRDefault="0010361C" w:rsidP="00F774D2">
            <w:pPr>
              <w:spacing w:after="0" w:line="240" w:lineRule="auto"/>
              <w:rPr>
                <w:lang w:eastAsia="x-none"/>
              </w:rPr>
            </w:pPr>
            <w:r w:rsidRPr="0071525C">
              <w:rPr>
                <w:lang w:eastAsia="x-none"/>
              </w:rPr>
              <w:t>The procedures</w:t>
            </w:r>
            <w:ins w:id="652" w:author="Sorour Falahati v004" w:date="2023-10-19T20:30:00Z">
              <w:r>
                <w:rPr>
                  <w:lang w:eastAsia="x-none"/>
                </w:rPr>
                <w:t xml:space="preserve"> described</w:t>
              </w:r>
            </w:ins>
            <w:r w:rsidRPr="0071525C">
              <w:rPr>
                <w:lang w:eastAsia="x-none"/>
              </w:rPr>
              <w:t xml:space="preserve"> in this clause are </w:t>
            </w:r>
            <w:del w:id="653" w:author="Sorour Falahati v004" w:date="2023-10-18T02:48:00Z">
              <w:r w:rsidRPr="0071525C" w:rsidDel="0068198C">
                <w:rPr>
                  <w:lang w:eastAsia="x-none"/>
                </w:rPr>
                <w:delText>applicable</w:delText>
              </w:r>
            </w:del>
            <w:ins w:id="654" w:author="Sorour Falahati v004" w:date="2023-10-18T02:48:00Z">
              <w:r>
                <w:rPr>
                  <w:lang w:eastAsia="x-none"/>
                </w:rPr>
                <w:t>applied</w:t>
              </w:r>
            </w:ins>
            <w:r w:rsidRPr="0071525C">
              <w:rPr>
                <w:lang w:eastAsia="x-none"/>
              </w:rPr>
              <w:t xml:space="preserve"> for </w:t>
            </w:r>
            <w:del w:id="655" w:author="Sorour Falahati v004" w:date="2023-10-19T20:26:00Z">
              <w:r w:rsidRPr="0071525C" w:rsidDel="007C5202">
                <w:rPr>
                  <w:lang w:eastAsia="x-none"/>
                </w:rPr>
                <w:delText xml:space="preserve">SL </w:delText>
              </w:r>
            </w:del>
            <w:r w:rsidRPr="0071525C">
              <w:rPr>
                <w:lang w:eastAsia="x-none"/>
              </w:rPr>
              <w:t>PSCCH/PSSCH</w:t>
            </w:r>
            <w:ins w:id="656" w:author="Sorour Falahati v004" w:date="2023-10-18T02:48:00Z">
              <w:r>
                <w:rPr>
                  <w:lang w:eastAsia="x-none"/>
                </w:rPr>
                <w:t>/S-SSB transmission(s)</w:t>
              </w:r>
            </w:ins>
            <w:r w:rsidRPr="0071525C">
              <w:rPr>
                <w:lang w:eastAsia="x-none"/>
              </w:rPr>
              <w:t xml:space="preserve"> </w:t>
            </w:r>
            <w:del w:id="657" w:author="Sorour Falahati v004" w:date="2023-10-20T09:18:00Z">
              <w:r w:rsidRPr="0071525C" w:rsidDel="00E15337">
                <w:rPr>
                  <w:lang w:eastAsia="x-none"/>
                </w:rPr>
                <w:delText>[</w:delText>
              </w:r>
            </w:del>
            <w:r w:rsidRPr="0071525C">
              <w:rPr>
                <w:lang w:eastAsia="x-none"/>
              </w:rPr>
              <w:t xml:space="preserve">and </w:t>
            </w:r>
            <w:ins w:id="658" w:author="Sorour Falahati v004" w:date="2023-10-20T09:18:00Z">
              <w:del w:id="659" w:author="Kevin Lin2" w:date="2023-11-14T18:11:00Z">
                <w:r w:rsidDel="00AC62BD">
                  <w:rPr>
                    <w:lang w:eastAsia="x-none"/>
                  </w:rPr>
                  <w:delText>can</w:delText>
                </w:r>
              </w:del>
            </w:ins>
            <w:ins w:id="660" w:author="Kevin Lin2" w:date="2023-11-14T18:11:00Z">
              <w:r w:rsidR="00AC62BD">
                <w:rPr>
                  <w:lang w:eastAsia="x-none"/>
                </w:rPr>
                <w:t>may</w:t>
              </w:r>
            </w:ins>
            <w:ins w:id="661" w:author="Sorour Falahati v004" w:date="2023-10-20T09:18:00Z">
              <w:r>
                <w:rPr>
                  <w:lang w:eastAsia="x-none"/>
                </w:rPr>
                <w:t xml:space="preserve"> be applied for </w:t>
              </w:r>
            </w:ins>
            <w:r w:rsidRPr="0071525C">
              <w:rPr>
                <w:lang w:eastAsia="x-none"/>
              </w:rPr>
              <w:t>PSFCH</w:t>
            </w:r>
            <w:del w:id="662" w:author="Sorour Falahati v004" w:date="2023-10-20T09:19:00Z">
              <w:r w:rsidRPr="0071525C" w:rsidDel="006B65EF">
                <w:rPr>
                  <w:lang w:eastAsia="x-none"/>
                </w:rPr>
                <w:delText>]</w:delText>
              </w:r>
            </w:del>
            <w:r w:rsidRPr="0071525C">
              <w:rPr>
                <w:lang w:eastAsia="x-none"/>
              </w:rPr>
              <w:t xml:space="preserve"> transmission</w:t>
            </w:r>
            <w:del w:id="663" w:author="Sorour Falahati v004" w:date="2023-10-20T09:19:00Z">
              <w:r w:rsidRPr="0071525C" w:rsidDel="006B65EF">
                <w:rPr>
                  <w:lang w:eastAsia="x-none"/>
                </w:rPr>
                <w:delText>(s)</w:delText>
              </w:r>
            </w:del>
            <w:r w:rsidRPr="0071525C">
              <w:rPr>
                <w:lang w:eastAsia="x-none"/>
              </w:rPr>
              <w:t>.</w:t>
            </w:r>
          </w:p>
          <w:p w14:paraId="2EF70F69" w14:textId="77777777" w:rsidR="0010361C" w:rsidRDefault="0010361C" w:rsidP="00F774D2">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57170DA1" w14:textId="77777777" w:rsidR="0010361C" w:rsidRPr="0052370B" w:rsidRDefault="0010361C" w:rsidP="00F774D2">
            <w:pPr>
              <w:pStyle w:val="B1"/>
              <w:spacing w:after="120" w:line="240" w:lineRule="auto"/>
              <w:ind w:left="0" w:firstLine="0"/>
            </w:pPr>
            <w:ins w:id="664" w:author="Kevin Lin" w:date="2023-11-10T21:59:00Z">
              <w:r w:rsidRPr="0071525C">
                <w:t xml:space="preserve">For determining </w:t>
              </w:r>
            </w:ins>
            <m:oMath>
              <m:r>
                <w:ins w:id="665" w:author="Kevin Lin" w:date="2023-11-10T21:59:00Z">
                  <w:rPr>
                    <w:rFonts w:ascii="Cambria Math" w:hAnsi="Cambria Math"/>
                  </w:rPr>
                  <m:t>C</m:t>
                </w:ins>
              </m:r>
              <m:sSub>
                <m:sSubPr>
                  <m:ctrlPr>
                    <w:ins w:id="666" w:author="Kevin Lin" w:date="2023-11-10T21:59:00Z">
                      <w:rPr>
                        <w:rFonts w:ascii="Cambria Math" w:hAnsi="Cambria Math"/>
                        <w:i/>
                      </w:rPr>
                    </w:ins>
                  </m:ctrlPr>
                </m:sSubPr>
                <m:e>
                  <m:r>
                    <w:ins w:id="667" w:author="Kevin Lin" w:date="2023-11-10T21:59:00Z">
                      <w:rPr>
                        <w:rFonts w:ascii="Cambria Math" w:hAnsi="Cambria Math"/>
                      </w:rPr>
                      <m:t>W</m:t>
                    </w:ins>
                  </m:r>
                </m:e>
                <m:sub>
                  <m:r>
                    <w:ins w:id="668" w:author="Kevin Lin" w:date="2023-11-10T21:59:00Z">
                      <w:rPr>
                        <w:rFonts w:ascii="Cambria Math" w:hAnsi="Cambria Math"/>
                      </w:rPr>
                      <m:t>p</m:t>
                    </w:ins>
                  </m:r>
                </m:sub>
              </m:sSub>
            </m:oMath>
            <w:ins w:id="669" w:author="Kevin Lin" w:date="2023-11-10T21:59:00Z">
              <w:r w:rsidRPr="0071525C">
                <w:t xml:space="preserve"> for channel </w:t>
              </w:r>
            </w:ins>
            <m:oMath>
              <m:sSub>
                <m:sSubPr>
                  <m:ctrlPr>
                    <w:ins w:id="670" w:author="Kevin Lin" w:date="2023-11-10T21:59:00Z">
                      <w:rPr>
                        <w:rFonts w:ascii="Cambria Math" w:hAnsi="Cambria Math"/>
                        <w:i/>
                      </w:rPr>
                    </w:ins>
                  </m:ctrlPr>
                </m:sSubPr>
                <m:e>
                  <m:r>
                    <w:ins w:id="671" w:author="Kevin Lin" w:date="2023-11-10T21:59:00Z">
                      <w:rPr>
                        <w:rFonts w:ascii="Cambria Math" w:hAnsi="Cambria Math"/>
                      </w:rPr>
                      <m:t>c</m:t>
                    </w:ins>
                  </m:r>
                </m:e>
                <m:sub>
                  <m:r>
                    <w:ins w:id="672" w:author="Kevin Lin" w:date="2023-11-10T21:59:00Z">
                      <w:rPr>
                        <w:rFonts w:ascii="Cambria Math" w:hAnsi="Cambria Math"/>
                      </w:rPr>
                      <m:t>i</m:t>
                    </w:ins>
                  </m:r>
                </m:sub>
              </m:sSub>
            </m:oMath>
            <w:ins w:id="673"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674" w:author="Kevin Lin" w:date="2023-11-10T21:59:00Z">
                      <w:rPr>
                        <w:rFonts w:ascii="Cambria Math" w:hAnsi="Cambria Math"/>
                        <w:i/>
                      </w:rPr>
                    </w:ins>
                  </m:ctrlPr>
                </m:sSubPr>
                <m:e>
                  <m:r>
                    <w:ins w:id="675" w:author="Kevin Lin" w:date="2023-11-10T21:59:00Z">
                      <w:rPr>
                        <w:rFonts w:ascii="Cambria Math" w:hAnsi="Cambria Math"/>
                      </w:rPr>
                      <m:t>c</m:t>
                    </w:ins>
                  </m:r>
                </m:e>
                <m:sub>
                  <m:r>
                    <w:ins w:id="676" w:author="Kevin Lin" w:date="2023-11-10T21:59:00Z">
                      <w:rPr>
                        <w:rFonts w:ascii="Cambria Math" w:hAnsi="Cambria Math"/>
                      </w:rPr>
                      <m:t>i</m:t>
                    </w:ins>
                  </m:r>
                </m:sub>
              </m:sSub>
              <m:r>
                <w:ins w:id="677" w:author="Kevin Lin" w:date="2023-11-10T21:59:00Z">
                  <w:rPr>
                    <w:rFonts w:ascii="Cambria Math" w:hAnsi="Cambria Math"/>
                  </w:rPr>
                  <m:t>∈C</m:t>
                </w:ins>
              </m:r>
            </m:oMath>
            <w:ins w:id="678" w:author="Kevin Lin" w:date="2023-11-10T21:59:00Z">
              <w:r>
                <w:t xml:space="preserve"> </w:t>
              </w:r>
              <w:r w:rsidRPr="0071525C">
                <w:t>is used in the procedures described in clause 4.5.4.</w:t>
              </w:r>
            </w:ins>
          </w:p>
        </w:tc>
      </w:tr>
    </w:tbl>
    <w:p w14:paraId="0D9E4BF5" w14:textId="77777777" w:rsidR="0010361C" w:rsidRDefault="0010361C" w:rsidP="0010361C">
      <w:pPr>
        <w:autoSpaceDE w:val="0"/>
        <w:autoSpaceDN w:val="0"/>
        <w:spacing w:after="0"/>
        <w:jc w:val="both"/>
        <w:rPr>
          <w:rFonts w:ascii="Calibri" w:hAnsi="Calibri" w:cs="Calibri"/>
          <w:sz w:val="22"/>
          <w:lang w:val="en-US"/>
        </w:rPr>
      </w:pPr>
    </w:p>
    <w:p w14:paraId="0CD4B519" w14:textId="77777777" w:rsidR="0010361C" w:rsidRDefault="0010361C" w:rsidP="0010361C">
      <w:pPr>
        <w:autoSpaceDE w:val="0"/>
        <w:autoSpaceDN w:val="0"/>
        <w:spacing w:after="0"/>
        <w:jc w:val="both"/>
        <w:rPr>
          <w:rFonts w:ascii="Calibri" w:hAnsi="Calibri" w:cs="Calibri"/>
          <w:sz w:val="22"/>
          <w:lang w:val="en-US"/>
        </w:rPr>
      </w:pPr>
    </w:p>
    <w:p w14:paraId="5734314F" w14:textId="77777777" w:rsidR="0010361C" w:rsidRDefault="0010361C" w:rsidP="0010361C">
      <w:pPr>
        <w:autoSpaceDE w:val="0"/>
        <w:autoSpaceDN w:val="0"/>
        <w:spacing w:before="120" w:after="0"/>
        <w:jc w:val="both"/>
        <w:rPr>
          <w:rFonts w:ascii="Calibri" w:hAnsi="Calibri" w:cs="Calibri"/>
          <w:sz w:val="22"/>
        </w:rPr>
      </w:pPr>
      <w:r w:rsidRPr="0029053A">
        <w:rPr>
          <w:rFonts w:ascii="Calibri" w:hAnsi="Calibri" w:cs="Calibri"/>
          <w:b/>
          <w:bCs/>
          <w:sz w:val="22"/>
        </w:rPr>
        <w:t xml:space="preserve">Proposal 3-3 (II): </w:t>
      </w:r>
      <w:r w:rsidRPr="0029053A">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10361C" w14:paraId="0104E075" w14:textId="77777777" w:rsidTr="00F774D2">
        <w:tc>
          <w:tcPr>
            <w:tcW w:w="9631" w:type="dxa"/>
          </w:tcPr>
          <w:p w14:paraId="08548A81" w14:textId="77777777" w:rsidR="0010361C" w:rsidRPr="0071525C" w:rsidRDefault="0010361C" w:rsidP="00F774D2">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2E52326F" w14:textId="77777777" w:rsidR="0010361C" w:rsidRPr="0071525C" w:rsidRDefault="0010361C" w:rsidP="00F774D2">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2658F50" w14:textId="77777777" w:rsidR="0010361C" w:rsidRPr="0071525C" w:rsidRDefault="0010361C" w:rsidP="00F774D2">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D37B260" w14:textId="77777777" w:rsidR="0010361C" w:rsidRPr="0071525C" w:rsidRDefault="0010361C" w:rsidP="00F774D2">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CC2DD33" w14:textId="77777777" w:rsidR="0010361C" w:rsidRPr="0071525C" w:rsidRDefault="0010361C" w:rsidP="00F774D2">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679" w:author="Kevin Lin" w:date="2023-11-10T22:05:00Z">
              <w:r w:rsidRPr="009363D9">
                <w:rPr>
                  <w:highlight w:val="green"/>
                  <w:lang w:val="en-US"/>
                </w:rPr>
                <w:t>5</w:t>
              </w:r>
            </w:ins>
            <w:del w:id="680" w:author="Kevin Lin" w:date="2023-11-10T22:04:00Z">
              <w:r w:rsidRPr="009363D9" w:rsidDel="009363D9">
                <w:rPr>
                  <w:highlight w:val="green"/>
                  <w:lang w:val="en-US"/>
                </w:rPr>
                <w:delText>4</w:delText>
              </w:r>
            </w:del>
            <w:r w:rsidRPr="009363D9">
              <w:rPr>
                <w:highlight w:val="green"/>
                <w:lang w:val="en-US"/>
              </w:rPr>
              <w:t>.</w:t>
            </w:r>
          </w:p>
          <w:p w14:paraId="6AACBC93" w14:textId="77777777" w:rsidR="0010361C" w:rsidRPr="0071525C" w:rsidRDefault="0010361C" w:rsidP="00F774D2">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FCB4571" w14:textId="77777777" w:rsidR="0010361C" w:rsidRPr="0071525C" w:rsidRDefault="0010361C" w:rsidP="00F774D2">
            <w:pPr>
              <w:pStyle w:val="B2"/>
              <w:spacing w:after="0" w:line="240" w:lineRule="auto"/>
            </w:pPr>
            <w:r w:rsidRPr="0071525C">
              <w:t>-</w:t>
            </w:r>
            <w:r w:rsidRPr="0071525C">
              <w:tab/>
              <w:t>If HARQ-ACKFeedbackRatioforContentionWindowAdjustment-GC-Option2 is provided by higher layers:</w:t>
            </w:r>
          </w:p>
          <w:p w14:paraId="3433EB6D" w14:textId="77777777" w:rsidR="0010361C" w:rsidRPr="0071525C" w:rsidRDefault="0010361C" w:rsidP="00F774D2">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681" w:author="Kevin Lin" w:date="2023-11-10T22:05:00Z">
              <w:r w:rsidRPr="009363D9">
                <w:rPr>
                  <w:highlight w:val="green"/>
                </w:rPr>
                <w:t>5</w:t>
              </w:r>
            </w:ins>
            <w:del w:id="682" w:author="Kevin Lin" w:date="2023-11-10T22:04:00Z">
              <w:r w:rsidRPr="009363D9" w:rsidDel="009363D9">
                <w:rPr>
                  <w:highlight w:val="green"/>
                </w:rPr>
                <w:delText>4</w:delText>
              </w:r>
            </w:del>
            <w:r w:rsidRPr="009363D9">
              <w:rPr>
                <w:highlight w:val="green"/>
              </w:rPr>
              <w:t>.</w:t>
            </w:r>
          </w:p>
          <w:p w14:paraId="46DB7350" w14:textId="77777777" w:rsidR="0010361C" w:rsidRPr="0071525C" w:rsidRDefault="0010361C" w:rsidP="00F774D2">
            <w:pPr>
              <w:pStyle w:val="B2"/>
              <w:spacing w:after="0" w:line="240" w:lineRule="auto"/>
            </w:pPr>
            <w:r w:rsidRPr="0071525C">
              <w:t>-</w:t>
            </w:r>
            <w:r w:rsidRPr="0071525C">
              <w:tab/>
              <w:t>Otherwise:</w:t>
            </w:r>
          </w:p>
          <w:p w14:paraId="6BE39F2C" w14:textId="77777777" w:rsidR="0010361C" w:rsidRPr="0071525C" w:rsidRDefault="0010361C" w:rsidP="00F774D2">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683" w:author="Kevin Lin" w:date="2023-11-10T22:05:00Z">
              <w:r w:rsidRPr="009363D9">
                <w:rPr>
                  <w:highlight w:val="green"/>
                </w:rPr>
                <w:t>5</w:t>
              </w:r>
            </w:ins>
            <w:del w:id="684" w:author="Kevin Lin" w:date="2023-11-10T22:04:00Z">
              <w:r w:rsidRPr="009363D9" w:rsidDel="009363D9">
                <w:rPr>
                  <w:highlight w:val="green"/>
                </w:rPr>
                <w:delText>4</w:delText>
              </w:r>
            </w:del>
            <w:r w:rsidRPr="009363D9">
              <w:rPr>
                <w:highlight w:val="green"/>
              </w:rPr>
              <w:t>.</w:t>
            </w:r>
          </w:p>
          <w:p w14:paraId="165E5665" w14:textId="77777777" w:rsidR="0010361C" w:rsidRDefault="0010361C" w:rsidP="00F774D2">
            <w:pPr>
              <w:pStyle w:val="B1"/>
              <w:spacing w:after="0" w:line="240" w:lineRule="auto"/>
              <w:rPr>
                <w:ins w:id="685" w:author="Kevin Lin" w:date="2023-11-10T22:05:00Z"/>
              </w:rPr>
            </w:pPr>
            <w:ins w:id="686"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3C251A76" w14:textId="77777777" w:rsidR="0010361C" w:rsidRPr="0071525C" w:rsidRDefault="0010361C" w:rsidP="00F774D2">
            <w:pPr>
              <w:pStyle w:val="B1"/>
              <w:spacing w:after="0" w:line="240" w:lineRule="auto"/>
            </w:pPr>
            <w:ins w:id="687" w:author="Kevin Lin" w:date="2023-11-10T22:05:00Z">
              <w:r>
                <w:t>5</w:t>
              </w:r>
            </w:ins>
            <w:del w:id="688"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674FC6D" w14:textId="77777777" w:rsidR="0010361C" w:rsidRPr="009363D9" w:rsidRDefault="0010361C" w:rsidP="00F774D2">
            <w:pPr>
              <w:pStyle w:val="B1"/>
              <w:spacing w:after="120" w:line="240" w:lineRule="auto"/>
              <w:rPr>
                <w:i/>
                <w:lang w:val="en-US"/>
              </w:rPr>
            </w:pPr>
            <w:ins w:id="689" w:author="Kevin Lin" w:date="2023-11-10T22:05:00Z">
              <w:r>
                <w:rPr>
                  <w:lang w:val="en-US"/>
                </w:rPr>
                <w:t>6</w:t>
              </w:r>
            </w:ins>
            <w:del w:id="690"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2EE57A59" w14:textId="77777777" w:rsidR="00C95739" w:rsidRPr="009F218F" w:rsidRDefault="00C95739">
      <w:pPr>
        <w:autoSpaceDE w:val="0"/>
        <w:autoSpaceDN w:val="0"/>
        <w:spacing w:after="0"/>
        <w:jc w:val="both"/>
        <w:rPr>
          <w:rFonts w:ascii="Calibri" w:hAnsi="Calibri" w:cs="Calibri"/>
          <w:sz w:val="22"/>
        </w:rPr>
      </w:pPr>
    </w:p>
    <w:p w14:paraId="0DB769DF" w14:textId="04A0C70E" w:rsidR="0029053A" w:rsidRDefault="0029053A" w:rsidP="0029053A">
      <w:pPr>
        <w:pStyle w:val="Heading3"/>
      </w:pPr>
      <w:r>
        <w:t>FL Proposal for Wednesday online session</w:t>
      </w:r>
    </w:p>
    <w:p w14:paraId="79BB6A04" w14:textId="2A1CF075" w:rsidR="00C3092A" w:rsidRDefault="00C3092A" w:rsidP="00C3092A">
      <w:pPr>
        <w:autoSpaceDE w:val="0"/>
        <w:autoSpaceDN w:val="0"/>
        <w:spacing w:before="120" w:after="0"/>
        <w:jc w:val="both"/>
        <w:rPr>
          <w:rFonts w:ascii="Calibri" w:hAnsi="Calibri" w:cs="Calibri"/>
          <w:sz w:val="22"/>
        </w:rPr>
      </w:pPr>
      <w:r w:rsidRPr="00B5113C">
        <w:rPr>
          <w:rFonts w:ascii="Calibri" w:hAnsi="Calibri" w:cs="Calibri"/>
          <w:b/>
          <w:bCs/>
          <w:sz w:val="22"/>
        </w:rPr>
        <w:t xml:space="preserve">Proposal 3-1 (III): </w:t>
      </w:r>
      <w:r w:rsidRPr="00B5113C">
        <w:rPr>
          <w:rFonts w:ascii="Calibri" w:hAnsi="Calibri" w:cs="Calibri"/>
          <w:sz w:val="22"/>
        </w:rPr>
        <w:t>To resolve the following identified issues in contention window adjustment procedures,</w:t>
      </w:r>
      <w:r w:rsidRPr="00F13CF9">
        <w:rPr>
          <w:rFonts w:ascii="Calibri" w:hAnsi="Calibri" w:cs="Calibri"/>
          <w:sz w:val="22"/>
        </w:rPr>
        <w:t xml:space="preserve"> the following TP is proposed.</w:t>
      </w:r>
    </w:p>
    <w:p w14:paraId="25DF076D" w14:textId="77777777" w:rsidR="00C3092A" w:rsidRDefault="00C3092A" w:rsidP="00C3092A">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782CB0B1" w14:textId="77777777" w:rsidR="00C3092A" w:rsidRDefault="00C3092A" w:rsidP="00C3092A">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C3092A" w14:paraId="5BE0E33D" w14:textId="77777777" w:rsidTr="00AB3269">
        <w:tc>
          <w:tcPr>
            <w:tcW w:w="9631" w:type="dxa"/>
          </w:tcPr>
          <w:p w14:paraId="65837D2B" w14:textId="77777777" w:rsidR="00C3092A" w:rsidRPr="00F13CF9" w:rsidRDefault="00C3092A" w:rsidP="00AB3269">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0065D908" w14:textId="77777777" w:rsidR="00C3092A" w:rsidRPr="00F13CF9" w:rsidRDefault="00C3092A" w:rsidP="00AB3269">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691" w:author="Kevin Lin2" w:date="2023-11-14T17:44:00Z">
              <w:r>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692" w:author="Kevin Lin2" w:date="2023-11-14T17:58:00Z">
              <w:r w:rsidRPr="00F13CF9" w:rsidDel="00DD65B9">
                <w:rPr>
                  <w:rFonts w:ascii="Times New Roman" w:hAnsi="Times New Roman"/>
                  <w:lang w:val="en-US"/>
                </w:rPr>
                <w:delText>SL transmission</w:delText>
              </w:r>
            </w:del>
            <w:ins w:id="693" w:author="Kevin Lin2" w:date="2023-11-14T17:58:00Z">
              <w:r>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5E43A56D" w14:textId="77777777" w:rsidR="00C3092A" w:rsidRPr="00F13CF9" w:rsidRDefault="00C3092A" w:rsidP="00AB3269">
            <w:pPr>
              <w:pStyle w:val="B1"/>
              <w:spacing w:after="0" w:line="240" w:lineRule="auto"/>
              <w:ind w:left="0" w:firstLine="0"/>
              <w:rPr>
                <w:lang w:eastAsia="x-none"/>
              </w:rPr>
            </w:pPr>
            <w:r w:rsidRPr="00F13CF9">
              <w:t>…</w:t>
            </w:r>
          </w:p>
          <w:p w14:paraId="642E362A" w14:textId="77777777" w:rsidR="00C3092A" w:rsidRPr="009C566F" w:rsidRDefault="00C3092A" w:rsidP="00AB3269">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208CC60" w14:textId="77777777" w:rsidR="00C3092A" w:rsidRDefault="00C3092A" w:rsidP="0029053A">
      <w:pPr>
        <w:autoSpaceDE w:val="0"/>
        <w:autoSpaceDN w:val="0"/>
        <w:spacing w:before="120" w:after="120"/>
        <w:jc w:val="both"/>
        <w:rPr>
          <w:rFonts w:ascii="Calibri" w:hAnsi="Calibri" w:cs="Calibri"/>
          <w:b/>
          <w:bCs/>
          <w:sz w:val="22"/>
          <w:highlight w:val="yellow"/>
        </w:rPr>
      </w:pPr>
    </w:p>
    <w:p w14:paraId="018DDE26" w14:textId="621B07D8" w:rsidR="0029053A" w:rsidRPr="008742A9" w:rsidRDefault="0029053A" w:rsidP="0029053A">
      <w:pPr>
        <w:autoSpaceDE w:val="0"/>
        <w:autoSpaceDN w:val="0"/>
        <w:spacing w:before="120" w:after="120"/>
        <w:jc w:val="both"/>
        <w:rPr>
          <w:rFonts w:ascii="Calibri" w:hAnsi="Calibri" w:cs="Calibri"/>
          <w:sz w:val="22"/>
        </w:rPr>
      </w:pPr>
      <w:r w:rsidRPr="008742A9">
        <w:rPr>
          <w:rFonts w:ascii="Calibri" w:hAnsi="Calibri" w:cs="Calibri"/>
          <w:b/>
          <w:bCs/>
          <w:sz w:val="22"/>
        </w:rPr>
        <w:t xml:space="preserve">Proposal 3-2 (III): </w:t>
      </w:r>
      <w:r w:rsidRPr="008742A9">
        <w:rPr>
          <w:rStyle w:val="Strong"/>
          <w:rFonts w:asciiTheme="minorHAnsi" w:hAnsiTheme="minorHAnsi" w:cstheme="minorHAnsi"/>
          <w:b w:val="0"/>
          <w:bCs w:val="0"/>
          <w:sz w:val="22"/>
          <w:szCs w:val="22"/>
        </w:rPr>
        <w:t>Adopt TP#</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 xml:space="preserve"> in Section 4.</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.1 of R1-2312250 for TS 37.213 (the changes are done on top of the endorsed draft CR from the editor in R1-2310753).</w:t>
      </w:r>
    </w:p>
    <w:p w14:paraId="3B55CF65" w14:textId="77777777" w:rsidR="0029053A" w:rsidRPr="008742A9" w:rsidRDefault="0029053A" w:rsidP="0029053A">
      <w:pPr>
        <w:autoSpaceDE w:val="0"/>
        <w:autoSpaceDN w:val="0"/>
        <w:spacing w:after="0"/>
        <w:jc w:val="both"/>
        <w:rPr>
          <w:rFonts w:ascii="Calibri" w:hAnsi="Calibri" w:cs="Calibri"/>
          <w:sz w:val="22"/>
          <w:lang w:val="en-US"/>
        </w:rPr>
      </w:pPr>
    </w:p>
    <w:p w14:paraId="66023765" w14:textId="37EB5FFF" w:rsidR="0029053A" w:rsidRDefault="0029053A" w:rsidP="0029053A">
      <w:pPr>
        <w:autoSpaceDE w:val="0"/>
        <w:autoSpaceDN w:val="0"/>
        <w:spacing w:before="120" w:after="0"/>
        <w:jc w:val="both"/>
        <w:rPr>
          <w:rFonts w:ascii="Calibri" w:hAnsi="Calibri" w:cs="Calibri"/>
          <w:sz w:val="22"/>
        </w:rPr>
      </w:pPr>
      <w:r w:rsidRPr="008742A9">
        <w:rPr>
          <w:rFonts w:ascii="Calibri" w:hAnsi="Calibri" w:cs="Calibri"/>
          <w:b/>
          <w:bCs/>
          <w:sz w:val="22"/>
        </w:rPr>
        <w:t xml:space="preserve">Proposal 3-3 (III): </w:t>
      </w:r>
      <w:r w:rsidR="006A4657" w:rsidRPr="008742A9">
        <w:rPr>
          <w:rStyle w:val="Strong"/>
          <w:rFonts w:asciiTheme="minorHAnsi" w:hAnsiTheme="minorHAnsi" w:cstheme="minorHAnsi"/>
          <w:b w:val="0"/>
          <w:bCs w:val="0"/>
          <w:sz w:val="22"/>
          <w:szCs w:val="22"/>
        </w:rPr>
        <w:t>Adopt TP#4 in Section 4.4.1 of R1-2312250 for TS 37.213.</w:t>
      </w:r>
    </w:p>
    <w:p w14:paraId="26907791" w14:textId="60E37A0D" w:rsidR="00DC25DB" w:rsidRDefault="00DC25DB" w:rsidP="00DC25DB">
      <w:pPr>
        <w:pStyle w:val="Heading3"/>
      </w:pPr>
      <w:r>
        <w:lastRenderedPageBreak/>
        <w:t xml:space="preserve">FL Proposal for </w:t>
      </w:r>
      <w:r w:rsidR="00B5113C">
        <w:t>Thursday</w:t>
      </w:r>
      <w:r>
        <w:t xml:space="preserve"> o</w:t>
      </w:r>
      <w:r w:rsidR="00B5113C">
        <w:t>n</w:t>
      </w:r>
      <w:r>
        <w:t>line session</w:t>
      </w:r>
    </w:p>
    <w:p w14:paraId="23E31E21" w14:textId="051690AE" w:rsidR="00DC25DB" w:rsidRPr="00ED7AAD" w:rsidRDefault="00DC25DB" w:rsidP="00177651">
      <w:pPr>
        <w:autoSpaceDE w:val="0"/>
        <w:autoSpaceDN w:val="0"/>
        <w:spacing w:before="120" w:after="120"/>
        <w:jc w:val="both"/>
        <w:rPr>
          <w:rFonts w:ascii="Calibri" w:hAnsi="Calibri" w:cs="Calibri"/>
          <w:sz w:val="22"/>
        </w:rPr>
      </w:pPr>
      <w:r w:rsidRPr="00ED7AAD">
        <w:rPr>
          <w:rFonts w:ascii="Calibri" w:hAnsi="Calibri" w:cs="Calibri"/>
          <w:b/>
          <w:bCs/>
          <w:sz w:val="22"/>
        </w:rPr>
        <w:t>Proposal 3-1 (IV):</w:t>
      </w:r>
      <w:r w:rsidR="000E04EA" w:rsidRPr="00ED7AAD">
        <w:rPr>
          <w:rFonts w:ascii="Calibri" w:hAnsi="Calibri" w:cs="Calibri"/>
          <w:b/>
          <w:bCs/>
          <w:sz w:val="22"/>
        </w:rPr>
        <w:t xml:space="preserve"> </w:t>
      </w:r>
      <w:r w:rsidR="000E04EA" w:rsidRPr="00ED7AAD">
        <w:rPr>
          <w:rStyle w:val="Strong"/>
          <w:rFonts w:asciiTheme="minorHAnsi" w:hAnsiTheme="minorHAnsi" w:cstheme="minorHAnsi"/>
          <w:b w:val="0"/>
          <w:bCs w:val="0"/>
          <w:sz w:val="22"/>
          <w:szCs w:val="22"/>
        </w:rPr>
        <w:t>Adopt TP#4 in Section 4.4.1 of R1-2312251 for TS 37.213</w:t>
      </w:r>
    </w:p>
    <w:p w14:paraId="31A2F0F1" w14:textId="77777777" w:rsidR="006E0392" w:rsidRPr="00ED7AAD" w:rsidRDefault="006E0392">
      <w:pPr>
        <w:spacing w:after="0" w:line="240" w:lineRule="auto"/>
        <w:rPr>
          <w:rFonts w:cs="Arial"/>
          <w:color w:val="000000" w:themeColor="text1"/>
        </w:rPr>
      </w:pPr>
    </w:p>
    <w:p w14:paraId="1A06EEE3" w14:textId="178D6ED0" w:rsidR="006E0392" w:rsidRDefault="006E0392" w:rsidP="006E0392">
      <w:pPr>
        <w:autoSpaceDE w:val="0"/>
        <w:autoSpaceDN w:val="0"/>
        <w:spacing w:before="120" w:after="120"/>
        <w:jc w:val="both"/>
        <w:rPr>
          <w:rFonts w:ascii="Calibri" w:hAnsi="Calibri" w:cs="Calibri"/>
          <w:sz w:val="22"/>
        </w:rPr>
      </w:pPr>
      <w:r w:rsidRPr="00ED7AAD">
        <w:rPr>
          <w:rFonts w:ascii="Calibri" w:hAnsi="Calibri" w:cs="Calibri"/>
          <w:b/>
          <w:bCs/>
          <w:sz w:val="22"/>
        </w:rPr>
        <w:t xml:space="preserve">Proposal 3-2 (III): </w:t>
      </w:r>
      <w:r w:rsidRPr="00ED7AAD">
        <w:rPr>
          <w:rStyle w:val="Strong"/>
          <w:rFonts w:asciiTheme="minorHAnsi" w:hAnsiTheme="minorHAnsi" w:cstheme="minorHAnsi"/>
          <w:b w:val="0"/>
          <w:bCs w:val="0"/>
          <w:sz w:val="22"/>
          <w:szCs w:val="22"/>
        </w:rPr>
        <w:t>Adopt TP#3 in Section 4.3.1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34937AD4" w14:textId="7D9AAB1A"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DBF055" w14:textId="7A0696B9" w:rsidR="00C95739" w:rsidRDefault="0087536D">
      <w:pPr>
        <w:pStyle w:val="Heading2"/>
        <w:rPr>
          <w:rFonts w:cs="Arial"/>
          <w:color w:val="000000" w:themeColor="text1"/>
          <w:szCs w:val="24"/>
        </w:rPr>
      </w:pPr>
      <w:r>
        <w:rPr>
          <w:rFonts w:cs="Arial"/>
          <w:color w:val="000000" w:themeColor="text1"/>
          <w:szCs w:val="24"/>
        </w:rPr>
        <w:lastRenderedPageBreak/>
        <w:t>[</w:t>
      </w:r>
      <w:r w:rsidR="001B79FD">
        <w:rPr>
          <w:rFonts w:cs="Arial"/>
          <w:color w:val="000000" w:themeColor="text1"/>
          <w:szCs w:val="24"/>
        </w:rPr>
        <w:t>CLOSED</w:t>
      </w:r>
      <w:r>
        <w:rPr>
          <w:rFonts w:cs="Arial"/>
          <w:color w:val="000000" w:themeColor="text1"/>
          <w:szCs w:val="24"/>
        </w:rPr>
        <w:t>] Topic #4: MCSt</w:t>
      </w:r>
    </w:p>
    <w:p w14:paraId="489FB423"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1CE7297" w14:textId="77777777" w:rsidR="00C95739" w:rsidRDefault="0087536D">
      <w:pPr>
        <w:pStyle w:val="ListParagraph"/>
        <w:numPr>
          <w:ilvl w:val="0"/>
          <w:numId w:val="39"/>
        </w:numPr>
        <w:autoSpaceDE w:val="0"/>
        <w:autoSpaceDN w:val="0"/>
        <w:spacing w:after="120"/>
        <w:ind w:leftChars="0"/>
        <w:jc w:val="both"/>
        <w:rPr>
          <w:rFonts w:ascii="Calibri" w:hAnsi="Calibri" w:cs="Calibri"/>
          <w:b/>
          <w:bCs/>
          <w:sz w:val="22"/>
          <w:u w:val="single"/>
        </w:rPr>
      </w:pPr>
      <w:r>
        <w:rPr>
          <w:rFonts w:ascii="Calibri" w:hAnsi="Calibri" w:cs="Calibri"/>
          <w:b/>
          <w:bCs/>
          <w:sz w:val="22"/>
          <w:u w:val="single"/>
        </w:rPr>
        <w:t>Re-evaluation and pre-emption checking in MCSt</w:t>
      </w:r>
    </w:p>
    <w:tbl>
      <w:tblPr>
        <w:tblStyle w:val="TableGrid"/>
        <w:tblW w:w="9634" w:type="dxa"/>
        <w:tblLook w:val="04A0" w:firstRow="1" w:lastRow="0" w:firstColumn="1" w:lastColumn="0" w:noHBand="0" w:noVBand="1"/>
      </w:tblPr>
      <w:tblGrid>
        <w:gridCol w:w="9634"/>
      </w:tblGrid>
      <w:tr w:rsidR="00C95739" w14:paraId="60A63114" w14:textId="77777777">
        <w:tc>
          <w:tcPr>
            <w:tcW w:w="9634" w:type="dxa"/>
          </w:tcPr>
          <w:p w14:paraId="580ED675" w14:textId="77777777" w:rsidR="00C95739" w:rsidRDefault="0087536D">
            <w:pPr>
              <w:spacing w:before="120" w:after="0" w:line="240" w:lineRule="auto"/>
              <w:jc w:val="both"/>
              <w:rPr>
                <w:rFonts w:ascii="Times New Roman" w:hAnsi="Times New Roman"/>
                <w:b/>
                <w:szCs w:val="20"/>
              </w:rPr>
            </w:pPr>
            <w:bookmarkStart w:id="694" w:name="_Hlk143776340"/>
            <w:r>
              <w:rPr>
                <w:rFonts w:ascii="Times New Roman" w:hAnsi="Times New Roman"/>
                <w:b/>
                <w:szCs w:val="20"/>
                <w:highlight w:val="green"/>
              </w:rPr>
              <w:t>Agreement</w:t>
            </w:r>
          </w:p>
          <w:p w14:paraId="4C462AE8"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3AE8EF68"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lang w:eastAsia="zh-CN"/>
              </w:rPr>
              <w:t xml:space="preserve">) larger than 1 for L1 reporting </w:t>
            </w:r>
            <w:bookmarkStart w:id="695" w:name="_Hlk146310593"/>
            <w:r>
              <w:rPr>
                <w:rFonts w:ascii="Times New Roman" w:hAnsi="Times New Roman"/>
                <w:szCs w:val="20"/>
                <w:lang w:eastAsia="zh-CN"/>
              </w:rPr>
              <w:t>multi-slots candidates</w:t>
            </w:r>
            <w:bookmarkEnd w:id="695"/>
            <w:r>
              <w:rPr>
                <w:rFonts w:ascii="Times New Roman" w:hAnsi="Times New Roman"/>
                <w:szCs w:val="20"/>
                <w:lang w:eastAsia="zh-CN"/>
              </w:rPr>
              <w:t xml:space="preserve"> to the higher layer. The candidate multi-slots resource definition is applied.</w:t>
            </w:r>
          </w:p>
          <w:p w14:paraId="15353C8E"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Otherwise, the candidate single-slot resource definition is applied (same as R16/17).</w:t>
            </w:r>
          </w:p>
          <w:p w14:paraId="3660C9E9"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xml:space="preserve"> according to one of the following based on UE implementation:</w:t>
            </w:r>
          </w:p>
          <w:p w14:paraId="3A2EBD92"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Random selection as per R16/17</w:t>
            </w:r>
          </w:p>
          <w:p w14:paraId="2E2B604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Higher layer is not restricted to select resources at random, and can select in consecutive slots</w:t>
            </w:r>
          </w:p>
          <w:p w14:paraId="5119869E"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hAnsi="Times New Roman"/>
                <w:szCs w:val="20"/>
                <w:lang w:eastAsia="zh-CN"/>
              </w:rPr>
              <w:t>It is up to RAN2 to define detailed behaviour as needed</w:t>
            </w:r>
          </w:p>
          <w:p w14:paraId="5B4E3AC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It is RAN1 intention that, once the higher layer selects a multi-slots candidate from the set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it will use all the single-slot resources of the selected multi-slots candidate for transmission. This RAN1 agreement has no intention on potential RAN2 discussion about how SL resource selection processes are defined in MCSt.</w:t>
            </w:r>
          </w:p>
          <w:p w14:paraId="6331ED43"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Note, the above is intended to support Approach 1 and 2 only.</w:t>
            </w:r>
          </w:p>
          <w:p w14:paraId="0D67FEAE"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Send an LS to RAN2 informing that it is up to RAN2 to decide in regards to the HARQ RTT timing (minimum time gap)</w:t>
            </w:r>
          </w:p>
          <w:p w14:paraId="69A21CCB"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whether a single TB transmitted over consecutive slots is supported in a resource pool configured with PSFCH resource</w:t>
            </w:r>
          </w:p>
          <w:bookmarkEnd w:id="694"/>
          <w:p w14:paraId="0B3791CF" w14:textId="77777777" w:rsidR="00C95739" w:rsidRDefault="00C95739">
            <w:pPr>
              <w:spacing w:after="0" w:line="240" w:lineRule="auto"/>
              <w:jc w:val="both"/>
              <w:rPr>
                <w:rFonts w:ascii="Times New Roman" w:hAnsi="Times New Roman"/>
                <w:b/>
                <w:szCs w:val="20"/>
                <w:highlight w:val="darkYellow"/>
              </w:rPr>
            </w:pPr>
          </w:p>
          <w:p w14:paraId="6DE1618D" w14:textId="77777777" w:rsidR="00C95739" w:rsidRDefault="0087536D">
            <w:pPr>
              <w:spacing w:after="0" w:line="240" w:lineRule="auto"/>
              <w:jc w:val="both"/>
              <w:rPr>
                <w:rFonts w:ascii="Times New Roman" w:hAnsi="Times New Roman"/>
                <w:b/>
                <w:szCs w:val="20"/>
                <w:highlight w:val="darkYellow"/>
              </w:rPr>
            </w:pPr>
            <w:r>
              <w:rPr>
                <w:rFonts w:ascii="Times New Roman" w:hAnsi="Times New Roman"/>
                <w:b/>
                <w:szCs w:val="20"/>
                <w:highlight w:val="darkYellow"/>
              </w:rPr>
              <w:t>Working assumption</w:t>
            </w:r>
          </w:p>
          <w:p w14:paraId="7A6856A1"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0FD05ACC"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Alt. 1: (rectangular shaped)</w:t>
            </w:r>
          </w:p>
          <w:p w14:paraId="473804C6"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For contiguous RB based</w:t>
            </w:r>
          </w:p>
          <w:p w14:paraId="4B1BF06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w:t>
            </w:r>
            <w:bookmarkStart w:id="696" w:name="_Hlk143772506"/>
            <w:r>
              <w:rPr>
                <w:rFonts w:ascii="Times New Roman" w:eastAsia="DengXian" w:hAnsi="Times New Roman"/>
                <w:iCs/>
                <w:szCs w:val="20"/>
                <w:lang w:eastAsia="zh-CN"/>
              </w:rPr>
              <w:t xml:space="preserve">consecutive </w:t>
            </w:r>
            <w:bookmarkEnd w:id="696"/>
            <w:r>
              <w:rPr>
                <w:rFonts w:ascii="Times New Roman" w:eastAsia="DengXian" w:hAnsi="Times New Roman"/>
                <w:iCs/>
                <w:szCs w:val="20"/>
                <w:lang w:eastAsia="zh-CN"/>
              </w:rPr>
              <w:t xml:space="preserve">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lang w:eastAsia="zh-CN"/>
              </w:rPr>
              <w:t>.</w:t>
            </w:r>
          </w:p>
          <w:p w14:paraId="09E27C6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For interlaced RB based</w:t>
            </w:r>
          </w:p>
          <w:p w14:paraId="50CB653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25F6DB1B"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0A405269" w14:textId="77777777" w:rsidR="00C95739" w:rsidRDefault="0087536D">
            <w:pPr>
              <w:numPr>
                <w:ilvl w:val="0"/>
                <w:numId w:val="40"/>
              </w:numPr>
              <w:spacing w:after="120" w:line="240" w:lineRule="auto"/>
              <w:jc w:val="both"/>
              <w:rPr>
                <w:rFonts w:ascii="Times New Roman" w:hAnsi="Times New Roman"/>
                <w:szCs w:val="20"/>
                <w:lang w:eastAsia="zh-CN"/>
              </w:rPr>
            </w:pPr>
            <w:r>
              <w:rPr>
                <w:rFonts w:ascii="Times New Roman" w:hAnsi="Times New Roman"/>
                <w:szCs w:val="20"/>
                <w:lang w:eastAsia="zh-CN"/>
              </w:rPr>
              <w:t>Note, different candidate multi-slot resources can overlap in time.</w:t>
            </w:r>
          </w:p>
        </w:tc>
      </w:tr>
    </w:tbl>
    <w:p w14:paraId="62B5A9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hAnsiTheme="minorHAnsi" w:cstheme="minorHAnsi"/>
          <w:color w:val="000000"/>
          <w:sz w:val="22"/>
        </w:rPr>
        <w:t>In RAN1 #114, it is agree</w:t>
      </w:r>
      <w:r>
        <w:rPr>
          <w:rFonts w:asciiTheme="minorHAnsi" w:eastAsiaTheme="minorEastAsia" w:hAnsiTheme="minorHAnsi" w:cstheme="minorHAnsi"/>
          <w:color w:val="000000"/>
          <w:sz w:val="22"/>
        </w:rPr>
        <w:t>d</w:t>
      </w:r>
      <w:r>
        <w:rPr>
          <w:rFonts w:asciiTheme="minorHAnsi" w:hAnsiTheme="minorHAnsi" w:cstheme="minorHAnsi"/>
          <w:color w:val="000000"/>
          <w:sz w:val="22"/>
        </w:rPr>
        <w:t xml:space="preserve"> that the higher layer can indicate to L1 a “number of consecutive slots for MCSt” </w:t>
      </w:r>
      <w:r>
        <w:rPr>
          <w:rFonts w:asciiTheme="minorHAnsi" w:hAnsiTheme="minorHAnsi" w:cstheme="minorHAnsi"/>
          <w:sz w:val="22"/>
          <w:szCs w:val="22"/>
          <w:lang w:eastAsia="zh-CN"/>
        </w:rPr>
        <w:t>(</w:t>
      </w:r>
      <m:oMath>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slot,MCSt</m:t>
            </m:r>
          </m:sub>
        </m:sSub>
      </m:oMath>
      <w:r>
        <w:rPr>
          <w:rFonts w:asciiTheme="minorHAnsi" w:hAnsiTheme="minorHAnsi" w:cstheme="minorHAnsi"/>
          <w:sz w:val="22"/>
          <w:szCs w:val="22"/>
          <w:lang w:eastAsia="zh-CN"/>
        </w:rPr>
        <w:t>)</w:t>
      </w:r>
      <w:r>
        <w:rPr>
          <w:rFonts w:asciiTheme="minorHAnsi" w:hAnsiTheme="minorHAnsi" w:cstheme="minorHAnsi"/>
          <w:color w:val="000000"/>
          <w:sz w:val="22"/>
        </w:rPr>
        <w:t xml:space="preserve"> larger than 1 for reporting a subset of candidate multi-slot resources (after exclusion in physical layer). Related L1 procedure has been updated in clause 8.1.4 of TS 38.214. However, when one or a few single slots within a candidate multi-resource overlaps with other UEs’ reservations, it is still yet unclear how to report re-evaluation and pre-emption to the higher layer. It is also noted, MAC layer can select consecutive single-slot resources for multiple TBs to form a MCS transmission. When a slot of a MCSt overlaps with other UEs’ reservations, how to perform checking is also unclear. In this meeting, several companies proposed to clarify this issue.</w:t>
      </w:r>
    </w:p>
    <w:p w14:paraId="6E2806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Based on submitted contributions in this meeting, several essential issues are identified. The first one is which resource(s) should consider to be pre-empted/re-evaluated and should be re-selected. Following Rel-16 procedure, high layer indicates a set of selected/reserved resources to physical layer for re-evaluation and pre-emption checking, and the re-selection procedure is performed in the MAC layer. Thus, in RAN1, it is better to focus on the re-evaluation and pre-emption checking procedure, and decide which of the set of selected/reserved resource(s) should be reported for re-evaluation and pre-emption to the higher layer.</w:t>
      </w:r>
    </w:p>
    <w:p w14:paraId="1081DC98"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 xml:space="preserve">According to some companies’ view, all the single-slot resources of a MCSt should be re-evaluated/pre-empted, since a resource is selected in a multi-slot granularity. Others think only the “unavailable resources” </w:t>
      </w:r>
      <w:r>
        <w:rPr>
          <w:rFonts w:asciiTheme="minorHAnsi" w:eastAsiaTheme="minorEastAsia" w:hAnsiTheme="minorHAnsi" w:cstheme="minorHAnsi"/>
          <w:bCs/>
          <w:color w:val="000000"/>
          <w:sz w:val="22"/>
        </w:rPr>
        <w:lastRenderedPageBreak/>
        <w:t>need to be reported, for example, all the single-slot resources within slot [m-N, m+M], where slot m is the overlapping slot with reservations or all the remaining resource after the pre-empted resource. To understand companies’ views more specifically, Question 4-1 below is asked.</w:t>
      </w:r>
    </w:p>
    <w:p w14:paraId="60F86A97" w14:textId="77777777" w:rsidR="00C95739" w:rsidRDefault="0087536D">
      <w:pPr>
        <w:spacing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In the legacy re-evaluation/pre-emption checking procedure, a single transmission priority is indicated to L1 for a TB (per sidelink grant / process), i.e., for re-evaluation checking, the priority is used to determine the RSRP threshold for comparison in Step 6) and for pre-emption checking, the transmission priority is used to compare with the threshold and/or reservation priority. Therefore, when a UE performs re-evaluation and pre-emption checking, the transmission priority should be defined. In companies’ contributions, different options are analysed, and in Question 4-2, companies can provide views in the table further.</w:t>
      </w:r>
    </w:p>
    <w:p w14:paraId="351E059D" w14:textId="77777777" w:rsidR="00C95739" w:rsidRDefault="00C95739">
      <w:pPr>
        <w:spacing w:after="120"/>
        <w:jc w:val="both"/>
        <w:rPr>
          <w:rFonts w:asciiTheme="minorHAnsi" w:eastAsiaTheme="minorEastAsia" w:hAnsiTheme="minorHAnsi" w:cstheme="minorHAnsi"/>
          <w:bCs/>
          <w:color w:val="000000"/>
          <w:sz w:val="22"/>
        </w:rPr>
      </w:pPr>
    </w:p>
    <w:p w14:paraId="5BCA1AF2" w14:textId="77777777" w:rsidR="00C95739" w:rsidRDefault="00000000">
      <w:pPr>
        <w:pStyle w:val="ListParagraph"/>
        <w:numPr>
          <w:ilvl w:val="0"/>
          <w:numId w:val="39"/>
        </w:numPr>
        <w:autoSpaceDE w:val="0"/>
        <w:autoSpaceDN w:val="0"/>
        <w:spacing w:after="60"/>
        <w:ind w:leftChars="0"/>
        <w:jc w:val="both"/>
        <w:rPr>
          <w:rFonts w:ascii="Calibri" w:hAnsi="Calibri" w:cs="Calibri"/>
          <w:b/>
          <w:bCs/>
          <w:sz w:val="22"/>
          <w:u w:val="single"/>
        </w:rPr>
      </w:pPr>
      <m:oMath>
        <m:sSub>
          <m:sSubPr>
            <m:ctrlPr>
              <w:rPr>
                <w:rFonts w:ascii="Cambria Math" w:hAnsi="Cambria Math" w:cstheme="minorHAnsi"/>
                <w:b/>
                <w:bCs/>
                <w:color w:val="000000" w:themeColor="text1"/>
                <w:sz w:val="22"/>
                <w:szCs w:val="22"/>
                <w:u w:val="single"/>
              </w:rPr>
            </m:ctrlPr>
          </m:sSubPr>
          <m:e>
            <m:r>
              <m:rPr>
                <m:sty m:val="bi"/>
              </m:rPr>
              <w:rPr>
                <w:rFonts w:ascii="Cambria Math" w:hAnsi="Cambria Math" w:cstheme="minorHAnsi"/>
                <w:color w:val="000000" w:themeColor="text1"/>
                <w:sz w:val="22"/>
                <w:szCs w:val="22"/>
                <w:u w:val="single"/>
              </w:rPr>
              <m:t>N</m:t>
            </m:r>
          </m:e>
          <m:sub>
            <m:r>
              <m:rPr>
                <m:sty m:val="b"/>
              </m:rPr>
              <w:rPr>
                <w:rFonts w:ascii="Cambria Math" w:hAnsi="Cambria Math" w:cstheme="minorHAnsi"/>
                <w:color w:val="000000" w:themeColor="text1"/>
                <w:sz w:val="22"/>
                <w:szCs w:val="22"/>
                <w:u w:val="single"/>
              </w:rPr>
              <m:t>slot,MCSt</m:t>
            </m:r>
          </m:sub>
        </m:sSub>
      </m:oMath>
      <w:r w:rsidR="0087536D">
        <w:rPr>
          <w:rFonts w:ascii="Calibri" w:hAnsi="Calibri" w:cs="Calibri"/>
          <w:b/>
          <w:bCs/>
          <w:sz w:val="22"/>
          <w:u w:val="single"/>
        </w:rPr>
        <w:t xml:space="preserve"> for the resource selection window (RSW) in full sensing and partial sensing</w:t>
      </w:r>
    </w:p>
    <w:p w14:paraId="7378979E" w14:textId="77777777" w:rsidR="00C95739" w:rsidRDefault="0087536D">
      <w:pPr>
        <w:spacing w:before="120" w:after="120"/>
        <w:rPr>
          <w:rFonts w:ascii="Calibri" w:hAnsi="Calibri" w:cs="Calibri"/>
          <w:color w:val="000000" w:themeColor="text1"/>
          <w:sz w:val="22"/>
        </w:rPr>
      </w:pPr>
      <w:r>
        <w:rPr>
          <w:rFonts w:ascii="Calibri" w:hAnsi="Calibri" w:cs="Calibri"/>
          <w:color w:val="000000" w:themeColor="text1"/>
          <w:sz w:val="22"/>
        </w:rPr>
        <w:t xml:space="preserve">It has been pointed out that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 xml:space="preserve"> should be also taken into account when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 FL thinks these are good points and should be incorporated.</w:t>
      </w:r>
    </w:p>
    <w:p w14:paraId="745D8334" w14:textId="77777777" w:rsidR="00C95739" w:rsidRDefault="00C95739">
      <w:pPr>
        <w:spacing w:before="120" w:after="120"/>
        <w:rPr>
          <w:rFonts w:ascii="Calibri" w:hAnsi="Calibri" w:cs="Calibri"/>
          <w:color w:val="000000" w:themeColor="text1"/>
          <w:sz w:val="22"/>
        </w:rPr>
      </w:pPr>
    </w:p>
    <w:p w14:paraId="427F5701" w14:textId="77777777" w:rsidR="00C95739" w:rsidRDefault="0087536D">
      <w:pPr>
        <w:pStyle w:val="Heading3"/>
        <w:spacing w:before="0" w:after="0"/>
      </w:pPr>
      <w:r>
        <w:t>FL questions and proposal for round 1 discussion</w:t>
      </w:r>
    </w:p>
    <w:p w14:paraId="2A39979B" w14:textId="77777777" w:rsidR="00C95739" w:rsidRDefault="0087536D">
      <w:pPr>
        <w:autoSpaceDE w:val="0"/>
        <w:autoSpaceDN w:val="0"/>
        <w:spacing w:before="120"/>
        <w:jc w:val="both"/>
        <w:rPr>
          <w:rFonts w:ascii="Calibri" w:hAnsi="Calibri" w:cs="Calibri"/>
          <w:b/>
          <w:bCs/>
          <w:color w:val="000000" w:themeColor="text1"/>
          <w:sz w:val="22"/>
          <w:highlight w:val="yellow"/>
        </w:rPr>
      </w:pPr>
      <w:r>
        <w:rPr>
          <w:rFonts w:asciiTheme="minorHAnsi" w:hAnsiTheme="minorHAnsi" w:cstheme="minorHAnsi"/>
          <w:bCs/>
          <w:sz w:val="22"/>
        </w:rPr>
        <w:t xml:space="preserve">When UE performs re-evaluation and pre-emption checking for a MCSt and the MCSt overlaps with one or more reservations, </w:t>
      </w:r>
      <w:r>
        <w:rPr>
          <w:rFonts w:asciiTheme="minorHAnsi" w:hAnsiTheme="minorHAnsi" w:cstheme="minorHAnsi"/>
          <w:color w:val="000000"/>
          <w:sz w:val="22"/>
        </w:rPr>
        <w:t>for the purpose of reporting re-evaluation and pre-emption resources to the higher layer</w:t>
      </w:r>
      <w:r>
        <w:rPr>
          <w:rFonts w:asciiTheme="minorHAnsi" w:hAnsiTheme="minorHAnsi" w:cstheme="minorHAnsi"/>
          <w:sz w:val="22"/>
        </w:rPr>
        <w:t>,</w:t>
      </w:r>
    </w:p>
    <w:p w14:paraId="7E79F1C4"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4-1 (I):</w:t>
      </w:r>
      <w:r w:rsidRPr="00DD1176">
        <w:rPr>
          <w:rFonts w:ascii="Calibri" w:hAnsi="Calibri" w:cs="Calibri"/>
          <w:color w:val="000000" w:themeColor="text1"/>
          <w:sz w:val="22"/>
        </w:rPr>
        <w:t xml:space="preserve"> </w:t>
      </w:r>
      <w:r w:rsidRPr="00DD1176">
        <w:rPr>
          <w:rFonts w:asciiTheme="minorHAnsi" w:hAnsiTheme="minorHAnsi" w:cstheme="minorHAnsi"/>
          <w:sz w:val="22"/>
        </w:rPr>
        <w:t>which resource(s) should be reported as re-evaluation/pre-emption?</w:t>
      </w:r>
    </w:p>
    <w:p w14:paraId="273CF1F4" w14:textId="77777777" w:rsidR="00C95739" w:rsidRDefault="0087536D">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Pr>
          <w:rFonts w:asciiTheme="minorHAnsi" w:hAnsiTheme="minorHAnsi" w:cstheme="minorHAnsi"/>
          <w:color w:val="000000" w:themeColor="text1"/>
          <w:sz w:val="22"/>
        </w:rPr>
        <w:t>Option 1:</w:t>
      </w:r>
    </w:p>
    <w:p w14:paraId="681AD9F5"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eastAsiaTheme="minorEastAsia" w:hAnsiTheme="minorHAnsi" w:cstheme="minorHAnsi"/>
          <w:color w:val="000000" w:themeColor="text1"/>
          <w:sz w:val="22"/>
        </w:rPr>
        <w:t xml:space="preserve">the overlapped multi-slot resource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69286E4F"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szCs w:val="22"/>
        </w:rPr>
        <w:t>only the overlapped single-slot resource(s)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F1CB287"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2</w:t>
      </w:r>
      <w:r>
        <w:rPr>
          <w:rFonts w:asciiTheme="minorHAnsi" w:eastAsiaTheme="minorEastAsia" w:hAnsiTheme="minorHAnsi" w:cstheme="minorHAnsi"/>
          <w:color w:val="000000" w:themeColor="text1"/>
          <w:sz w:val="22"/>
        </w:rPr>
        <w:t xml:space="preserve">: single-slot resources within </w:t>
      </w:r>
      <w:r>
        <w:rPr>
          <w:rFonts w:asciiTheme="minorHAnsi" w:hAnsiTheme="minorHAnsi" w:cstheme="minorHAnsi"/>
          <w:color w:val="000000" w:themeColor="text1"/>
          <w:sz w:val="22"/>
        </w:rPr>
        <w:t>slots [m-N, m+M], where slot m is the slot of an overlapped resource, N and M are the same in Type 1 LBT blocking</w:t>
      </w:r>
    </w:p>
    <w:p w14:paraId="1AF9B91D"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Option 3: the overlapped single-slot resource(s) + all the </w:t>
      </w:r>
      <w:r>
        <w:rPr>
          <w:rFonts w:asciiTheme="minorHAnsi" w:eastAsiaTheme="minorEastAsia" w:hAnsiTheme="minorHAnsi" w:cstheme="minorHAnsi"/>
          <w:color w:val="000000" w:themeColor="text1"/>
          <w:sz w:val="22"/>
        </w:rPr>
        <w:t xml:space="preserve">single-slot resources after the </w:t>
      </w:r>
      <w:r>
        <w:rPr>
          <w:rFonts w:asciiTheme="minorHAnsi" w:hAnsiTheme="minorHAnsi" w:cstheme="minorHAnsi"/>
          <w:color w:val="000000" w:themeColor="text1"/>
          <w:sz w:val="22"/>
        </w:rPr>
        <w:t xml:space="preserve">overlapped slot(s) </w:t>
      </w:r>
    </w:p>
    <w:p w14:paraId="793F5FBA"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4: 0thers</w:t>
      </w:r>
    </w:p>
    <w:p w14:paraId="0F486CBE"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701"/>
        <w:gridCol w:w="6378"/>
      </w:tblGrid>
      <w:tr w:rsidR="00C95739" w14:paraId="777A806B" w14:textId="77777777">
        <w:tc>
          <w:tcPr>
            <w:tcW w:w="1555" w:type="dxa"/>
          </w:tcPr>
          <w:p w14:paraId="6880666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701" w:type="dxa"/>
          </w:tcPr>
          <w:p w14:paraId="20E54BC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w:t>
            </w:r>
          </w:p>
        </w:tc>
        <w:tc>
          <w:tcPr>
            <w:tcW w:w="6378" w:type="dxa"/>
          </w:tcPr>
          <w:p w14:paraId="1799847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547BFF4" w14:textId="77777777">
        <w:tc>
          <w:tcPr>
            <w:tcW w:w="1555" w:type="dxa"/>
          </w:tcPr>
          <w:p w14:paraId="319D90DE"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701" w:type="dxa"/>
          </w:tcPr>
          <w:p w14:paraId="04CB623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378" w:type="dxa"/>
          </w:tcPr>
          <w:p w14:paraId="0983184C"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64B355F9" w14:textId="77777777">
        <w:tc>
          <w:tcPr>
            <w:tcW w:w="1555" w:type="dxa"/>
          </w:tcPr>
          <w:p w14:paraId="2C9BAA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701" w:type="dxa"/>
          </w:tcPr>
          <w:p w14:paraId="6AF3D53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Option3 with comment </w:t>
            </w:r>
          </w:p>
        </w:tc>
        <w:tc>
          <w:tcPr>
            <w:tcW w:w="6378" w:type="dxa"/>
          </w:tcPr>
          <w:p w14:paraId="27482E13" w14:textId="77777777" w:rsidR="00C95739" w:rsidRDefault="0087536D">
            <w:pPr>
              <w:pStyle w:val="0Maintext"/>
              <w:spacing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If the channel occupancy initiated by the pre-empted UE can be shared by the pre-empting UE, only the re-evaluated or pre-empted resource shall be reported and re-selected; Otherwise, all the remaining resources </w:t>
            </w:r>
            <w:bookmarkStart w:id="697" w:name="OLE_LINK49"/>
            <w:r>
              <w:rPr>
                <w:rFonts w:asciiTheme="minorHAnsi" w:eastAsiaTheme="minorEastAsia" w:hAnsiTheme="minorHAnsi" w:cstheme="minorHAnsi"/>
                <w:color w:val="000000" w:themeColor="text1"/>
                <w:sz w:val="22"/>
                <w:szCs w:val="22"/>
                <w:lang w:eastAsia="zh-CN"/>
              </w:rPr>
              <w:t>which are not used for transmission when the pre-emption happening</w:t>
            </w:r>
            <w:bookmarkEnd w:id="697"/>
            <w:r>
              <w:rPr>
                <w:rFonts w:asciiTheme="minorHAnsi" w:eastAsiaTheme="minorEastAsia" w:hAnsiTheme="minorHAnsi" w:cstheme="minorHAnsi"/>
                <w:color w:val="000000" w:themeColor="text1"/>
                <w:sz w:val="22"/>
                <w:szCs w:val="22"/>
                <w:lang w:eastAsia="zh-CN"/>
              </w:rPr>
              <w:t xml:space="preserve"> for the MCSt needs to be reported and re-selected.so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make the following revision with red part: </w:t>
            </w:r>
          </w:p>
          <w:p w14:paraId="171C4946" w14:textId="77777777" w:rsidR="00C95739" w:rsidRDefault="0087536D">
            <w:pPr>
              <w:pStyle w:val="0Maintext"/>
              <w:numPr>
                <w:ilvl w:val="0"/>
                <w:numId w:val="40"/>
              </w:numPr>
              <w:spacing w:line="240" w:lineRule="auto"/>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 3: the overlapped single-slot resource(s) </w:t>
            </w:r>
            <w:r>
              <w:rPr>
                <w:rFonts w:asciiTheme="minorHAnsi" w:eastAsiaTheme="minorEastAsia" w:hAnsiTheme="minorHAnsi" w:cstheme="minorHAnsi"/>
                <w:strike/>
                <w:color w:val="FF0000"/>
                <w:sz w:val="22"/>
                <w:szCs w:val="22"/>
                <w:lang w:eastAsia="zh-CN"/>
              </w:rPr>
              <w:t xml:space="preserve">+ </w:t>
            </w:r>
            <w:r>
              <w:rPr>
                <w:rFonts w:asciiTheme="minorHAnsi" w:eastAsiaTheme="minorEastAsia" w:hAnsiTheme="minorHAnsi" w:cstheme="minorHAnsi"/>
                <w:color w:val="FF0000"/>
                <w:sz w:val="22"/>
                <w:szCs w:val="22"/>
                <w:lang w:eastAsia="zh-CN"/>
              </w:rPr>
              <w:t xml:space="preserve">or </w:t>
            </w:r>
            <w:r>
              <w:rPr>
                <w:rFonts w:asciiTheme="minorHAnsi" w:eastAsiaTheme="minorEastAsia" w:hAnsiTheme="minorHAnsi" w:cstheme="minorHAnsi"/>
                <w:color w:val="000000" w:themeColor="text1"/>
                <w:sz w:val="22"/>
                <w:szCs w:val="22"/>
                <w:lang w:eastAsia="zh-CN"/>
              </w:rPr>
              <w:t xml:space="preserve">all the single-slot resources which are not used for transmission when the pre-emption happening </w:t>
            </w:r>
          </w:p>
          <w:p w14:paraId="3333C903"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675E61ED" w14:textId="77777777">
        <w:tc>
          <w:tcPr>
            <w:tcW w:w="1555" w:type="dxa"/>
          </w:tcPr>
          <w:p w14:paraId="4EF6222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701" w:type="dxa"/>
          </w:tcPr>
          <w:p w14:paraId="5388ECD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378" w:type="dxa"/>
          </w:tcPr>
          <w:p w14:paraId="46F2B033" w14:textId="77777777" w:rsidR="00C95739" w:rsidRDefault="00C95739">
            <w:pPr>
              <w:pStyle w:val="0Maintext"/>
              <w:spacing w:after="0" w:afterAutospacing="0" w:line="240" w:lineRule="auto"/>
              <w:ind w:firstLine="0"/>
              <w:rPr>
                <w:rFonts w:ascii="Calibri" w:eastAsia="Batang" w:hAnsi="Calibri" w:cs="Calibri"/>
                <w:sz w:val="22"/>
                <w:szCs w:val="24"/>
              </w:rPr>
            </w:pPr>
          </w:p>
        </w:tc>
      </w:tr>
      <w:tr w:rsidR="00C95739" w14:paraId="5869C78F" w14:textId="77777777">
        <w:tc>
          <w:tcPr>
            <w:tcW w:w="1555" w:type="dxa"/>
            <w:tcBorders>
              <w:top w:val="single" w:sz="4" w:space="0" w:color="auto"/>
              <w:left w:val="single" w:sz="4" w:space="0" w:color="auto"/>
              <w:bottom w:val="single" w:sz="4" w:space="0" w:color="auto"/>
              <w:right w:val="single" w:sz="4" w:space="0" w:color="auto"/>
            </w:tcBorders>
          </w:tcPr>
          <w:p w14:paraId="2ADFB3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14:paraId="62EDF0D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Option 1</w:t>
            </w:r>
          </w:p>
        </w:tc>
        <w:tc>
          <w:tcPr>
            <w:tcW w:w="6378" w:type="dxa"/>
            <w:tcBorders>
              <w:top w:val="single" w:sz="4" w:space="0" w:color="auto"/>
              <w:left w:val="single" w:sz="4" w:space="0" w:color="auto"/>
              <w:bottom w:val="single" w:sz="4" w:space="0" w:color="auto"/>
              <w:right w:val="single" w:sz="4" w:space="0" w:color="auto"/>
            </w:tcBorders>
          </w:tcPr>
          <w:p w14:paraId="5D3CD1C7"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t xml:space="preserve">Depending on the MCS size, the granularity will be changed accordingly. </w:t>
            </w:r>
          </w:p>
          <w:p w14:paraId="01489431"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lastRenderedPageBreak/>
              <w:t xml:space="preserve">For different TB cases, it would be optimization and we may need to further consider the case when the UE skips PSSCH transmission since the UE receives ACK for the corresponding TB. </w:t>
            </w:r>
          </w:p>
        </w:tc>
      </w:tr>
      <w:tr w:rsidR="00C95739" w14:paraId="52DD9ACC" w14:textId="77777777">
        <w:tc>
          <w:tcPr>
            <w:tcW w:w="1555" w:type="dxa"/>
            <w:tcBorders>
              <w:top w:val="single" w:sz="4" w:space="0" w:color="auto"/>
              <w:left w:val="single" w:sz="4" w:space="0" w:color="auto"/>
              <w:bottom w:val="single" w:sz="4" w:space="0" w:color="auto"/>
              <w:right w:val="single" w:sz="4" w:space="0" w:color="auto"/>
            </w:tcBorders>
          </w:tcPr>
          <w:p w14:paraId="6D1995C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S</w:t>
            </w:r>
            <w:r>
              <w:rPr>
                <w:rFonts w:asciiTheme="minorHAnsi" w:eastAsiaTheme="minorEastAsia" w:hAnsiTheme="minorHAnsi" w:cstheme="minorHAnsi"/>
                <w:color w:val="000000" w:themeColor="text1"/>
                <w:sz w:val="22"/>
                <w:szCs w:val="22"/>
                <w:lang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0994275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ption1</w:t>
            </w:r>
          </w:p>
        </w:tc>
        <w:tc>
          <w:tcPr>
            <w:tcW w:w="6378" w:type="dxa"/>
            <w:tcBorders>
              <w:top w:val="single" w:sz="4" w:space="0" w:color="auto"/>
              <w:left w:val="single" w:sz="4" w:space="0" w:color="auto"/>
              <w:bottom w:val="single" w:sz="4" w:space="0" w:color="auto"/>
              <w:right w:val="single" w:sz="4" w:space="0" w:color="auto"/>
            </w:tcBorders>
          </w:tcPr>
          <w:p w14:paraId="13B6476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C95739" w14:paraId="0295AD85" w14:textId="77777777">
        <w:tc>
          <w:tcPr>
            <w:tcW w:w="1555" w:type="dxa"/>
          </w:tcPr>
          <w:p w14:paraId="1A886B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SimSun" w:hAnsiTheme="minorHAnsi" w:cstheme="minorHAnsi" w:hint="eastAsia"/>
                <w:color w:val="000000" w:themeColor="text1"/>
                <w:sz w:val="22"/>
                <w:szCs w:val="22"/>
                <w:lang w:val="en-US" w:eastAsia="zh-CN"/>
              </w:rPr>
              <w:t>ZTE</w:t>
            </w:r>
          </w:p>
        </w:tc>
        <w:tc>
          <w:tcPr>
            <w:tcW w:w="1701" w:type="dxa"/>
          </w:tcPr>
          <w:p w14:paraId="7E88ADED"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b/>
                <w:bCs/>
                <w:sz w:val="22"/>
                <w:szCs w:val="22"/>
              </w:rPr>
              <w:t>Option 1</w:t>
            </w:r>
          </w:p>
        </w:tc>
        <w:tc>
          <w:tcPr>
            <w:tcW w:w="6378" w:type="dxa"/>
          </w:tcPr>
          <w:p w14:paraId="5C85583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 xml:space="preserve">Option 1 requires less </w:t>
            </w:r>
            <w:proofErr w:type="gramStart"/>
            <w:r>
              <w:rPr>
                <w:rFonts w:ascii="Arial" w:eastAsiaTheme="minorEastAsia" w:hAnsi="Arial" w:cs="Arial" w:hint="eastAsia"/>
                <w:color w:val="000000" w:themeColor="text1"/>
                <w:sz w:val="22"/>
                <w:szCs w:val="22"/>
                <w:lang w:val="en-US" w:eastAsia="zh-CN"/>
              </w:rPr>
              <w:t>standardization,for</w:t>
            </w:r>
            <w:proofErr w:type="gramEnd"/>
            <w:r>
              <w:rPr>
                <w:rFonts w:ascii="Arial" w:eastAsiaTheme="minorEastAsia" w:hAnsi="Arial" w:cs="Arial" w:hint="eastAsia"/>
                <w:color w:val="000000" w:themeColor="text1"/>
                <w:sz w:val="22"/>
                <w:szCs w:val="22"/>
                <w:lang w:val="en-US" w:eastAsia="zh-CN"/>
              </w:rPr>
              <w:t xml:space="preserve"> simplicity, it is suggested to adopt  option 1.</w:t>
            </w:r>
          </w:p>
        </w:tc>
      </w:tr>
      <w:tr w:rsidR="00044EE4" w14:paraId="3B976B52" w14:textId="77777777">
        <w:tc>
          <w:tcPr>
            <w:tcW w:w="1555" w:type="dxa"/>
            <w:tcBorders>
              <w:top w:val="single" w:sz="4" w:space="0" w:color="auto"/>
              <w:left w:val="single" w:sz="4" w:space="0" w:color="auto"/>
              <w:bottom w:val="single" w:sz="4" w:space="0" w:color="auto"/>
              <w:right w:val="single" w:sz="4" w:space="0" w:color="auto"/>
            </w:tcBorders>
          </w:tcPr>
          <w:p w14:paraId="432E66A3" w14:textId="3409CFCB"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66245235" w14:textId="77757D9A"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color w:val="000000" w:themeColor="text1"/>
                <w:sz w:val="22"/>
              </w:rPr>
              <w:t>Option 2</w:t>
            </w:r>
          </w:p>
        </w:tc>
        <w:tc>
          <w:tcPr>
            <w:tcW w:w="6378" w:type="dxa"/>
            <w:tcBorders>
              <w:top w:val="single" w:sz="4" w:space="0" w:color="auto"/>
              <w:left w:val="single" w:sz="4" w:space="0" w:color="auto"/>
              <w:bottom w:val="single" w:sz="4" w:space="0" w:color="auto"/>
              <w:right w:val="single" w:sz="4" w:space="0" w:color="auto"/>
            </w:tcBorders>
          </w:tcPr>
          <w:p w14:paraId="71607B7F"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We </w:t>
            </w:r>
            <w:r>
              <w:rPr>
                <w:rFonts w:ascii="Times New Roman" w:eastAsia="Malgun Gothic" w:hAnsi="Times New Roman"/>
                <w:color w:val="000000" w:themeColor="text1"/>
                <w:sz w:val="22"/>
                <w:szCs w:val="20"/>
              </w:rPr>
              <w:t>support option 2 and we think Type-1 LBT blocking issue shall be considered when UE performs re-evaluation and pre-emption checking for MCSt</w:t>
            </w:r>
            <w:r w:rsidRPr="002B218A">
              <w:rPr>
                <w:rFonts w:ascii="Times New Roman" w:eastAsia="Malgun Gothic" w:hAnsi="Times New Roman"/>
                <w:color w:val="000000" w:themeColor="text1"/>
                <w:sz w:val="22"/>
                <w:szCs w:val="20"/>
              </w:rPr>
              <w:t>.</w:t>
            </w:r>
          </w:p>
          <w:p w14:paraId="1D6EAF66"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Take following </w:t>
            </w:r>
            <w:r w:rsidRPr="002B218A">
              <w:rPr>
                <w:rFonts w:ascii="Times New Roman" w:eastAsia="Malgun Gothic" w:hAnsi="Times New Roman"/>
                <w:color w:val="000000" w:themeColor="text1"/>
                <w:sz w:val="22"/>
                <w:szCs w:val="20"/>
              </w:rPr>
              <w:fldChar w:fldCharType="begin"/>
            </w:r>
            <w:r w:rsidRPr="002B218A">
              <w:rPr>
                <w:rFonts w:ascii="Times New Roman" w:eastAsia="Malgun Gothic" w:hAnsi="Times New Roman"/>
                <w:color w:val="000000" w:themeColor="text1"/>
                <w:sz w:val="22"/>
                <w:szCs w:val="20"/>
              </w:rPr>
              <w:instrText xml:space="preserve"> REF _Ref131276275 \h  \* MERGEFORMAT </w:instrText>
            </w:r>
            <w:r w:rsidRPr="002B218A">
              <w:rPr>
                <w:rFonts w:ascii="Times New Roman" w:eastAsia="Malgun Gothic" w:hAnsi="Times New Roman"/>
                <w:color w:val="000000" w:themeColor="text1"/>
                <w:sz w:val="22"/>
                <w:szCs w:val="20"/>
              </w:rPr>
            </w:r>
            <w:r w:rsidRPr="002B218A">
              <w:rPr>
                <w:rFonts w:ascii="Times New Roman" w:eastAsia="Malgun Gothic" w:hAnsi="Times New Roman"/>
                <w:color w:val="000000" w:themeColor="text1"/>
                <w:sz w:val="22"/>
                <w:szCs w:val="20"/>
              </w:rPr>
              <w:fldChar w:fldCharType="separate"/>
            </w:r>
            <w:r w:rsidRPr="002B218A">
              <w:rPr>
                <w:rFonts w:ascii="Times New Roman" w:eastAsia="Malgun Gothic" w:hAnsi="Times New Roman"/>
                <w:color w:val="000000" w:themeColor="text1"/>
                <w:sz w:val="22"/>
                <w:szCs w:val="20"/>
              </w:rPr>
              <w:t>Figure 1</w:t>
            </w:r>
            <w:r w:rsidRPr="002B218A">
              <w:rPr>
                <w:rFonts w:ascii="Times New Roman" w:eastAsia="Malgun Gothic" w:hAnsi="Times New Roman"/>
                <w:color w:val="000000" w:themeColor="text1"/>
                <w:sz w:val="22"/>
                <w:szCs w:val="20"/>
              </w:rPr>
              <w:fldChar w:fldCharType="end"/>
            </w:r>
            <w:r w:rsidRPr="002B218A">
              <w:rPr>
                <w:rFonts w:ascii="Times New Roman" w:eastAsia="Malgun Gothic" w:hAnsi="Times New Roman"/>
                <w:color w:val="000000" w:themeColor="text1"/>
                <w:sz w:val="22"/>
                <w:szCs w:val="20"/>
              </w:rPr>
              <w:t xml:space="preserve"> as an example, UE1 would transmit an MCS transmission with 6 consecutive slots and UE2 reserves a resource overlapping with the third single-slot resource of the MCSt. </w:t>
            </w:r>
            <w:r>
              <w:rPr>
                <w:rFonts w:ascii="Times New Roman" w:eastAsia="Malgun Gothic" w:hAnsi="Times New Roman"/>
                <w:color w:val="000000" w:themeColor="text1"/>
                <w:sz w:val="22"/>
                <w:szCs w:val="20"/>
              </w:rPr>
              <w:t>For option 1 and option 3, it can be observed,</w:t>
            </w:r>
          </w:p>
          <w:p w14:paraId="3A4BA410" w14:textId="77777777" w:rsidR="00044EE4" w:rsidRPr="00425528" w:rsidRDefault="00044EE4" w:rsidP="00044EE4">
            <w:pPr>
              <w:pStyle w:val="ListParagraph"/>
              <w:numPr>
                <w:ilvl w:val="0"/>
                <w:numId w:val="68"/>
              </w:numPr>
              <w:autoSpaceDE w:val="0"/>
              <w:autoSpaceDN w:val="0"/>
              <w:adjustRightInd w:val="0"/>
              <w:snapToGrid w:val="0"/>
              <w:spacing w:after="120" w:line="240" w:lineRule="auto"/>
              <w:ind w:leftChars="0"/>
              <w:jc w:val="both"/>
              <w:rPr>
                <w:color w:val="000000" w:themeColor="text1"/>
                <w:sz w:val="22"/>
              </w:rPr>
            </w:pPr>
            <w:r w:rsidRPr="002B218A">
              <w:rPr>
                <w:rFonts w:ascii="Times New Roman" w:eastAsia="Malgun Gothic" w:hAnsi="Times New Roman"/>
                <w:color w:val="000000" w:themeColor="text1"/>
                <w:sz w:val="22"/>
                <w:szCs w:val="20"/>
              </w:rPr>
              <w:t xml:space="preserve">Even if the priority of the UE2 reservation is higher, it cannot succeed in Type-1 LBT before its reservation because the UE1 occupies N slot before the reservation without leaving enough gaps. Therefore, the UE 2 cannot pre-empt the reserved resource successfully in the third slot. </w:t>
            </w:r>
            <w:r>
              <w:rPr>
                <w:color w:val="000000" w:themeColor="text1"/>
                <w:sz w:val="22"/>
              </w:rPr>
              <w:t>Even</w:t>
            </w:r>
            <w:r w:rsidRPr="00425528">
              <w:rPr>
                <w:color w:val="000000" w:themeColor="text1"/>
                <w:sz w:val="22"/>
              </w:rPr>
              <w:t xml:space="preserve"> if UE2 is able to access the channel in the third slot, UE1 needs to re-perform the type1 LBT after UE2’s transmission. Therefore, UE1 need to avoid its transmission in M slots after the resource reserved by UE2.</w:t>
            </w:r>
          </w:p>
          <w:p w14:paraId="02E1C2A6" w14:textId="77777777" w:rsidR="00044EE4" w:rsidRPr="002B218A" w:rsidRDefault="00044EE4" w:rsidP="00044EE4">
            <w:pPr>
              <w:autoSpaceDE w:val="0"/>
              <w:autoSpaceDN w:val="0"/>
              <w:adjustRightInd w:val="0"/>
              <w:snapToGrid w:val="0"/>
              <w:spacing w:after="120" w:line="240" w:lineRule="auto"/>
              <w:jc w:val="center"/>
              <w:rPr>
                <w:rFonts w:ascii="Times New Roman" w:eastAsia="SimSun" w:hAnsi="Times New Roman"/>
                <w:sz w:val="22"/>
                <w:szCs w:val="22"/>
                <w:lang w:val="x-none"/>
              </w:rPr>
            </w:pPr>
            <w:r w:rsidRPr="002B218A">
              <w:rPr>
                <w:rFonts w:ascii="Times New Roman" w:eastAsia="SimSun" w:hAnsi="Times New Roman"/>
                <w:noProof/>
                <w:sz w:val="22"/>
                <w:szCs w:val="22"/>
                <w:lang w:val="en-US" w:eastAsia="zh-CN"/>
              </w:rPr>
              <w:drawing>
                <wp:inline distT="0" distB="0" distL="0" distR="0" wp14:anchorId="368F20D1" wp14:editId="355D35FF">
                  <wp:extent cx="3295015" cy="103886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5015" cy="1038860"/>
                          </a:xfrm>
                          <a:prstGeom prst="rect">
                            <a:avLst/>
                          </a:prstGeom>
                          <a:noFill/>
                          <a:ln>
                            <a:noFill/>
                          </a:ln>
                        </pic:spPr>
                      </pic:pic>
                    </a:graphicData>
                  </a:graphic>
                </wp:inline>
              </w:drawing>
            </w:r>
          </w:p>
          <w:p w14:paraId="1A72A7AE" w14:textId="29F4FCB3" w:rsidR="00044EE4" w:rsidRDefault="00044EE4" w:rsidP="00044EE4">
            <w:pPr>
              <w:pStyle w:val="0Maintext"/>
              <w:spacing w:after="0" w:afterAutospacing="0" w:line="240" w:lineRule="auto"/>
              <w:ind w:firstLine="0"/>
              <w:rPr>
                <w:rFonts w:ascii="Arial" w:eastAsiaTheme="minorEastAsia" w:hAnsi="Arial" w:cs="Arial"/>
                <w:color w:val="000000" w:themeColor="text1"/>
                <w:sz w:val="22"/>
                <w:szCs w:val="22"/>
                <w:lang w:eastAsia="zh-CN"/>
              </w:rPr>
            </w:pPr>
            <w:bookmarkStart w:id="698" w:name="_Ref131276275"/>
            <w:r w:rsidRPr="002B218A">
              <w:rPr>
                <w:rFonts w:eastAsia="SimSun" w:cs="Times New Roman"/>
                <w:b/>
                <w:bCs/>
                <w:lang w:val="x-none" w:eastAsia="x-none"/>
              </w:rPr>
              <w:t xml:space="preserve">Figure </w:t>
            </w:r>
            <w:r w:rsidRPr="002B218A">
              <w:rPr>
                <w:rFonts w:eastAsia="SimSun" w:cs="Times New Roman"/>
                <w:b/>
                <w:bCs/>
                <w:noProof/>
                <w:lang w:val="x-none" w:eastAsia="x-none"/>
              </w:rPr>
              <w:fldChar w:fldCharType="begin"/>
            </w:r>
            <w:r w:rsidRPr="002B218A">
              <w:rPr>
                <w:rFonts w:eastAsia="SimSun" w:cs="Times New Roman"/>
                <w:b/>
                <w:bCs/>
                <w:noProof/>
                <w:lang w:val="x-none" w:eastAsia="x-none"/>
              </w:rPr>
              <w:instrText xml:space="preserve"> SEQ Figure \* ARABIC </w:instrText>
            </w:r>
            <w:r w:rsidRPr="002B218A">
              <w:rPr>
                <w:rFonts w:eastAsia="SimSun" w:cs="Times New Roman"/>
                <w:b/>
                <w:bCs/>
                <w:noProof/>
                <w:lang w:val="x-none" w:eastAsia="x-none"/>
              </w:rPr>
              <w:fldChar w:fldCharType="separate"/>
            </w:r>
            <w:r w:rsidRPr="002B218A">
              <w:rPr>
                <w:rFonts w:eastAsia="SimSun" w:cs="Times New Roman"/>
                <w:b/>
                <w:bCs/>
                <w:noProof/>
                <w:lang w:val="x-none" w:eastAsia="x-none"/>
              </w:rPr>
              <w:t>1</w:t>
            </w:r>
            <w:r w:rsidRPr="002B218A">
              <w:rPr>
                <w:rFonts w:eastAsia="SimSun" w:cs="Times New Roman"/>
                <w:b/>
                <w:bCs/>
                <w:noProof/>
                <w:lang w:val="x-none" w:eastAsia="x-none"/>
              </w:rPr>
              <w:fldChar w:fldCharType="end"/>
            </w:r>
            <w:bookmarkEnd w:id="698"/>
            <w:r w:rsidRPr="002B218A">
              <w:rPr>
                <w:rFonts w:eastAsia="SimSun" w:cs="Times New Roman"/>
                <w:b/>
                <w:bCs/>
                <w:noProof/>
                <w:lang w:val="x-none" w:eastAsia="x-none"/>
              </w:rPr>
              <w:t xml:space="preserve"> </w:t>
            </w:r>
            <w:r w:rsidRPr="002B218A">
              <w:rPr>
                <w:rFonts w:eastAsia="SimSun" w:cs="Times New Roman"/>
                <w:b/>
                <w:bCs/>
                <w:lang w:val="x-none" w:eastAsia="x-none"/>
              </w:rPr>
              <w:t xml:space="preserve"> Legacy pre-emption/re-evaluation mechanism impact MCSt</w:t>
            </w:r>
          </w:p>
        </w:tc>
      </w:tr>
      <w:tr w:rsidR="006D2036" w14:paraId="4C3FE9AC" w14:textId="77777777">
        <w:tc>
          <w:tcPr>
            <w:tcW w:w="1555" w:type="dxa"/>
            <w:tcBorders>
              <w:top w:val="single" w:sz="4" w:space="0" w:color="auto"/>
              <w:left w:val="single" w:sz="4" w:space="0" w:color="auto"/>
              <w:bottom w:val="single" w:sz="4" w:space="0" w:color="auto"/>
              <w:right w:val="single" w:sz="4" w:space="0" w:color="auto"/>
            </w:tcBorders>
          </w:tcPr>
          <w:p w14:paraId="5647E45D" w14:textId="02DB3913"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701" w:type="dxa"/>
            <w:tcBorders>
              <w:top w:val="single" w:sz="4" w:space="0" w:color="auto"/>
              <w:left w:val="single" w:sz="4" w:space="0" w:color="auto"/>
              <w:bottom w:val="single" w:sz="4" w:space="0" w:color="auto"/>
              <w:right w:val="single" w:sz="4" w:space="0" w:color="auto"/>
            </w:tcBorders>
          </w:tcPr>
          <w:p w14:paraId="1F10A040" w14:textId="2F293371" w:rsidR="006D2036" w:rsidRPr="002B218A" w:rsidRDefault="006D2036" w:rsidP="006D2036">
            <w:pPr>
              <w:pStyle w:val="0Maintext"/>
              <w:spacing w:after="0" w:afterAutospacing="0" w:line="240" w:lineRule="auto"/>
              <w:ind w:firstLine="0"/>
              <w:jc w:val="left"/>
              <w:rPr>
                <w:rFonts w:cs="Times New Roman"/>
                <w:color w:val="000000" w:themeColor="text1"/>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378" w:type="dxa"/>
            <w:tcBorders>
              <w:top w:val="single" w:sz="4" w:space="0" w:color="auto"/>
              <w:left w:val="single" w:sz="4" w:space="0" w:color="auto"/>
              <w:bottom w:val="single" w:sz="4" w:space="0" w:color="auto"/>
              <w:right w:val="single" w:sz="4" w:space="0" w:color="auto"/>
            </w:tcBorders>
          </w:tcPr>
          <w:p w14:paraId="5BE07045" w14:textId="5AA74FF7" w:rsidR="006D2036" w:rsidRPr="002B218A" w:rsidRDefault="006D2036" w:rsidP="006D2036">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Pr>
                <w:rFonts w:ascii="Arial" w:eastAsiaTheme="minorEastAsia" w:hAnsi="Arial" w:cs="Arial"/>
                <w:color w:val="000000" w:themeColor="text1"/>
                <w:sz w:val="22"/>
                <w:szCs w:val="22"/>
                <w:lang w:eastAsia="zh-CN"/>
              </w:rPr>
              <w:t>Seems Option 1 has the smallest spec impact.</w:t>
            </w:r>
          </w:p>
        </w:tc>
      </w:tr>
    </w:tbl>
    <w:p w14:paraId="3AFCE99A" w14:textId="77777777" w:rsidR="00C95739" w:rsidRDefault="00C95739">
      <w:pPr>
        <w:autoSpaceDE w:val="0"/>
        <w:autoSpaceDN w:val="0"/>
        <w:spacing w:after="0"/>
        <w:jc w:val="both"/>
        <w:rPr>
          <w:rFonts w:ascii="Calibri" w:hAnsi="Calibri" w:cs="Calibri"/>
          <w:sz w:val="22"/>
        </w:rPr>
      </w:pPr>
    </w:p>
    <w:p w14:paraId="139A975C" w14:textId="77777777" w:rsidR="00C95739" w:rsidRDefault="00C95739">
      <w:pPr>
        <w:autoSpaceDE w:val="0"/>
        <w:autoSpaceDN w:val="0"/>
        <w:spacing w:after="0"/>
        <w:jc w:val="both"/>
        <w:rPr>
          <w:rFonts w:ascii="Calibri" w:hAnsi="Calibri" w:cs="Calibri"/>
          <w:sz w:val="22"/>
        </w:rPr>
      </w:pPr>
    </w:p>
    <w:p w14:paraId="2CAD52CE"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4-2 (I):</w:t>
      </w:r>
      <w:r w:rsidRPr="00DD1176">
        <w:rPr>
          <w:rFonts w:ascii="Calibri" w:hAnsi="Calibri" w:cs="Calibri"/>
          <w:color w:val="000000" w:themeColor="text1"/>
          <w:sz w:val="22"/>
        </w:rPr>
        <w:t xml:space="preserve"> </w:t>
      </w:r>
      <w:r w:rsidRPr="00DD1176">
        <w:rPr>
          <w:rFonts w:asciiTheme="minorHAnsi" w:hAnsiTheme="minorHAnsi" w:cstheme="minorHAnsi"/>
          <w:sz w:val="22"/>
        </w:rPr>
        <w:t xml:space="preserve">How to determine the transmission priority </w:t>
      </w:r>
      <w:r w:rsidRPr="00DD1176">
        <w:rPr>
          <w:rFonts w:asciiTheme="minorHAnsi" w:hAnsiTheme="minorHAnsi" w:cstheme="minorHAnsi"/>
          <w:sz w:val="22"/>
          <w:lang w:val="en-US"/>
        </w:rPr>
        <w:t>to be</w:t>
      </w:r>
      <w:r w:rsidRPr="00DD1176">
        <w:rPr>
          <w:rFonts w:asciiTheme="minorHAnsi" w:hAnsiTheme="minorHAnsi" w:cstheme="minorHAnsi"/>
          <w:sz w:val="22"/>
        </w:rPr>
        <w:t xml:space="preserve"> used for the </w:t>
      </w:r>
      <w:r w:rsidRPr="00DD1176">
        <w:rPr>
          <w:rFonts w:asciiTheme="minorHAnsi" w:hAnsiTheme="minorHAnsi" w:cstheme="minorHAnsi"/>
          <w:color w:val="000000"/>
          <w:sz w:val="22"/>
        </w:rPr>
        <w:t>priority comparison in the</w:t>
      </w:r>
      <w:r>
        <w:rPr>
          <w:rFonts w:asciiTheme="minorHAnsi" w:hAnsiTheme="minorHAnsi" w:cstheme="minorHAnsi"/>
          <w:color w:val="000000"/>
          <w:sz w:val="22"/>
        </w:rPr>
        <w:t xml:space="preserve"> pre-emption checking procedure (i.e.,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Pr>
          <w:rFonts w:asciiTheme="minorHAnsi" w:hAnsiTheme="minorHAnsi" w:cstheme="minorHAnsi"/>
          <w:color w:val="000000"/>
          <w:sz w:val="22"/>
        </w:rPr>
        <w:t xml:space="preserve">) and also </w:t>
      </w:r>
      <w:r>
        <w:rPr>
          <w:rFonts w:asciiTheme="minorHAnsi" w:hAnsiTheme="minorHAnsi" w:cstheme="minorHAnsi"/>
          <w:sz w:val="22"/>
        </w:rPr>
        <w:t xml:space="preserve">used for </w:t>
      </w:r>
      <w:r>
        <w:rPr>
          <w:rFonts w:asciiTheme="minorHAnsi" w:hAnsiTheme="minorHAnsi" w:cstheme="minorHAnsi"/>
          <w:color w:val="000000"/>
          <w:sz w:val="22"/>
        </w:rPr>
        <w:t xml:space="preserve">RSRP comparison in re-evaluation procedure (i.e.,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p>
    <w:p w14:paraId="104E6D06"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2BB93DE5" w14:textId="77777777" w:rsidR="00C95739" w:rsidRDefault="0087536D">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7C88554D"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2</w:t>
      </w:r>
      <w:r>
        <w:rPr>
          <w:rFonts w:asciiTheme="minorHAnsi" w:eastAsiaTheme="minorEastAsia" w:hAnsiTheme="minorHAnsi" w:cstheme="minorHAnsi"/>
          <w:sz w:val="22"/>
        </w:rPr>
        <w:t xml:space="preserve">: the highest priority of all the TBs in a </w:t>
      </w:r>
      <w:r>
        <w:rPr>
          <w:rFonts w:asciiTheme="minorHAnsi" w:hAnsiTheme="minorHAnsi" w:cstheme="minorHAnsi"/>
          <w:sz w:val="22"/>
        </w:rPr>
        <w:t>MCSt</w:t>
      </w:r>
    </w:p>
    <w:p w14:paraId="153D6662"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3</w:t>
      </w:r>
      <w:r>
        <w:rPr>
          <w:rFonts w:asciiTheme="minorHAnsi" w:eastAsiaTheme="minorEastAsia" w:hAnsiTheme="minorHAnsi" w:cstheme="minorHAnsi"/>
          <w:sz w:val="22"/>
        </w:rPr>
        <w:t xml:space="preserve">: the highest priority of </w:t>
      </w:r>
      <w:r>
        <w:rPr>
          <w:rFonts w:asciiTheme="minorHAnsi" w:hAnsiTheme="minorHAnsi" w:cstheme="minorHAnsi"/>
          <w:sz w:val="22"/>
        </w:rPr>
        <w:t>all the re-evaluated/pre-empted TBs</w:t>
      </w:r>
      <w:r>
        <w:rPr>
          <w:rFonts w:asciiTheme="minorHAnsi" w:eastAsiaTheme="minorEastAsia" w:hAnsiTheme="minorHAnsi" w:cstheme="minorHAnsi"/>
          <w:sz w:val="22"/>
        </w:rPr>
        <w:t xml:space="preserve"> in </w:t>
      </w:r>
      <w:r>
        <w:rPr>
          <w:rFonts w:asciiTheme="minorHAnsi" w:hAnsiTheme="minorHAnsi" w:cstheme="minorHAnsi"/>
          <w:sz w:val="22"/>
        </w:rPr>
        <w:t>MCSt</w:t>
      </w:r>
    </w:p>
    <w:p w14:paraId="6F8D775E"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4: </w:t>
      </w:r>
      <w:r>
        <w:rPr>
          <w:rFonts w:asciiTheme="minorHAnsi" w:eastAsiaTheme="minorEastAsia" w:hAnsiTheme="minorHAnsi" w:cstheme="minorHAnsi"/>
          <w:sz w:val="22"/>
        </w:rPr>
        <w:t xml:space="preserve">priority of </w:t>
      </w:r>
      <w:r>
        <w:rPr>
          <w:rFonts w:asciiTheme="minorHAnsi" w:hAnsiTheme="minorHAnsi" w:cstheme="minorHAnsi"/>
          <w:sz w:val="22"/>
        </w:rPr>
        <w:t>the 1</w:t>
      </w:r>
      <w:r>
        <w:rPr>
          <w:rFonts w:asciiTheme="minorHAnsi" w:hAnsiTheme="minorHAnsi" w:cstheme="minorHAnsi"/>
          <w:sz w:val="22"/>
          <w:vertAlign w:val="superscript"/>
        </w:rPr>
        <w:t>st</w:t>
      </w:r>
      <w:r>
        <w:rPr>
          <w:rFonts w:asciiTheme="minorHAnsi" w:hAnsiTheme="minorHAnsi" w:cstheme="minorHAnsi"/>
          <w:sz w:val="22"/>
        </w:rPr>
        <w:t xml:space="preserve"> </w:t>
      </w:r>
      <w:r>
        <w:rPr>
          <w:rFonts w:asciiTheme="minorHAnsi" w:eastAsiaTheme="minorEastAsia" w:hAnsiTheme="minorHAnsi" w:cstheme="minorHAnsi"/>
          <w:sz w:val="22"/>
        </w:rPr>
        <w:t xml:space="preserve">TB in </w:t>
      </w:r>
      <w:r>
        <w:rPr>
          <w:rFonts w:asciiTheme="minorHAnsi" w:hAnsiTheme="minorHAnsi" w:cstheme="minorHAnsi"/>
          <w:sz w:val="22"/>
        </w:rPr>
        <w:t>MCSt</w:t>
      </w:r>
    </w:p>
    <w:p w14:paraId="21295314"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5: others</w:t>
      </w:r>
    </w:p>
    <w:p w14:paraId="4964D88B"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842"/>
        <w:gridCol w:w="6237"/>
      </w:tblGrid>
      <w:tr w:rsidR="00C95739" w14:paraId="1BF80EEA" w14:textId="77777777">
        <w:tc>
          <w:tcPr>
            <w:tcW w:w="1555" w:type="dxa"/>
          </w:tcPr>
          <w:p w14:paraId="3CD421C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842" w:type="dxa"/>
          </w:tcPr>
          <w:p w14:paraId="31202AC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237" w:type="dxa"/>
          </w:tcPr>
          <w:p w14:paraId="3A16E91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D6FA826" w14:textId="77777777">
        <w:tc>
          <w:tcPr>
            <w:tcW w:w="1555" w:type="dxa"/>
          </w:tcPr>
          <w:p w14:paraId="1660E36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842" w:type="dxa"/>
          </w:tcPr>
          <w:p w14:paraId="1E00A955"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237" w:type="dxa"/>
          </w:tcPr>
          <w:p w14:paraId="1A6CDD3A"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1197BF6E" w14:textId="77777777">
        <w:tc>
          <w:tcPr>
            <w:tcW w:w="1555" w:type="dxa"/>
          </w:tcPr>
          <w:p w14:paraId="1F92AED8"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842" w:type="dxa"/>
          </w:tcPr>
          <w:p w14:paraId="594A63A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Pr>
          <w:p w14:paraId="15DE70BD" w14:textId="77777777" w:rsidR="00C95739" w:rsidRDefault="0087536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To maintain MCS transmission as much as possible.</w:t>
            </w:r>
          </w:p>
        </w:tc>
      </w:tr>
      <w:tr w:rsidR="00C95739" w14:paraId="5B406807" w14:textId="77777777">
        <w:tc>
          <w:tcPr>
            <w:tcW w:w="1555" w:type="dxa"/>
          </w:tcPr>
          <w:p w14:paraId="05979E5B"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842" w:type="dxa"/>
          </w:tcPr>
          <w:p w14:paraId="24A2AFCC"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237" w:type="dxa"/>
          </w:tcPr>
          <w:p w14:paraId="103EFB6E"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5C4C275E" w14:textId="77777777">
        <w:tc>
          <w:tcPr>
            <w:tcW w:w="1555" w:type="dxa"/>
          </w:tcPr>
          <w:p w14:paraId="50E3AFCE"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LGE</w:t>
            </w:r>
          </w:p>
        </w:tc>
        <w:tc>
          <w:tcPr>
            <w:tcW w:w="1842" w:type="dxa"/>
          </w:tcPr>
          <w:p w14:paraId="49DC54D1"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Option 1</w:t>
            </w:r>
          </w:p>
        </w:tc>
        <w:tc>
          <w:tcPr>
            <w:tcW w:w="6237" w:type="dxa"/>
          </w:tcPr>
          <w:p w14:paraId="24AEADBE" w14:textId="77777777" w:rsidR="00C95739" w:rsidRDefault="0087536D">
            <w:pPr>
              <w:pStyle w:val="0Maintext"/>
              <w:spacing w:after="0" w:afterAutospacing="0" w:line="240" w:lineRule="auto"/>
              <w:ind w:firstLine="0"/>
              <w:rPr>
                <w:rFonts w:ascii="Calibri" w:eastAsia="Batang" w:hAnsi="Calibri" w:cs="Calibri"/>
                <w:sz w:val="22"/>
                <w:szCs w:val="24"/>
                <w:lang w:eastAsia="ko-KR"/>
              </w:rPr>
            </w:pPr>
            <w:r>
              <w:rPr>
                <w:rFonts w:ascii="Calibri" w:eastAsia="Batang" w:hAnsi="Calibri" w:cs="Calibri"/>
                <w:sz w:val="22"/>
                <w:szCs w:val="24"/>
                <w:lang w:eastAsia="ko-KR"/>
              </w:rPr>
              <w:t xml:space="preserve">Even though the UE fails to access the channel due to the short CPE, the UE still have chance to access the channel in the next SL </w:t>
            </w:r>
            <w:r>
              <w:rPr>
                <w:rFonts w:ascii="Calibri" w:eastAsia="Batang" w:hAnsi="Calibri" w:cs="Calibri"/>
                <w:sz w:val="22"/>
                <w:szCs w:val="24"/>
                <w:lang w:eastAsia="ko-KR"/>
              </w:rPr>
              <w:lastRenderedPageBreak/>
              <w:t xml:space="preserve">transmission in the MCSt. This issue is quite different with the MCSt CAPC issue. </w:t>
            </w:r>
            <w:r>
              <w:rPr>
                <w:rFonts w:ascii="Calibri" w:eastAsia="Batang" w:hAnsi="Calibri" w:cs="Calibri" w:hint="eastAsia"/>
                <w:sz w:val="22"/>
                <w:szCs w:val="24"/>
                <w:lang w:eastAsia="ko-KR"/>
              </w:rPr>
              <w:t xml:space="preserve"> </w:t>
            </w:r>
          </w:p>
        </w:tc>
      </w:tr>
      <w:tr w:rsidR="00C95739" w14:paraId="349A6EDB" w14:textId="77777777">
        <w:tc>
          <w:tcPr>
            <w:tcW w:w="1555" w:type="dxa"/>
            <w:tcBorders>
              <w:top w:val="single" w:sz="4" w:space="0" w:color="auto"/>
              <w:left w:val="single" w:sz="4" w:space="0" w:color="auto"/>
              <w:bottom w:val="single" w:sz="4" w:space="0" w:color="auto"/>
              <w:right w:val="single" w:sz="4" w:space="0" w:color="auto"/>
            </w:tcBorders>
          </w:tcPr>
          <w:p w14:paraId="708F16B7"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Spreadtrum</w:t>
            </w:r>
          </w:p>
        </w:tc>
        <w:tc>
          <w:tcPr>
            <w:tcW w:w="1842" w:type="dxa"/>
            <w:tcBorders>
              <w:top w:val="single" w:sz="4" w:space="0" w:color="auto"/>
              <w:left w:val="single" w:sz="4" w:space="0" w:color="auto"/>
              <w:bottom w:val="single" w:sz="4" w:space="0" w:color="auto"/>
              <w:right w:val="single" w:sz="4" w:space="0" w:color="auto"/>
            </w:tcBorders>
          </w:tcPr>
          <w:p w14:paraId="3C6754F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Borders>
              <w:top w:val="single" w:sz="4" w:space="0" w:color="auto"/>
              <w:left w:val="single" w:sz="4" w:space="0" w:color="auto"/>
              <w:bottom w:val="single" w:sz="4" w:space="0" w:color="auto"/>
              <w:right w:val="single" w:sz="4" w:space="0" w:color="auto"/>
            </w:tcBorders>
          </w:tcPr>
          <w:p w14:paraId="6332F2D3"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C95739" w14:paraId="546A3973" w14:textId="77777777">
        <w:tc>
          <w:tcPr>
            <w:tcW w:w="1555" w:type="dxa"/>
            <w:tcBorders>
              <w:top w:val="single" w:sz="4" w:space="0" w:color="auto"/>
              <w:left w:val="single" w:sz="4" w:space="0" w:color="auto"/>
              <w:bottom w:val="single" w:sz="4" w:space="0" w:color="auto"/>
              <w:right w:val="single" w:sz="4" w:space="0" w:color="auto"/>
            </w:tcBorders>
          </w:tcPr>
          <w:p w14:paraId="239B981C"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ZTE</w:t>
            </w:r>
          </w:p>
        </w:tc>
        <w:tc>
          <w:tcPr>
            <w:tcW w:w="1842" w:type="dxa"/>
            <w:tcBorders>
              <w:top w:val="single" w:sz="4" w:space="0" w:color="auto"/>
              <w:left w:val="single" w:sz="4" w:space="0" w:color="auto"/>
              <w:bottom w:val="single" w:sz="4" w:space="0" w:color="auto"/>
              <w:right w:val="single" w:sz="4" w:space="0" w:color="auto"/>
            </w:tcBorders>
          </w:tcPr>
          <w:p w14:paraId="23272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Option 1</w:t>
            </w:r>
          </w:p>
        </w:tc>
        <w:tc>
          <w:tcPr>
            <w:tcW w:w="6237" w:type="dxa"/>
            <w:tcBorders>
              <w:top w:val="single" w:sz="4" w:space="0" w:color="auto"/>
              <w:left w:val="single" w:sz="4" w:space="0" w:color="auto"/>
              <w:bottom w:val="single" w:sz="4" w:space="0" w:color="auto"/>
              <w:right w:val="single" w:sz="4" w:space="0" w:color="auto"/>
            </w:tcBorders>
          </w:tcPr>
          <w:p w14:paraId="302D498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044EE4" w14:paraId="41DE28F7" w14:textId="77777777" w:rsidTr="00044EE4">
        <w:tc>
          <w:tcPr>
            <w:tcW w:w="1555" w:type="dxa"/>
          </w:tcPr>
          <w:p w14:paraId="3497125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842" w:type="dxa"/>
          </w:tcPr>
          <w:p w14:paraId="22A7187A"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sz w:val="22"/>
              </w:rPr>
              <w:t>Option 3</w:t>
            </w:r>
          </w:p>
        </w:tc>
        <w:tc>
          <w:tcPr>
            <w:tcW w:w="6237" w:type="dxa"/>
          </w:tcPr>
          <w:p w14:paraId="7F62D2BD" w14:textId="77777777" w:rsidR="00044EE4" w:rsidRPr="002B218A" w:rsidRDefault="00044EE4" w:rsidP="008415FC">
            <w:pPr>
              <w:pStyle w:val="0Maintext"/>
              <w:spacing w:after="0" w:afterAutospacing="0" w:line="240" w:lineRule="auto"/>
              <w:ind w:firstLine="0"/>
              <w:rPr>
                <w:rFonts w:eastAsiaTheme="minorEastAsia" w:cs="Times New Roman"/>
                <w:sz w:val="22"/>
                <w:szCs w:val="24"/>
                <w:lang w:eastAsia="zh-CN"/>
              </w:rPr>
            </w:pPr>
            <w:r w:rsidRPr="002B218A">
              <w:rPr>
                <w:rFonts w:eastAsiaTheme="minorEastAsia" w:cs="Times New Roman"/>
                <w:sz w:val="22"/>
                <w:szCs w:val="24"/>
                <w:lang w:eastAsia="zh-CN"/>
              </w:rPr>
              <w:t>As analysed in question 4-1, more than one resources in MCSt are impacted by another UE’s overlapped reservation. Thus, prioritie</w:t>
            </w:r>
            <w:r>
              <w:rPr>
                <w:rFonts w:eastAsiaTheme="minorEastAsia" w:cs="Times New Roman"/>
                <w:sz w:val="22"/>
                <w:szCs w:val="24"/>
                <w:lang w:eastAsia="zh-CN"/>
              </w:rPr>
              <w:t>s</w:t>
            </w:r>
            <w:r w:rsidRPr="002B218A">
              <w:rPr>
                <w:rFonts w:eastAsiaTheme="minorEastAsia" w:cs="Times New Roman"/>
                <w:sz w:val="22"/>
                <w:szCs w:val="24"/>
                <w:lang w:eastAsia="zh-CN"/>
              </w:rPr>
              <w:t xml:space="preserve"> of all TBs in the </w:t>
            </w:r>
            <w:r>
              <w:rPr>
                <w:rFonts w:cs="Times New Roman"/>
                <w:color w:val="000000" w:themeColor="text1"/>
                <w:sz w:val="22"/>
              </w:rPr>
              <w:t xml:space="preserve">slot </w:t>
            </w:r>
            <w:r w:rsidRPr="008F7519">
              <w:rPr>
                <w:rFonts w:cs="Times New Roman"/>
                <w:color w:val="000000" w:themeColor="text1"/>
                <w:sz w:val="22"/>
              </w:rPr>
              <w:t xml:space="preserve">[m-N, m+M] </w:t>
            </w:r>
            <w:r w:rsidRPr="002B218A">
              <w:rPr>
                <w:rFonts w:cs="Times New Roman"/>
                <w:color w:val="000000" w:themeColor="text1"/>
                <w:sz w:val="22"/>
              </w:rPr>
              <w:t xml:space="preserve">ought to be considered in the </w:t>
            </w:r>
            <w:r w:rsidRPr="002B218A">
              <w:rPr>
                <w:rFonts w:cs="Times New Roman"/>
                <w:color w:val="000000"/>
                <w:sz w:val="22"/>
              </w:rPr>
              <w:t>priority/RSRP comparison. A straightforward way i</w:t>
            </w:r>
            <w:r>
              <w:rPr>
                <w:rFonts w:cs="Times New Roman"/>
                <w:color w:val="000000"/>
                <w:sz w:val="22"/>
              </w:rPr>
              <w:t>s</w:t>
            </w:r>
            <w:r w:rsidRPr="002B218A">
              <w:rPr>
                <w:rFonts w:cs="Times New Roman"/>
                <w:color w:val="000000"/>
                <w:sz w:val="22"/>
              </w:rPr>
              <w:t xml:space="preserve"> to use a highest</w:t>
            </w:r>
            <w:r w:rsidRPr="002B218A">
              <w:rPr>
                <w:rFonts w:eastAsiaTheme="minorEastAsia" w:cs="Times New Roman"/>
                <w:sz w:val="22"/>
                <w:szCs w:val="24"/>
                <w:lang w:eastAsia="zh-CN"/>
              </w:rPr>
              <w:t xml:space="preserve"> level among the multiple prioritise. </w:t>
            </w:r>
          </w:p>
          <w:p w14:paraId="0D3B9560" w14:textId="77777777" w:rsidR="00044EE4" w:rsidRDefault="00044EE4" w:rsidP="008415F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2B218A">
              <w:rPr>
                <w:rFonts w:eastAsiaTheme="minorEastAsia" w:cs="Times New Roman"/>
                <w:sz w:val="22"/>
                <w:szCs w:val="24"/>
                <w:lang w:eastAsia="zh-CN"/>
              </w:rPr>
              <w:t xml:space="preserve">Option3 </w:t>
            </w:r>
            <w:r>
              <w:rPr>
                <w:rFonts w:eastAsiaTheme="minorEastAsia" w:cs="Times New Roman"/>
                <w:sz w:val="22"/>
                <w:szCs w:val="24"/>
                <w:lang w:eastAsia="zh-CN"/>
              </w:rPr>
              <w:t>needs to</w:t>
            </w:r>
            <w:r w:rsidRPr="002B218A">
              <w:rPr>
                <w:rFonts w:eastAsiaTheme="minorEastAsia" w:cs="Times New Roman"/>
                <w:sz w:val="22"/>
                <w:szCs w:val="24"/>
                <w:lang w:eastAsia="zh-CN"/>
              </w:rPr>
              <w:t xml:space="preserve"> be further clarified. </w:t>
            </w:r>
            <w:r>
              <w:rPr>
                <w:rFonts w:eastAsiaTheme="minorEastAsia" w:cs="Times New Roman"/>
                <w:sz w:val="22"/>
                <w:szCs w:val="24"/>
                <w:lang w:eastAsia="zh-CN"/>
              </w:rPr>
              <w:t xml:space="preserve">The priority of pre-emption could be larger than that of the first TB but smaller than the overlapped TB. The higher priority transmission may be blocked by a lower transmission in this option. </w:t>
            </w:r>
          </w:p>
        </w:tc>
      </w:tr>
      <w:tr w:rsidR="006D2036" w14:paraId="28AD74AE" w14:textId="77777777" w:rsidTr="00044EE4">
        <w:tc>
          <w:tcPr>
            <w:tcW w:w="1555" w:type="dxa"/>
          </w:tcPr>
          <w:p w14:paraId="30809DC7" w14:textId="536C8D7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842" w:type="dxa"/>
          </w:tcPr>
          <w:p w14:paraId="5131B50E" w14:textId="067CEA5A" w:rsidR="006D2036" w:rsidRPr="002B218A" w:rsidRDefault="006D2036" w:rsidP="006D2036">
            <w:pPr>
              <w:pStyle w:val="0Maintext"/>
              <w:spacing w:after="0" w:afterAutospacing="0" w:line="240" w:lineRule="auto"/>
              <w:ind w:firstLine="0"/>
              <w:jc w:val="left"/>
              <w:rPr>
                <w:rFonts w:cs="Times New Roman"/>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237" w:type="dxa"/>
          </w:tcPr>
          <w:p w14:paraId="7AFBCB26" w14:textId="01372E6E" w:rsidR="006D2036" w:rsidRPr="002B218A" w:rsidRDefault="006D2036" w:rsidP="006D2036">
            <w:pPr>
              <w:pStyle w:val="0Maintext"/>
              <w:spacing w:after="0" w:afterAutospacing="0" w:line="240" w:lineRule="auto"/>
              <w:ind w:firstLine="0"/>
              <w:rPr>
                <w:rFonts w:eastAsiaTheme="minorEastAsia" w:cs="Times New Roman"/>
                <w:sz w:val="22"/>
                <w:szCs w:val="24"/>
                <w:lang w:eastAsia="zh-CN"/>
              </w:rPr>
            </w:pPr>
            <w:r>
              <w:rPr>
                <w:rFonts w:ascii="Arial" w:eastAsiaTheme="minorEastAsia" w:hAnsi="Arial" w:cs="Arial"/>
                <w:color w:val="000000" w:themeColor="text1"/>
                <w:sz w:val="22"/>
                <w:szCs w:val="22"/>
                <w:lang w:eastAsia="zh-CN"/>
              </w:rPr>
              <w:t>As what we did since Release 16.</w:t>
            </w:r>
          </w:p>
        </w:tc>
      </w:tr>
    </w:tbl>
    <w:p w14:paraId="0A2ACB38" w14:textId="77777777" w:rsidR="00C95739" w:rsidRPr="00044EE4" w:rsidRDefault="00C95739">
      <w:pPr>
        <w:autoSpaceDE w:val="0"/>
        <w:autoSpaceDN w:val="0"/>
        <w:spacing w:after="0"/>
        <w:jc w:val="both"/>
        <w:rPr>
          <w:rFonts w:ascii="Calibri" w:hAnsi="Calibri" w:cs="Calibri"/>
          <w:sz w:val="22"/>
        </w:rPr>
      </w:pPr>
    </w:p>
    <w:p w14:paraId="26C2E00A" w14:textId="77777777" w:rsidR="00C95739" w:rsidRDefault="00C95739">
      <w:pPr>
        <w:autoSpaceDE w:val="0"/>
        <w:autoSpaceDN w:val="0"/>
        <w:spacing w:after="0"/>
        <w:jc w:val="both"/>
        <w:rPr>
          <w:rFonts w:ascii="Calibri" w:hAnsi="Calibri" w:cs="Calibri"/>
          <w:sz w:val="22"/>
        </w:rPr>
      </w:pPr>
    </w:p>
    <w:p w14:paraId="1D19980E" w14:textId="77777777" w:rsidR="00C95739" w:rsidRDefault="0087536D">
      <w:pPr>
        <w:autoSpaceDE w:val="0"/>
        <w:autoSpaceDN w:val="0"/>
        <w:spacing w:before="120"/>
        <w:jc w:val="both"/>
        <w:rPr>
          <w:rFonts w:ascii="Calibri" w:hAnsi="Calibri" w:cs="Calibri"/>
          <w:color w:val="000000" w:themeColor="text1"/>
          <w:sz w:val="22"/>
        </w:rPr>
      </w:pPr>
      <w:r w:rsidRPr="00DD1176">
        <w:rPr>
          <w:rFonts w:ascii="Calibri" w:hAnsi="Calibri" w:cs="Calibri"/>
          <w:b/>
          <w:bCs/>
          <w:color w:val="000000" w:themeColor="text1"/>
          <w:sz w:val="22"/>
        </w:rPr>
        <w:t>Proposal 4-3 (I):</w:t>
      </w:r>
      <w:r w:rsidRPr="00DD1176">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DD1176">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D1176">
        <w:rPr>
          <w:rFonts w:ascii="Calibri" w:hAnsi="Calibri" w:cs="Calibri"/>
          <w:color w:val="000000" w:themeColor="text1"/>
          <w:sz w:val="22"/>
        </w:rPr>
        <w:t xml:space="preserve"> for the resource selection</w:t>
      </w:r>
      <w:r>
        <w:rPr>
          <w:rFonts w:ascii="Calibri" w:hAnsi="Calibri" w:cs="Calibri"/>
          <w:color w:val="000000" w:themeColor="text1"/>
          <w:sz w:val="22"/>
        </w:rPr>
        <w:t xml:space="preserve">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C95739" w14:paraId="5C51AC04" w14:textId="77777777">
        <w:tc>
          <w:tcPr>
            <w:tcW w:w="9631" w:type="dxa"/>
          </w:tcPr>
          <w:p w14:paraId="79EB224E" w14:textId="77777777" w:rsidR="00C95739" w:rsidRDefault="0087536D">
            <w:pPr>
              <w:pStyle w:val="Heading3"/>
              <w:numPr>
                <w:ilvl w:val="0"/>
                <w:numId w:val="0"/>
              </w:numPr>
              <w:spacing w:before="0" w:after="0" w:line="240" w:lineRule="auto"/>
              <w:ind w:left="720" w:hanging="720"/>
              <w:rPr>
                <w:color w:val="000000"/>
              </w:rPr>
            </w:pPr>
            <w:bookmarkStart w:id="699" w:name="_Toc146791869"/>
            <w:bookmarkStart w:id="700" w:name="_Toc29674376"/>
            <w:bookmarkStart w:id="701" w:name="_Toc29673383"/>
            <w:bookmarkStart w:id="702" w:name="_Toc29673242"/>
            <w:bookmarkStart w:id="703" w:name="_Toc36645606"/>
            <w:bookmarkStart w:id="704" w:name="_Toc45810655"/>
            <w:r>
              <w:rPr>
                <w:color w:val="000000"/>
              </w:rPr>
              <w:t>8.1.4</w:t>
            </w:r>
            <w:r>
              <w:rPr>
                <w:color w:val="000000"/>
              </w:rPr>
              <w:tab/>
              <w:t>UE procedure for determining the subset of resources to be reported to higher layers in PSSCH resource selection in sidelink resource allocation mode 2</w:t>
            </w:r>
            <w:bookmarkEnd w:id="699"/>
            <w:bookmarkEnd w:id="700"/>
            <w:bookmarkEnd w:id="701"/>
            <w:bookmarkEnd w:id="702"/>
            <w:bookmarkEnd w:id="703"/>
            <w:bookmarkEnd w:id="704"/>
          </w:p>
          <w:p w14:paraId="4C9006A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C5BA89B"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736012C7" w14:textId="77777777" w:rsidR="00C95739" w:rsidRDefault="0087536D">
            <w:pPr>
              <w:pStyle w:val="B1"/>
              <w:spacing w:after="0" w:line="240" w:lineRule="auto"/>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47BD5FA4" w14:textId="77777777" w:rsidR="00C95739" w:rsidRDefault="0087536D">
            <w:pPr>
              <w:pStyle w:val="B2"/>
              <w:spacing w:after="0" w:line="240" w:lineRule="auto"/>
              <w:ind w:left="567" w:firstLine="0"/>
              <w:rPr>
                <w:lang w:eastAsia="en-GB"/>
              </w:rPr>
            </w:pPr>
            <w:r>
              <w:rPr>
                <w:lang w:eastAsia="ko-KR"/>
              </w:rPr>
              <w:t>…</w:t>
            </w:r>
          </w:p>
          <w:p w14:paraId="470B0074" w14:textId="77777777" w:rsidR="00C95739" w:rsidRDefault="0087536D">
            <w:pPr>
              <w:pStyle w:val="B2"/>
              <w:spacing w:after="0" w:line="240" w:lineRule="auto"/>
              <w:rPr>
                <w:rFonts w:eastAsia="Malgun Gothic"/>
                <w:lang w:eastAsia="en-GB"/>
              </w:rPr>
            </w:pPr>
            <w:bookmarkStart w:id="705"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budget (in slots)</w:t>
            </w:r>
            <w:ins w:id="706" w:author="Kevin Lin" w:date="2023-11-11T01:46:00Z">
              <w:r>
                <w:rPr>
                  <w:rFonts w:eastAsia="Malgun Gothic"/>
                  <w:lang w:eastAsia="en-GB"/>
                </w:rPr>
                <w:t xml:space="preserve">, and </w:t>
              </w:r>
            </w:ins>
            <m:oMath>
              <m:sSub>
                <m:sSubPr>
                  <m:ctrlPr>
                    <w:ins w:id="707" w:author="Kevin Lin" w:date="2023-11-11T01:47:00Z">
                      <w:rPr>
                        <w:rFonts w:ascii="Cambria Math" w:hAnsi="Cambria Math"/>
                        <w:i/>
                        <w:lang w:eastAsia="en-GB"/>
                      </w:rPr>
                    </w:ins>
                  </m:ctrlPr>
                </m:sSubPr>
                <m:e>
                  <m:r>
                    <w:ins w:id="708" w:author="Kevin Lin" w:date="2023-11-11T01:47:00Z">
                      <w:rPr>
                        <w:rFonts w:ascii="Cambria Math" w:hAnsi="Cambria Math"/>
                        <w:lang w:eastAsia="en-GB"/>
                      </w:rPr>
                      <m:t>T</m:t>
                    </w:ins>
                  </m:r>
                </m:e>
                <m:sub>
                  <m:r>
                    <w:ins w:id="709" w:author="Kevin Lin" w:date="2023-11-11T01:47:00Z">
                      <w:rPr>
                        <w:rFonts w:ascii="Cambria Math" w:hAnsi="Cambria Math"/>
                        <w:lang w:eastAsia="en-GB"/>
                      </w:rPr>
                      <m:t>2</m:t>
                    </w:ins>
                  </m:r>
                </m:sub>
              </m:sSub>
              <m:r>
                <w:ins w:id="710" w:author="Kevin Lin" w:date="2023-11-11T01:47:00Z">
                  <w:rPr>
                    <w:rFonts w:ascii="Cambria Math" w:hAnsi="Cambria Math"/>
                    <w:lang w:eastAsia="en-GB"/>
                  </w:rPr>
                  <m:t>≥</m:t>
                </w:ins>
              </m:r>
              <m:sSub>
                <m:sSubPr>
                  <m:ctrlPr>
                    <w:ins w:id="711" w:author="Kevin Lin" w:date="2023-11-11T01:47:00Z">
                      <w:rPr>
                        <w:rFonts w:ascii="Cambria Math" w:hAnsi="Cambria Math"/>
                        <w:i/>
                        <w:lang w:eastAsia="en-GB"/>
                      </w:rPr>
                    </w:ins>
                  </m:ctrlPr>
                </m:sSubPr>
                <m:e>
                  <m:r>
                    <w:ins w:id="712" w:author="Kevin Lin" w:date="2023-11-11T01:47:00Z">
                      <w:rPr>
                        <w:rFonts w:ascii="Cambria Math" w:hAnsi="Cambria Math"/>
                        <w:lang w:eastAsia="en-GB"/>
                      </w:rPr>
                      <m:t>T</m:t>
                    </w:ins>
                  </m:r>
                </m:e>
                <m:sub>
                  <m:r>
                    <w:ins w:id="713" w:author="Kevin Lin" w:date="2023-11-11T01:47:00Z">
                      <w:rPr>
                        <w:rFonts w:ascii="Cambria Math" w:hAnsi="Cambria Math"/>
                        <w:lang w:eastAsia="en-GB"/>
                      </w:rPr>
                      <m:t>1</m:t>
                    </w:ins>
                  </m:r>
                </m:sub>
              </m:sSub>
              <m:r>
                <w:ins w:id="714" w:author="Kevin Lin" w:date="2023-11-11T01:47:00Z">
                  <w:rPr>
                    <w:rFonts w:ascii="Cambria Math" w:hAnsi="Cambria Math"/>
                    <w:lang w:eastAsia="en-GB"/>
                  </w:rPr>
                  <m:t>-1+</m:t>
                </w:ins>
              </m:r>
              <m:sSub>
                <m:sSubPr>
                  <m:ctrlPr>
                    <w:ins w:id="715" w:author="Kevin Lin" w:date="2023-11-11T01:47:00Z">
                      <w:rPr>
                        <w:rFonts w:ascii="Cambria Math" w:hAnsi="Cambria Math"/>
                      </w:rPr>
                    </w:ins>
                  </m:ctrlPr>
                </m:sSubPr>
                <m:e>
                  <m:r>
                    <w:ins w:id="716" w:author="Kevin Lin" w:date="2023-11-11T01:47:00Z">
                      <w:rPr>
                        <w:rFonts w:ascii="Cambria Math" w:hAnsi="Cambria Math"/>
                      </w:rPr>
                      <m:t>N</m:t>
                    </w:ins>
                  </m:r>
                </m:e>
                <m:sub>
                  <m:r>
                    <w:ins w:id="717" w:author="Kevin Lin" w:date="2023-11-11T01:47:00Z">
                      <w:rPr>
                        <w:rFonts w:ascii="Cambria Math" w:hAnsi="Cambria Math"/>
                      </w:rPr>
                      <m:t>slot</m:t>
                    </w:ins>
                  </m:r>
                  <m:r>
                    <w:ins w:id="718" w:author="Kevin Lin" w:date="2023-11-11T01:47:00Z">
                      <m:rPr>
                        <m:sty m:val="p"/>
                      </m:rPr>
                      <w:rPr>
                        <w:rFonts w:ascii="Cambria Math" w:hAnsi="Cambria Math"/>
                      </w:rPr>
                      <m:t>,</m:t>
                    </w:ins>
                  </m:r>
                  <m:r>
                    <w:ins w:id="719" w:author="Kevin Lin" w:date="2023-11-11T01:47:00Z">
                      <w:rPr>
                        <w:rFonts w:ascii="Cambria Math" w:hAnsi="Cambria Math"/>
                      </w:rPr>
                      <m:t>MCSt</m:t>
                    </w:ins>
                  </m:r>
                </m:sub>
              </m:sSub>
            </m:oMath>
            <w:ins w:id="720" w:author="Kevin Lin" w:date="2023-11-11T01:47:00Z">
              <w:r>
                <w:rPr>
                  <w:rFonts w:eastAsia="Malgun Gothic"/>
                </w:rPr>
                <w:t xml:space="preserve"> if </w:t>
              </w:r>
            </w:ins>
            <m:oMath>
              <m:sSub>
                <m:sSubPr>
                  <m:ctrlPr>
                    <w:ins w:id="721" w:author="Kevin Lin" w:date="2023-11-11T01:48:00Z">
                      <w:rPr>
                        <w:rFonts w:ascii="Cambria Math" w:hAnsi="Cambria Math"/>
                      </w:rPr>
                    </w:ins>
                  </m:ctrlPr>
                </m:sSubPr>
                <m:e>
                  <m:r>
                    <w:ins w:id="722" w:author="Kevin Lin" w:date="2023-11-11T01:48:00Z">
                      <w:rPr>
                        <w:rFonts w:ascii="Cambria Math" w:hAnsi="Cambria Math"/>
                      </w:rPr>
                      <m:t>N</m:t>
                    </w:ins>
                  </m:r>
                </m:e>
                <m:sub>
                  <m:r>
                    <w:ins w:id="723" w:author="Kevin Lin" w:date="2023-11-11T01:48:00Z">
                      <w:rPr>
                        <w:rFonts w:ascii="Cambria Math" w:hAnsi="Cambria Math"/>
                      </w:rPr>
                      <m:t>slot</m:t>
                    </w:ins>
                  </m:r>
                  <m:r>
                    <w:ins w:id="724" w:author="Kevin Lin" w:date="2023-11-11T01:48:00Z">
                      <m:rPr>
                        <m:sty m:val="p"/>
                      </m:rPr>
                      <w:rPr>
                        <w:rFonts w:ascii="Cambria Math" w:hAnsi="Cambria Math"/>
                      </w:rPr>
                      <m:t>,</m:t>
                    </w:ins>
                  </m:r>
                  <m:r>
                    <w:ins w:id="725" w:author="Kevin Lin" w:date="2023-11-11T01:48:00Z">
                      <w:rPr>
                        <w:rFonts w:ascii="Cambria Math" w:hAnsi="Cambria Math"/>
                      </w:rPr>
                      <m:t>MCSt</m:t>
                    </w:ins>
                  </m:r>
                </m:sub>
              </m:sSub>
            </m:oMath>
            <w:ins w:id="726" w:author="Kevin Lin" w:date="2023-11-11T01:48:00Z">
              <w:r>
                <w:rPr>
                  <w:rFonts w:eastAsia="Malgun Gothic"/>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705"/>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C1D2EDF" w14:textId="77777777" w:rsidR="00C95739" w:rsidRDefault="0087536D">
            <w:pPr>
              <w:pStyle w:val="B2"/>
              <w:spacing w:after="0" w:line="240" w:lineRule="auto"/>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727" w:author="Kevin Lin" w:date="2023-11-11T01:49:00Z">
              <w:r>
                <w:t>,</w:t>
              </w:r>
            </w:ins>
            <w:r>
              <w:t xml:space="preserve"> </w:t>
            </w:r>
            <w:ins w:id="728" w:author="Kevin Lin" w:date="2023-11-11T01:49:00Z">
              <w:r>
                <w:t xml:space="preserve">and </w:t>
              </w:r>
            </w:ins>
            <m:oMath>
              <m:r>
                <w:ins w:id="729" w:author="Kevin Lin" w:date="2023-11-11T01:50:00Z">
                  <w:rPr>
                    <w:rFonts w:ascii="Cambria Math" w:eastAsia="SimSun" w:hAnsi="Cambria Math"/>
                    <w:color w:val="000000" w:themeColor="text1"/>
                    <w:lang w:val="zh-CN"/>
                  </w:rPr>
                  <m:t>Y</m:t>
                </w:ins>
              </m:r>
              <m:r>
                <w:ins w:id="730" w:author="Kevin Lin" w:date="2023-11-11T01:50:00Z">
                  <m:rPr>
                    <m:sty m:val="p"/>
                  </m:rPr>
                  <w:rPr>
                    <w:rFonts w:ascii="Cambria Math" w:eastAsia="SimSun" w:hAnsi="Cambria Math"/>
                    <w:color w:val="000000" w:themeColor="text1"/>
                    <w:lang w:val="en-US"/>
                  </w:rPr>
                  <m:t>≥</m:t>
                </w:ins>
              </m:r>
              <m:sSub>
                <m:sSubPr>
                  <m:ctrlPr>
                    <w:ins w:id="731" w:author="Kevin Lin" w:date="2023-11-11T01:50:00Z">
                      <w:rPr>
                        <w:rFonts w:ascii="Cambria Math" w:eastAsia="Calibri" w:hAnsi="Cambria Math"/>
                        <w:color w:val="000000" w:themeColor="text1"/>
                        <w:lang w:val="en-US"/>
                      </w:rPr>
                    </w:ins>
                  </m:ctrlPr>
                </m:sSubPr>
                <m:e>
                  <m:r>
                    <w:ins w:id="732" w:author="Kevin Lin" w:date="2023-11-11T01:50:00Z">
                      <w:rPr>
                        <w:rFonts w:ascii="Cambria Math" w:eastAsia="Calibri" w:hAnsi="Cambria Math"/>
                        <w:color w:val="000000" w:themeColor="text1"/>
                        <w:lang w:val="en-US"/>
                      </w:rPr>
                      <m:t>N</m:t>
                    </w:ins>
                  </m:r>
                </m:e>
                <m:sub>
                  <m:r>
                    <w:ins w:id="733" w:author="Kevin Lin" w:date="2023-11-11T01:50:00Z">
                      <w:rPr>
                        <w:rFonts w:ascii="Cambria Math" w:eastAsia="Calibri" w:hAnsi="Cambria Math"/>
                        <w:color w:val="000000" w:themeColor="text1"/>
                        <w:lang w:val="en-US"/>
                      </w:rPr>
                      <m:t>slot</m:t>
                    </w:ins>
                  </m:r>
                  <m:r>
                    <w:ins w:id="734" w:author="Kevin Lin" w:date="2023-11-11T01:50:00Z">
                      <m:rPr>
                        <m:sty m:val="p"/>
                      </m:rPr>
                      <w:rPr>
                        <w:rFonts w:ascii="Cambria Math" w:eastAsia="Calibri" w:hAnsi="Cambria Math"/>
                        <w:color w:val="000000" w:themeColor="text1"/>
                        <w:lang w:val="en-US"/>
                      </w:rPr>
                      <m:t>,</m:t>
                    </w:ins>
                  </m:r>
                  <m:r>
                    <w:ins w:id="735" w:author="Kevin Lin" w:date="2023-11-11T01:50:00Z">
                      <w:rPr>
                        <w:rFonts w:ascii="Cambria Math" w:eastAsia="Calibri" w:hAnsi="Cambria Math"/>
                        <w:color w:val="000000" w:themeColor="text1"/>
                        <w:lang w:val="en-US"/>
                      </w:rPr>
                      <m:t>MCSt</m:t>
                    </w:ins>
                  </m:r>
                </m:sub>
              </m:sSub>
              <m:r>
                <w:ins w:id="736" w:author="Kevin Lin" w:date="2023-11-11T01:50:00Z">
                  <m:rPr>
                    <m:sty m:val="p"/>
                  </m:rPr>
                  <w:rPr>
                    <w:rFonts w:ascii="Cambria Math" w:eastAsia="Calibri" w:hAnsi="Cambria Math"/>
                    <w:color w:val="000000" w:themeColor="text1"/>
                    <w:lang w:val="en-US"/>
                  </w:rPr>
                  <m:t xml:space="preserve"> </m:t>
                </w:ins>
              </m:r>
            </m:oMath>
            <w:ins w:id="737" w:author="Kevin Lin" w:date="2023-11-11T01:50:00Z">
              <w:r>
                <w:rPr>
                  <w:rFonts w:eastAsia="SimSun" w:hint="eastAsia"/>
                  <w:color w:val="000000" w:themeColor="text1"/>
                  <w:lang w:val="en-US"/>
                </w:rPr>
                <w:t>i</w:t>
              </w:r>
              <w:r>
                <w:rPr>
                  <w:rFonts w:eastAsia="SimSun"/>
                  <w:color w:val="000000" w:themeColor="text1"/>
                  <w:lang w:val="en-US"/>
                </w:rPr>
                <w:t xml:space="preserve">f </w:t>
              </w:r>
            </w:ins>
            <m:oMath>
              <m:sSub>
                <m:sSubPr>
                  <m:ctrlPr>
                    <w:ins w:id="738" w:author="Kevin Lin" w:date="2023-11-11T01:50:00Z">
                      <w:rPr>
                        <w:rFonts w:ascii="Cambria Math" w:eastAsia="Calibri" w:hAnsi="Cambria Math"/>
                        <w:color w:val="000000" w:themeColor="text1"/>
                        <w:lang w:val="en-US"/>
                      </w:rPr>
                    </w:ins>
                  </m:ctrlPr>
                </m:sSubPr>
                <m:e>
                  <m:r>
                    <w:ins w:id="739" w:author="Kevin Lin" w:date="2023-11-11T01:50:00Z">
                      <w:rPr>
                        <w:rFonts w:ascii="Cambria Math" w:eastAsia="Calibri" w:hAnsi="Cambria Math"/>
                        <w:color w:val="000000" w:themeColor="text1"/>
                        <w:lang w:val="en-US"/>
                      </w:rPr>
                      <m:t>N</m:t>
                    </w:ins>
                  </m:r>
                </m:e>
                <m:sub>
                  <m:r>
                    <w:ins w:id="740" w:author="Kevin Lin" w:date="2023-11-11T01:50:00Z">
                      <w:rPr>
                        <w:rFonts w:ascii="Cambria Math" w:eastAsia="Calibri" w:hAnsi="Cambria Math"/>
                        <w:color w:val="000000" w:themeColor="text1"/>
                        <w:lang w:val="en-US"/>
                      </w:rPr>
                      <m:t>slot</m:t>
                    </w:ins>
                  </m:r>
                  <m:r>
                    <w:ins w:id="741" w:author="Kevin Lin" w:date="2023-11-11T01:50:00Z">
                      <m:rPr>
                        <m:sty m:val="p"/>
                      </m:rPr>
                      <w:rPr>
                        <w:rFonts w:ascii="Cambria Math" w:eastAsia="Calibri" w:hAnsi="Cambria Math"/>
                        <w:color w:val="000000" w:themeColor="text1"/>
                        <w:lang w:val="en-US"/>
                      </w:rPr>
                      <m:t>,</m:t>
                    </w:ins>
                  </m:r>
                  <m:r>
                    <w:ins w:id="742" w:author="Kevin Lin" w:date="2023-11-11T01:50:00Z">
                      <w:rPr>
                        <w:rFonts w:ascii="Cambria Math" w:eastAsia="Calibri" w:hAnsi="Cambria Math"/>
                        <w:color w:val="000000" w:themeColor="text1"/>
                        <w:lang w:val="en-US"/>
                      </w:rPr>
                      <m:t>MCSt</m:t>
                    </w:ins>
                  </m:r>
                </m:sub>
              </m:sSub>
              <m:r>
                <w:ins w:id="743" w:author="Kevin Lin" w:date="2023-11-11T01:50:00Z">
                  <m:rPr>
                    <m:sty m:val="p"/>
                  </m:rPr>
                  <w:rPr>
                    <w:rFonts w:ascii="Cambria Math" w:eastAsia="Calibri" w:hAnsi="Cambria Math"/>
                    <w:color w:val="000000" w:themeColor="text1"/>
                    <w:lang w:val="en-US"/>
                  </w:rPr>
                  <m:t xml:space="preserve"> </m:t>
                </w:ins>
              </m:r>
            </m:oMath>
            <w:ins w:id="744" w:author="Kevin Lin" w:date="2023-11-11T01:50:00Z">
              <w:r>
                <w:rPr>
                  <w:rFonts w:eastAsia="Calibri"/>
                  <w:color w:val="000000" w:themeColor="text1"/>
                  <w:lang w:val="en-US"/>
                </w:rPr>
                <w:t>is provided with a value larger than 1</w:t>
              </w:r>
            </w:ins>
            <w:r>
              <w:t>.</w:t>
            </w:r>
          </w:p>
          <w:p w14:paraId="569BD47D" w14:textId="77777777" w:rsidR="00C95739" w:rsidRDefault="0087536D">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745" w:author="Kevin Lin" w:date="2023-11-11T01:51:00Z">
              <w:r>
                <w:t xml:space="preserve">, and </w:t>
              </w:r>
            </w:ins>
            <m:oMath>
              <m:r>
                <w:ins w:id="746" w:author="Kevin Lin" w:date="2023-11-11T01:51:00Z">
                  <w:rPr>
                    <w:rFonts w:ascii="Cambria Math" w:hAnsi="Cambria Math"/>
                  </w:rPr>
                  <m:t>Y</m:t>
                </w:ins>
              </m:r>
              <m:r>
                <w:ins w:id="747" w:author="Kevin Lin" w:date="2023-11-11T01:51:00Z">
                  <m:rPr>
                    <m:sty m:val="p"/>
                  </m:rPr>
                  <w:rPr>
                    <w:rFonts w:ascii="Cambria Math" w:hAnsi="Cambria Math"/>
                    <w:lang w:eastAsia="ko-KR"/>
                  </w:rPr>
                  <m:t>'</m:t>
                </w:ins>
              </m:r>
              <m:r>
                <w:ins w:id="748" w:author="Kevin Lin" w:date="2023-11-11T01:51:00Z">
                  <m:rPr>
                    <m:sty m:val="p"/>
                  </m:rPr>
                  <w:rPr>
                    <w:rFonts w:ascii="Cambria Math" w:eastAsia="SimSun" w:hAnsi="Cambria Math"/>
                    <w:color w:val="000000" w:themeColor="text1"/>
                    <w:lang w:val="en-US"/>
                  </w:rPr>
                  <m:t>≥</m:t>
                </w:ins>
              </m:r>
              <m:sSub>
                <m:sSubPr>
                  <m:ctrlPr>
                    <w:ins w:id="749" w:author="Kevin Lin" w:date="2023-11-11T01:51:00Z">
                      <w:rPr>
                        <w:rFonts w:ascii="Cambria Math" w:eastAsia="Calibri" w:hAnsi="Cambria Math"/>
                        <w:color w:val="000000" w:themeColor="text1"/>
                        <w:lang w:val="en-US"/>
                      </w:rPr>
                    </w:ins>
                  </m:ctrlPr>
                </m:sSubPr>
                <m:e>
                  <m:r>
                    <w:ins w:id="750" w:author="Kevin Lin" w:date="2023-11-11T01:51:00Z">
                      <w:rPr>
                        <w:rFonts w:ascii="Cambria Math" w:eastAsia="Calibri" w:hAnsi="Cambria Math"/>
                        <w:color w:val="000000" w:themeColor="text1"/>
                        <w:lang w:val="en-US"/>
                      </w:rPr>
                      <m:t>N</m:t>
                    </w:ins>
                  </m:r>
                </m:e>
                <m:sub>
                  <m:r>
                    <w:ins w:id="751" w:author="Kevin Lin" w:date="2023-11-11T01:51:00Z">
                      <w:rPr>
                        <w:rFonts w:ascii="Cambria Math" w:eastAsia="Calibri" w:hAnsi="Cambria Math"/>
                        <w:color w:val="000000" w:themeColor="text1"/>
                        <w:lang w:val="en-US"/>
                      </w:rPr>
                      <m:t>slot</m:t>
                    </w:ins>
                  </m:r>
                  <m:r>
                    <w:ins w:id="752" w:author="Kevin Lin" w:date="2023-11-11T01:51:00Z">
                      <m:rPr>
                        <m:sty m:val="p"/>
                      </m:rPr>
                      <w:rPr>
                        <w:rFonts w:ascii="Cambria Math" w:eastAsia="Calibri" w:hAnsi="Cambria Math"/>
                        <w:color w:val="000000" w:themeColor="text1"/>
                        <w:lang w:val="en-US"/>
                      </w:rPr>
                      <m:t>,</m:t>
                    </w:ins>
                  </m:r>
                  <m:r>
                    <w:ins w:id="753" w:author="Kevin Lin" w:date="2023-11-11T01:51:00Z">
                      <w:rPr>
                        <w:rFonts w:ascii="Cambria Math" w:eastAsia="Calibri" w:hAnsi="Cambria Math"/>
                        <w:color w:val="000000" w:themeColor="text1"/>
                        <w:lang w:val="en-US"/>
                      </w:rPr>
                      <m:t>MCSt</m:t>
                    </w:ins>
                  </m:r>
                </m:sub>
              </m:sSub>
            </m:oMath>
            <w:ins w:id="754" w:author="Kevin Lin" w:date="2023-11-11T01:52:00Z">
              <w:r>
                <w:rPr>
                  <w:color w:val="000000" w:themeColor="text1"/>
                  <w:lang w:val="en-US"/>
                </w:rPr>
                <w:t xml:space="preserve"> if </w:t>
              </w:r>
            </w:ins>
            <m:oMath>
              <m:sSub>
                <m:sSubPr>
                  <m:ctrlPr>
                    <w:ins w:id="755" w:author="Kevin Lin" w:date="2023-11-11T01:52:00Z">
                      <w:rPr>
                        <w:rFonts w:ascii="Cambria Math" w:eastAsia="Calibri" w:hAnsi="Cambria Math"/>
                        <w:color w:val="000000" w:themeColor="text1"/>
                        <w:lang w:val="en-US"/>
                      </w:rPr>
                    </w:ins>
                  </m:ctrlPr>
                </m:sSubPr>
                <m:e>
                  <m:r>
                    <w:ins w:id="756" w:author="Kevin Lin" w:date="2023-11-11T01:52:00Z">
                      <w:rPr>
                        <w:rFonts w:ascii="Cambria Math" w:eastAsia="Calibri" w:hAnsi="Cambria Math"/>
                        <w:color w:val="000000" w:themeColor="text1"/>
                        <w:lang w:val="en-US"/>
                      </w:rPr>
                      <m:t>N</m:t>
                    </w:ins>
                  </m:r>
                </m:e>
                <m:sub>
                  <m:r>
                    <w:ins w:id="757" w:author="Kevin Lin" w:date="2023-11-11T01:52:00Z">
                      <w:rPr>
                        <w:rFonts w:ascii="Cambria Math" w:eastAsia="Calibri" w:hAnsi="Cambria Math"/>
                        <w:color w:val="000000" w:themeColor="text1"/>
                        <w:lang w:val="en-US"/>
                      </w:rPr>
                      <m:t>slot</m:t>
                    </w:ins>
                  </m:r>
                  <m:r>
                    <w:ins w:id="758" w:author="Kevin Lin" w:date="2023-11-11T01:52:00Z">
                      <m:rPr>
                        <m:sty m:val="p"/>
                      </m:rPr>
                      <w:rPr>
                        <w:rFonts w:ascii="Cambria Math" w:eastAsia="Calibri" w:hAnsi="Cambria Math"/>
                        <w:color w:val="000000" w:themeColor="text1"/>
                        <w:lang w:val="en-US"/>
                      </w:rPr>
                      <m:t>,</m:t>
                    </w:ins>
                  </m:r>
                  <m:r>
                    <w:ins w:id="759" w:author="Kevin Lin" w:date="2023-11-11T01:52:00Z">
                      <w:rPr>
                        <w:rFonts w:ascii="Cambria Math" w:eastAsia="Calibri" w:hAnsi="Cambria Math"/>
                        <w:color w:val="000000" w:themeColor="text1"/>
                        <w:lang w:val="en-US"/>
                      </w:rPr>
                      <m:t>MCSt</m:t>
                    </w:ins>
                  </m:r>
                </m:sub>
              </m:sSub>
              <m:r>
                <w:ins w:id="760" w:author="Kevin Lin" w:date="2023-11-11T01:52:00Z">
                  <m:rPr>
                    <m:sty m:val="p"/>
                  </m:rPr>
                  <w:rPr>
                    <w:rFonts w:ascii="Cambria Math" w:eastAsia="Calibri" w:hAnsi="Cambria Math"/>
                    <w:color w:val="000000" w:themeColor="text1"/>
                    <w:lang w:val="en-US"/>
                  </w:rPr>
                  <m:t xml:space="preserve"> </m:t>
                </w:ins>
              </m:r>
            </m:oMath>
            <w:ins w:id="761" w:author="Kevin Lin" w:date="2023-11-11T01:52:00Z">
              <w:r>
                <w:rPr>
                  <w:rFonts w:eastAsia="Calibri"/>
                  <w:color w:val="000000" w:themeColor="text1"/>
                  <w:lang w:val="en-US"/>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3339115" w14:textId="77777777" w:rsidR="00C95739" w:rsidRDefault="0087536D">
            <w:pPr>
              <w:pStyle w:val="B2"/>
              <w:spacing w:after="0" w:line="240" w:lineRule="auto"/>
              <w:rPr>
                <w:rFonts w:eastAsia="Malgun Gothic"/>
                <w:lang w:val="en-US"/>
              </w:rPr>
            </w:pPr>
            <w:r>
              <w:rPr>
                <w:rFonts w:eastAsia="Malgun Gothic"/>
                <w:lang w:val="en-US"/>
              </w:rPr>
              <w:t>…</w:t>
            </w:r>
          </w:p>
        </w:tc>
      </w:tr>
    </w:tbl>
    <w:p w14:paraId="44410A0B"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ECB2EA9" w14:textId="77777777">
        <w:tc>
          <w:tcPr>
            <w:tcW w:w="1555" w:type="dxa"/>
          </w:tcPr>
          <w:p w14:paraId="0E2B13C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5A178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EA1587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468006A" w14:textId="77777777">
        <w:tc>
          <w:tcPr>
            <w:tcW w:w="1555" w:type="dxa"/>
          </w:tcPr>
          <w:p w14:paraId="63C9DF0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27E4DB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278191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53181A3" w14:textId="77777777">
        <w:tc>
          <w:tcPr>
            <w:tcW w:w="1555" w:type="dxa"/>
          </w:tcPr>
          <w:p w14:paraId="04E4DA0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A8C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4CCF0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0985512" w14:textId="77777777">
        <w:tc>
          <w:tcPr>
            <w:tcW w:w="1555" w:type="dxa"/>
          </w:tcPr>
          <w:p w14:paraId="7747087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7B1D2E5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987FA41"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CCB3E0A" w14:textId="77777777">
        <w:tc>
          <w:tcPr>
            <w:tcW w:w="1555" w:type="dxa"/>
          </w:tcPr>
          <w:p w14:paraId="4F047B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7A157AB0"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2510B3B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value of T_2 and Y is already up to UE implementation. </w:t>
            </w:r>
            <w:r>
              <w:rPr>
                <w:rFonts w:ascii="Calibri" w:hAnsi="Calibri" w:cs="Calibri"/>
                <w:sz w:val="22"/>
                <w:szCs w:val="22"/>
                <w:lang w:eastAsia="ko-KR"/>
              </w:rPr>
              <w:t>We do not need to specify all the things in the spec.</w:t>
            </w:r>
          </w:p>
        </w:tc>
      </w:tr>
      <w:tr w:rsidR="00C95739" w14:paraId="1981AD3E" w14:textId="77777777">
        <w:tc>
          <w:tcPr>
            <w:tcW w:w="1555" w:type="dxa"/>
          </w:tcPr>
          <w:p w14:paraId="6C17AED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639B6A8F"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5C53E4E9"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3104B925" w14:textId="77777777">
        <w:tc>
          <w:tcPr>
            <w:tcW w:w="1555" w:type="dxa"/>
          </w:tcPr>
          <w:p w14:paraId="1EDFDAE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CDD65F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249CDE3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34D4F069" w14:textId="77777777">
        <w:tc>
          <w:tcPr>
            <w:tcW w:w="1555" w:type="dxa"/>
            <w:tcBorders>
              <w:top w:val="single" w:sz="4" w:space="0" w:color="auto"/>
              <w:left w:val="single" w:sz="4" w:space="0" w:color="auto"/>
              <w:bottom w:val="single" w:sz="4" w:space="0" w:color="auto"/>
              <w:right w:val="single" w:sz="4" w:space="0" w:color="auto"/>
            </w:tcBorders>
          </w:tcPr>
          <w:p w14:paraId="1D3F94E3" w14:textId="4176E0B3"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3F9724" w14:textId="0897009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2B218A">
              <w:rPr>
                <w:rFonts w:eastAsiaTheme="minorEastAsia" w:cs="Times New Roman"/>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1960F47" w14:textId="23FE0788" w:rsidR="00044EE4" w:rsidRDefault="00044EE4" w:rsidP="00044EE4">
            <w:pPr>
              <w:pStyle w:val="0Maintext"/>
              <w:spacing w:after="0" w:afterAutospacing="0" w:line="240" w:lineRule="auto"/>
              <w:ind w:firstLine="0"/>
              <w:jc w:val="left"/>
              <w:rPr>
                <w:rFonts w:ascii="Calibri" w:hAnsi="Calibri" w:cs="Calibri"/>
                <w:sz w:val="22"/>
                <w:szCs w:val="22"/>
              </w:rPr>
            </w:pPr>
            <w:r>
              <w:rPr>
                <w:rFonts w:eastAsiaTheme="minorEastAsia" w:cs="Times New Roman"/>
                <w:sz w:val="22"/>
                <w:szCs w:val="22"/>
                <w:lang w:eastAsia="zh-CN"/>
              </w:rPr>
              <w:t>T</w:t>
            </w:r>
            <w:r w:rsidRPr="002B218A">
              <w:rPr>
                <w:rFonts w:eastAsiaTheme="minorEastAsia" w:cs="Times New Roman"/>
                <w:sz w:val="22"/>
                <w:szCs w:val="22"/>
                <w:lang w:eastAsia="zh-CN"/>
              </w:rPr>
              <w:t>he value of T</w:t>
            </w:r>
            <w:r w:rsidRPr="002B218A">
              <w:rPr>
                <w:rFonts w:eastAsiaTheme="minorEastAsia" w:cs="Times New Roman"/>
                <w:sz w:val="22"/>
                <w:szCs w:val="22"/>
                <w:vertAlign w:val="subscript"/>
                <w:lang w:eastAsia="zh-CN"/>
              </w:rPr>
              <w:t>2</w:t>
            </w:r>
            <w:r w:rsidRPr="002B218A">
              <w:rPr>
                <w:rFonts w:eastAsiaTheme="minorEastAsia" w:cs="Times New Roman"/>
                <w:sz w:val="22"/>
                <w:szCs w:val="22"/>
                <w:lang w:eastAsia="zh-CN"/>
              </w:rPr>
              <w:t>&amp;Y is already determined by UE implementation</w:t>
            </w:r>
            <w:r>
              <w:rPr>
                <w:rFonts w:eastAsiaTheme="minorEastAsia" w:cs="Times New Roman"/>
                <w:sz w:val="22"/>
                <w:szCs w:val="22"/>
                <w:lang w:eastAsia="zh-CN"/>
              </w:rPr>
              <w:t xml:space="preserve"> and t</w:t>
            </w:r>
            <w:r w:rsidRPr="002B218A">
              <w:rPr>
                <w:rFonts w:eastAsiaTheme="minorEastAsia" w:cs="Times New Roman"/>
                <w:sz w:val="22"/>
                <w:szCs w:val="22"/>
                <w:lang w:eastAsia="zh-CN"/>
              </w:rPr>
              <w:t xml:space="preserve">he value of </w:t>
            </w:r>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slot</m:t>
                  </m:r>
                  <m:r>
                    <m:rPr>
                      <m:sty m:val="p"/>
                    </m:rPr>
                    <w:rPr>
                      <w:rFonts w:ascii="Cambria Math" w:eastAsiaTheme="minorEastAsia" w:hAnsi="Cambria Math" w:cs="Times New Roman"/>
                      <w:sz w:val="22"/>
                      <w:szCs w:val="22"/>
                      <w:lang w:eastAsia="zh-CN"/>
                    </w:rPr>
                    <m:t>,</m:t>
                  </m:r>
                  <m:r>
                    <w:rPr>
                      <w:rFonts w:ascii="Cambria Math" w:eastAsiaTheme="minorEastAsia" w:hAnsi="Cambria Math" w:cs="Times New Roman"/>
                      <w:sz w:val="22"/>
                      <w:szCs w:val="22"/>
                      <w:lang w:eastAsia="zh-CN"/>
                    </w:rPr>
                    <m:t>MCSt</m:t>
                  </m:r>
                </m:sub>
              </m:sSub>
            </m:oMath>
            <w:r w:rsidRPr="002B218A">
              <w:rPr>
                <w:rFonts w:eastAsiaTheme="minorEastAsia" w:cs="Times New Roman"/>
                <w:sz w:val="22"/>
                <w:szCs w:val="22"/>
                <w:lang w:eastAsia="zh-CN"/>
              </w:rPr>
              <w:t xml:space="preserve"> is also de</w:t>
            </w:r>
            <w:r>
              <w:rPr>
                <w:rFonts w:eastAsiaTheme="minorEastAsia" w:cs="Times New Roman"/>
                <w:sz w:val="22"/>
                <w:szCs w:val="22"/>
                <w:lang w:eastAsia="zh-CN"/>
              </w:rPr>
              <w:t>ter</w:t>
            </w:r>
            <w:r w:rsidRPr="002B218A">
              <w:rPr>
                <w:rFonts w:eastAsiaTheme="minorEastAsia" w:cs="Times New Roman"/>
                <w:sz w:val="22"/>
                <w:szCs w:val="22"/>
                <w:lang w:eastAsia="zh-CN"/>
              </w:rPr>
              <w:t xml:space="preserve">mined by the UE. </w:t>
            </w:r>
            <w:proofErr w:type="gramStart"/>
            <w:r>
              <w:rPr>
                <w:rFonts w:eastAsiaTheme="minorEastAsia" w:cs="Times New Roman"/>
                <w:sz w:val="22"/>
                <w:szCs w:val="22"/>
                <w:lang w:eastAsia="zh-CN"/>
              </w:rPr>
              <w:t>So</w:t>
            </w:r>
            <w:proofErr w:type="gramEnd"/>
            <w:r>
              <w:rPr>
                <w:rFonts w:eastAsiaTheme="minorEastAsia" w:cs="Times New Roman"/>
                <w:sz w:val="22"/>
                <w:szCs w:val="22"/>
                <w:lang w:eastAsia="zh-CN"/>
              </w:rPr>
              <w:t xml:space="preserve"> spec change is not needed, and UE can handle this issue by its implementation.</w:t>
            </w:r>
          </w:p>
        </w:tc>
      </w:tr>
      <w:tr w:rsidR="006D2036" w14:paraId="22E5DFD4" w14:textId="77777777">
        <w:tc>
          <w:tcPr>
            <w:tcW w:w="1555" w:type="dxa"/>
            <w:tcBorders>
              <w:top w:val="single" w:sz="4" w:space="0" w:color="auto"/>
              <w:left w:val="single" w:sz="4" w:space="0" w:color="auto"/>
              <w:bottom w:val="single" w:sz="4" w:space="0" w:color="auto"/>
              <w:right w:val="single" w:sz="4" w:space="0" w:color="auto"/>
            </w:tcBorders>
          </w:tcPr>
          <w:p w14:paraId="1CDD6AC7" w14:textId="17791864"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hAnsiTheme="minorHAnsi" w:cstheme="minorHAnsi"/>
                <w:sz w:val="22"/>
                <w:szCs w:val="22"/>
              </w:rPr>
              <w:t>CATT/CICTCI</w:t>
            </w:r>
          </w:p>
        </w:tc>
        <w:tc>
          <w:tcPr>
            <w:tcW w:w="992" w:type="dxa"/>
            <w:tcBorders>
              <w:top w:val="single" w:sz="4" w:space="0" w:color="auto"/>
              <w:left w:val="single" w:sz="4" w:space="0" w:color="auto"/>
              <w:bottom w:val="single" w:sz="4" w:space="0" w:color="auto"/>
              <w:right w:val="single" w:sz="4" w:space="0" w:color="auto"/>
            </w:tcBorders>
          </w:tcPr>
          <w:p w14:paraId="75560D29" w14:textId="1BA96868" w:rsidR="006D2036" w:rsidRPr="002B218A"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143D8EE" w14:textId="4D171A79" w:rsidR="006D2036"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Calibri" w:eastAsiaTheme="minorEastAsia" w:hAnsi="Calibri" w:cs="Calibri" w:hint="eastAsia"/>
                <w:color w:val="000000" w:themeColor="text1"/>
                <w:sz w:val="22"/>
                <w:lang w:val="en-US" w:eastAsia="zh-CN"/>
              </w:rPr>
              <w:t>U</w:t>
            </w:r>
            <w:r>
              <w:rPr>
                <w:rFonts w:ascii="Calibri" w:eastAsiaTheme="minorEastAsia" w:hAnsi="Calibri" w:cs="Calibri"/>
                <w:color w:val="000000" w:themeColor="text1"/>
                <w:sz w:val="22"/>
                <w:lang w:val="en-US" w:eastAsia="zh-CN"/>
              </w:rPr>
              <w:t>E implementation can select proper value of T2 and Y/Y’, no change is needed.</w:t>
            </w:r>
          </w:p>
        </w:tc>
      </w:tr>
      <w:tr w:rsidR="003D6034" w14:paraId="36EACD71" w14:textId="77777777" w:rsidTr="003D6034">
        <w:tc>
          <w:tcPr>
            <w:tcW w:w="1555" w:type="dxa"/>
          </w:tcPr>
          <w:p w14:paraId="6CF4D960"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84429B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0041D8"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6817A8E9" w14:textId="77777777" w:rsidR="00C95739" w:rsidRDefault="00C95739">
      <w:pPr>
        <w:autoSpaceDE w:val="0"/>
        <w:autoSpaceDN w:val="0"/>
        <w:spacing w:after="0"/>
        <w:jc w:val="both"/>
        <w:rPr>
          <w:rFonts w:ascii="Calibri" w:hAnsi="Calibri" w:cs="Calibri"/>
          <w:sz w:val="22"/>
        </w:rPr>
      </w:pPr>
    </w:p>
    <w:p w14:paraId="6EB7D865" w14:textId="094A308B" w:rsidR="00C95739" w:rsidRDefault="0087536D">
      <w:pPr>
        <w:pStyle w:val="Heading3"/>
        <w:rPr>
          <w:color w:val="000000" w:themeColor="text1"/>
        </w:rPr>
      </w:pPr>
      <w:r>
        <w:lastRenderedPageBreak/>
        <w:t xml:space="preserve">FL Proposal for </w:t>
      </w:r>
      <w:r w:rsidR="00D77647">
        <w:t>Wednesday</w:t>
      </w:r>
      <w:r>
        <w:t xml:space="preserve"> o</w:t>
      </w:r>
      <w:r w:rsidR="00D77647">
        <w:t>n</w:t>
      </w:r>
      <w:r>
        <w:t>line session</w:t>
      </w:r>
    </w:p>
    <w:p w14:paraId="6AFA0649" w14:textId="0EE0A681"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4-1 (II):</w:t>
      </w:r>
      <w:r w:rsidRPr="008742A9">
        <w:rPr>
          <w:rFonts w:ascii="Calibri" w:hAnsi="Calibri" w:cs="Calibri"/>
          <w:color w:val="000000" w:themeColor="text1"/>
          <w:sz w:val="22"/>
        </w:rPr>
        <w:t xml:space="preserve"> </w:t>
      </w:r>
      <w:r w:rsidRPr="008742A9">
        <w:rPr>
          <w:rFonts w:asciiTheme="minorHAnsi" w:hAnsiTheme="minorHAnsi" w:cstheme="minorHAnsi"/>
          <w:sz w:val="22"/>
        </w:rPr>
        <w:t>which resource(s) should be reported as re-evaluation/pre-emption?</w:t>
      </w:r>
    </w:p>
    <w:p w14:paraId="14D01A9B" w14:textId="77777777" w:rsidR="00DD1176" w:rsidRPr="005E0213" w:rsidRDefault="00DD1176" w:rsidP="00DD1176">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sidRPr="005E0213">
        <w:rPr>
          <w:rFonts w:asciiTheme="minorHAnsi" w:hAnsiTheme="minorHAnsi" w:cstheme="minorHAnsi"/>
          <w:color w:val="000000" w:themeColor="text1"/>
          <w:sz w:val="22"/>
        </w:rPr>
        <w:t>Option 1:</w:t>
      </w:r>
    </w:p>
    <w:p w14:paraId="0E996F13" w14:textId="77777777" w:rsidR="00DD1176" w:rsidRPr="005E0213"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eastAsiaTheme="minorEastAsia" w:hAnsiTheme="minorHAnsi" w:cstheme="minorHAnsi"/>
          <w:color w:val="000000" w:themeColor="text1"/>
          <w:sz w:val="22"/>
        </w:rPr>
        <w:t xml:space="preserve">the overlapped multi-slot resource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2F46D94F" w14:textId="77777777" w:rsidR="00DD1176" w:rsidRPr="001B71BB"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szCs w:val="22"/>
        </w:rPr>
        <w:t>only the overlapped single-slot resource(s)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C0B8863" w14:textId="08928561" w:rsidR="00DD1176" w:rsidRPr="009F43AF" w:rsidRDefault="00DD1176" w:rsidP="00DD1176">
      <w:pPr>
        <w:numPr>
          <w:ilvl w:val="1"/>
          <w:numId w:val="40"/>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C46DB1" w:rsidRPr="009F43AF">
        <w:rPr>
          <w:rFonts w:asciiTheme="minorHAnsi" w:hAnsiTheme="minorHAnsi" w:cstheme="minorHAnsi"/>
          <w:color w:val="0070C0"/>
          <w:sz w:val="22"/>
          <w:lang w:val="it-IT"/>
        </w:rPr>
        <w:t xml:space="preserve">LGE, Spreadtrum, ZTE, </w:t>
      </w:r>
      <w:r w:rsidR="009F43AF" w:rsidRPr="009F43AF">
        <w:rPr>
          <w:rFonts w:asciiTheme="minorHAnsi" w:hAnsiTheme="minorHAnsi" w:cstheme="minorHAnsi"/>
          <w:color w:val="0070C0"/>
          <w:sz w:val="22"/>
          <w:lang w:val="it-IT"/>
        </w:rPr>
        <w:t>CATT/CI</w:t>
      </w:r>
      <w:r w:rsidR="009F43AF">
        <w:rPr>
          <w:rFonts w:asciiTheme="minorHAnsi" w:hAnsiTheme="minorHAnsi" w:cstheme="minorHAnsi"/>
          <w:color w:val="0070C0"/>
          <w:sz w:val="22"/>
          <w:lang w:val="it-IT"/>
        </w:rPr>
        <w:t>CTCI</w:t>
      </w:r>
    </w:p>
    <w:p w14:paraId="717C0BE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Option 2</w:t>
      </w:r>
      <w:r w:rsidRPr="005E0213">
        <w:rPr>
          <w:rFonts w:asciiTheme="minorHAnsi" w:eastAsiaTheme="minorEastAsia" w:hAnsiTheme="minorHAnsi" w:cstheme="minorHAnsi"/>
          <w:color w:val="000000" w:themeColor="text1"/>
          <w:sz w:val="22"/>
        </w:rPr>
        <w:t xml:space="preserve">: single-slot resources within </w:t>
      </w:r>
      <w:r w:rsidRPr="005E0213">
        <w:rPr>
          <w:rFonts w:asciiTheme="minorHAnsi" w:hAnsiTheme="minorHAnsi" w:cstheme="minorHAnsi"/>
          <w:color w:val="000000" w:themeColor="text1"/>
          <w:sz w:val="22"/>
        </w:rPr>
        <w:t>slots [m-N, m+M], where slot m is the slot of an overlapped resource, N and M are the same in Type 1 LBT blocking</w:t>
      </w:r>
    </w:p>
    <w:p w14:paraId="3EE10012" w14:textId="09549FFD" w:rsidR="00DD1176" w:rsidRPr="00C46DB1" w:rsidRDefault="00C46DB1" w:rsidP="00DD1176">
      <w:pPr>
        <w:numPr>
          <w:ilvl w:val="1"/>
          <w:numId w:val="40"/>
        </w:numPr>
        <w:spacing w:after="0"/>
        <w:jc w:val="both"/>
        <w:rPr>
          <w:rFonts w:asciiTheme="minorHAnsi" w:hAnsiTheme="minorHAnsi" w:cstheme="minorHAnsi"/>
          <w:color w:val="0070C0"/>
          <w:sz w:val="22"/>
        </w:rPr>
      </w:pPr>
      <w:r w:rsidRPr="00C46DB1">
        <w:rPr>
          <w:rFonts w:asciiTheme="minorHAnsi" w:hAnsiTheme="minorHAnsi" w:cstheme="minorHAnsi"/>
          <w:color w:val="0070C0"/>
          <w:sz w:val="22"/>
        </w:rPr>
        <w:t>HW/HiSi</w:t>
      </w:r>
    </w:p>
    <w:p w14:paraId="58CC8F1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 xml:space="preserve">Option 3: the overlapped single-slot resource(s) + all the </w:t>
      </w:r>
      <w:r w:rsidRPr="005E0213">
        <w:rPr>
          <w:rFonts w:asciiTheme="minorHAnsi" w:eastAsiaTheme="minorEastAsia" w:hAnsiTheme="minorHAnsi" w:cstheme="minorHAnsi"/>
          <w:color w:val="000000" w:themeColor="text1"/>
          <w:sz w:val="22"/>
        </w:rPr>
        <w:t xml:space="preserve">single-slot resources after the </w:t>
      </w:r>
      <w:r w:rsidRPr="005E0213">
        <w:rPr>
          <w:rFonts w:asciiTheme="minorHAnsi" w:hAnsiTheme="minorHAnsi" w:cstheme="minorHAnsi"/>
          <w:color w:val="000000" w:themeColor="text1"/>
          <w:sz w:val="22"/>
        </w:rPr>
        <w:t>overlapped slot(s)</w:t>
      </w:r>
    </w:p>
    <w:p w14:paraId="3A99B241" w14:textId="6EFD86CE" w:rsidR="00DD1176" w:rsidRPr="001B71BB" w:rsidRDefault="009F43AF" w:rsidP="00DD1176">
      <w:pPr>
        <w:numPr>
          <w:ilvl w:val="1"/>
          <w:numId w:val="40"/>
        </w:numPr>
        <w:spacing w:after="0"/>
        <w:jc w:val="both"/>
        <w:rPr>
          <w:rFonts w:asciiTheme="minorHAnsi" w:hAnsiTheme="minorHAnsi" w:cstheme="minorHAnsi"/>
          <w:color w:val="0070C0"/>
          <w:sz w:val="22"/>
        </w:rPr>
      </w:pPr>
      <w:r>
        <w:rPr>
          <w:rFonts w:asciiTheme="minorHAnsi" w:hAnsiTheme="minorHAnsi" w:cstheme="minorHAnsi"/>
          <w:color w:val="0070C0"/>
          <w:sz w:val="22"/>
        </w:rPr>
        <w:t>x</w:t>
      </w:r>
      <w:r w:rsidR="00DD1176" w:rsidRPr="001B71BB">
        <w:rPr>
          <w:rFonts w:asciiTheme="minorHAnsi" w:hAnsiTheme="minorHAnsi" w:cstheme="minorHAnsi"/>
          <w:color w:val="0070C0"/>
          <w:sz w:val="22"/>
        </w:rPr>
        <w:t>iaomi</w:t>
      </w:r>
      <w:r w:rsidR="00DD1176">
        <w:rPr>
          <w:rFonts w:asciiTheme="minorHAnsi" w:hAnsiTheme="minorHAnsi" w:cstheme="minorHAnsi"/>
          <w:color w:val="0070C0"/>
          <w:sz w:val="22"/>
        </w:rPr>
        <w:t xml:space="preserve"> (‘or’)</w:t>
      </w:r>
    </w:p>
    <w:p w14:paraId="168608CC" w14:textId="77777777" w:rsidR="00DD1176" w:rsidRPr="005E0213" w:rsidRDefault="00DD1176" w:rsidP="00DD1176">
      <w:pPr>
        <w:autoSpaceDE w:val="0"/>
        <w:autoSpaceDN w:val="0"/>
        <w:spacing w:after="0"/>
        <w:jc w:val="both"/>
        <w:rPr>
          <w:rFonts w:ascii="Calibri" w:hAnsi="Calibri" w:cs="Calibri"/>
          <w:color w:val="000000" w:themeColor="text1"/>
          <w:sz w:val="22"/>
        </w:rPr>
      </w:pPr>
    </w:p>
    <w:p w14:paraId="2F0C3A2D" w14:textId="4BD393F9"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4-2 (II):</w:t>
      </w:r>
      <w:r w:rsidRPr="008742A9">
        <w:rPr>
          <w:rFonts w:ascii="Calibri" w:hAnsi="Calibri" w:cs="Calibri"/>
          <w:color w:val="000000" w:themeColor="text1"/>
          <w:sz w:val="22"/>
        </w:rPr>
        <w:t xml:space="preserve"> </w:t>
      </w:r>
      <w:r w:rsidRPr="008742A9">
        <w:rPr>
          <w:rFonts w:asciiTheme="minorHAnsi" w:hAnsiTheme="minorHAnsi" w:cstheme="minorHAnsi"/>
          <w:sz w:val="22"/>
        </w:rPr>
        <w:t xml:space="preserve">How to determine the transmission priority </w:t>
      </w:r>
      <w:r w:rsidRPr="008742A9">
        <w:rPr>
          <w:rFonts w:asciiTheme="minorHAnsi" w:hAnsiTheme="minorHAnsi" w:cstheme="minorHAnsi"/>
          <w:sz w:val="22"/>
          <w:lang w:val="en-US"/>
        </w:rPr>
        <w:t>to be</w:t>
      </w:r>
      <w:r w:rsidRPr="008742A9">
        <w:rPr>
          <w:rFonts w:asciiTheme="minorHAnsi" w:hAnsiTheme="minorHAnsi" w:cstheme="minorHAnsi"/>
          <w:sz w:val="22"/>
        </w:rPr>
        <w:t xml:space="preserve"> used for the </w:t>
      </w:r>
      <w:r w:rsidRPr="008742A9">
        <w:rPr>
          <w:rFonts w:asciiTheme="minorHAnsi" w:hAnsiTheme="minorHAnsi" w:cstheme="minorHAnsi"/>
          <w:color w:val="000000"/>
          <w:sz w:val="22"/>
        </w:rPr>
        <w:t>priority comparison in the</w:t>
      </w:r>
      <w:r w:rsidRPr="00DF443D">
        <w:rPr>
          <w:rFonts w:asciiTheme="minorHAnsi" w:hAnsiTheme="minorHAnsi" w:cstheme="minorHAnsi"/>
          <w:color w:val="000000"/>
          <w:sz w:val="22"/>
        </w:rPr>
        <w:t xml:space="preserve"> pre-emption checking </w:t>
      </w:r>
      <w:r>
        <w:rPr>
          <w:rFonts w:asciiTheme="minorHAnsi" w:hAnsiTheme="minorHAnsi" w:cstheme="minorHAnsi"/>
          <w:color w:val="000000"/>
          <w:sz w:val="22"/>
        </w:rPr>
        <w:t xml:space="preserve">procedure </w:t>
      </w:r>
      <w:r w:rsidRPr="00DF443D">
        <w:rPr>
          <w:rFonts w:asciiTheme="minorHAnsi" w:hAnsiTheme="minorHAnsi" w:cstheme="minorHAnsi"/>
          <w:color w:val="000000"/>
          <w:sz w:val="22"/>
        </w:rPr>
        <w:t>(i.e.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sidRPr="00DF443D">
        <w:rPr>
          <w:rFonts w:asciiTheme="minorHAnsi" w:hAnsiTheme="minorHAnsi" w:cstheme="minorHAnsi"/>
          <w:color w:val="000000"/>
          <w:sz w:val="22"/>
        </w:rPr>
        <w:t xml:space="preserve">) and </w:t>
      </w:r>
      <w:r>
        <w:rPr>
          <w:rFonts w:asciiTheme="minorHAnsi" w:hAnsiTheme="minorHAnsi" w:cstheme="minorHAnsi"/>
          <w:color w:val="000000"/>
          <w:sz w:val="22"/>
        </w:rPr>
        <w:t xml:space="preserve">also </w:t>
      </w:r>
      <w:r w:rsidRPr="00DF443D">
        <w:rPr>
          <w:rFonts w:asciiTheme="minorHAnsi" w:hAnsiTheme="minorHAnsi" w:cstheme="minorHAnsi"/>
          <w:sz w:val="22"/>
        </w:rPr>
        <w:t xml:space="preserve">used for </w:t>
      </w:r>
      <w:r w:rsidRPr="00DF443D">
        <w:rPr>
          <w:rFonts w:asciiTheme="minorHAnsi" w:hAnsiTheme="minorHAnsi" w:cstheme="minorHAnsi"/>
          <w:color w:val="000000"/>
          <w:sz w:val="22"/>
        </w:rPr>
        <w:t>RSRP comparison in re-evaluation</w:t>
      </w:r>
      <w:r>
        <w:rPr>
          <w:rFonts w:asciiTheme="minorHAnsi" w:hAnsiTheme="minorHAnsi" w:cstheme="minorHAnsi"/>
          <w:color w:val="000000"/>
          <w:sz w:val="22"/>
        </w:rPr>
        <w:t xml:space="preserve"> procedure</w:t>
      </w:r>
      <w:r w:rsidRPr="00DF443D">
        <w:rPr>
          <w:rFonts w:asciiTheme="minorHAnsi" w:hAnsiTheme="minorHAnsi" w:cstheme="minorHAnsi"/>
          <w:color w:val="000000"/>
          <w:sz w:val="22"/>
        </w:rPr>
        <w:t xml:space="preserve"> (i.e.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r w:rsidRPr="00DF443D">
        <w:rPr>
          <w:rFonts w:asciiTheme="minorHAnsi" w:hAnsiTheme="minorHAnsi" w:cstheme="minorHAnsi"/>
          <w:sz w:val="22"/>
        </w:rPr>
        <w:t>?</w:t>
      </w:r>
    </w:p>
    <w:p w14:paraId="03208F71" w14:textId="77777777" w:rsidR="00DD1176" w:rsidRDefault="00DD1176" w:rsidP="00DD1176">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132B9348" w14:textId="77777777" w:rsidR="00DD1176" w:rsidRDefault="00DD1176" w:rsidP="00DD1176">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09BDF19A" w14:textId="0198DCB1" w:rsidR="00DD1176" w:rsidRPr="009F43AF" w:rsidRDefault="00DD1176" w:rsidP="00DD1176">
      <w:pPr>
        <w:numPr>
          <w:ilvl w:val="1"/>
          <w:numId w:val="41"/>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9F43AF" w:rsidRPr="009F43AF">
        <w:rPr>
          <w:rFonts w:asciiTheme="minorHAnsi" w:hAnsiTheme="minorHAnsi" w:cstheme="minorHAnsi"/>
          <w:color w:val="0070C0"/>
          <w:sz w:val="22"/>
          <w:lang w:val="it-IT"/>
        </w:rPr>
        <w:t>LGE, C</w:t>
      </w:r>
      <w:r w:rsidR="009F43AF">
        <w:rPr>
          <w:rFonts w:asciiTheme="minorHAnsi" w:hAnsiTheme="minorHAnsi" w:cstheme="minorHAnsi"/>
          <w:color w:val="0070C0"/>
          <w:sz w:val="22"/>
          <w:lang w:val="it-IT"/>
        </w:rPr>
        <w:t>ATT/CICTCI</w:t>
      </w:r>
    </w:p>
    <w:p w14:paraId="56EA4D27"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2</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all the TBs in </w:t>
      </w:r>
      <w:r>
        <w:rPr>
          <w:rFonts w:asciiTheme="minorHAnsi" w:eastAsiaTheme="minorEastAsia" w:hAnsiTheme="minorHAnsi" w:cstheme="minorHAnsi"/>
          <w:sz w:val="22"/>
        </w:rPr>
        <w:t xml:space="preserve">a </w:t>
      </w:r>
      <w:r w:rsidRPr="00DF443D">
        <w:rPr>
          <w:rFonts w:asciiTheme="minorHAnsi" w:hAnsiTheme="minorHAnsi" w:cstheme="minorHAnsi"/>
          <w:sz w:val="22"/>
        </w:rPr>
        <w:t>MCSt</w:t>
      </w:r>
    </w:p>
    <w:p w14:paraId="759EB173" w14:textId="2B02D70A"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 xml:space="preserve">xiaomi, Spreadtrum, ZTE, </w:t>
      </w:r>
    </w:p>
    <w:p w14:paraId="640A7246"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3</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w:t>
      </w:r>
      <w:r>
        <w:rPr>
          <w:rFonts w:asciiTheme="minorHAnsi" w:hAnsiTheme="minorHAnsi" w:cstheme="minorHAnsi"/>
          <w:sz w:val="22"/>
        </w:rPr>
        <w:t>all the re-evaluated/pre-empted TBs</w:t>
      </w:r>
      <w:r w:rsidRPr="00DF443D">
        <w:rPr>
          <w:rFonts w:asciiTheme="minorHAnsi" w:eastAsiaTheme="minorEastAsia" w:hAnsiTheme="minorHAnsi" w:cstheme="minorHAnsi"/>
          <w:sz w:val="22"/>
        </w:rPr>
        <w:t xml:space="preserve"> in </w:t>
      </w:r>
      <w:r w:rsidRPr="00DF443D">
        <w:rPr>
          <w:rFonts w:asciiTheme="minorHAnsi" w:hAnsiTheme="minorHAnsi" w:cstheme="minorHAnsi"/>
          <w:sz w:val="22"/>
        </w:rPr>
        <w:t>MCSt</w:t>
      </w:r>
    </w:p>
    <w:p w14:paraId="7FCEDE0A" w14:textId="2A6C28ED"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HW/HiSi</w:t>
      </w:r>
    </w:p>
    <w:p w14:paraId="38D2BC82" w14:textId="77777777" w:rsidR="00DD1176" w:rsidRDefault="00DD1176" w:rsidP="00DD1176">
      <w:pPr>
        <w:autoSpaceDE w:val="0"/>
        <w:autoSpaceDN w:val="0"/>
        <w:spacing w:after="0"/>
        <w:jc w:val="both"/>
        <w:rPr>
          <w:rFonts w:ascii="Calibri" w:hAnsi="Calibri" w:cs="Calibri"/>
          <w:sz w:val="22"/>
        </w:rPr>
      </w:pPr>
    </w:p>
    <w:p w14:paraId="07968A5E" w14:textId="32FA6A7A" w:rsidR="00DD1176" w:rsidRDefault="00DD1176" w:rsidP="00DD1176">
      <w:pPr>
        <w:autoSpaceDE w:val="0"/>
        <w:autoSpaceDN w:val="0"/>
        <w:spacing w:before="120"/>
        <w:jc w:val="both"/>
        <w:rPr>
          <w:rFonts w:ascii="Calibri" w:hAnsi="Calibri" w:cs="Calibri"/>
          <w:color w:val="000000" w:themeColor="text1"/>
          <w:sz w:val="22"/>
        </w:rPr>
      </w:pPr>
      <w:r w:rsidRPr="008742A9">
        <w:rPr>
          <w:rFonts w:ascii="Calibri" w:hAnsi="Calibri" w:cs="Calibri"/>
          <w:b/>
          <w:bCs/>
          <w:color w:val="000000" w:themeColor="text1"/>
          <w:sz w:val="22"/>
        </w:rPr>
        <w:t>Proposal 4-3 (II):</w:t>
      </w:r>
      <w:r w:rsidRPr="008742A9">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8742A9">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8742A9">
        <w:rPr>
          <w:rFonts w:ascii="Calibri" w:hAnsi="Calibri" w:cs="Calibri"/>
          <w:color w:val="000000" w:themeColor="text1"/>
          <w:sz w:val="22"/>
        </w:rPr>
        <w:t xml:space="preserve"> for the resource</w:t>
      </w:r>
      <w:r>
        <w:rPr>
          <w:rFonts w:ascii="Calibri" w:hAnsi="Calibri" w:cs="Calibri"/>
          <w:color w:val="000000" w:themeColor="text1"/>
          <w:sz w:val="22"/>
        </w:rPr>
        <w:t xml:space="preserve"> selection window and the </w:t>
      </w:r>
      <w:r w:rsidRPr="00056F16">
        <w:rPr>
          <w:rFonts w:ascii="Calibri" w:hAnsi="Calibri" w:cs="Calibri"/>
          <w:i/>
          <w:iCs/>
          <w:color w:val="000000" w:themeColor="text1"/>
          <w:sz w:val="22"/>
        </w:rPr>
        <w:t>Y</w:t>
      </w:r>
      <w:r>
        <w:rPr>
          <w:rFonts w:ascii="Calibri" w:hAnsi="Calibri" w:cs="Calibri"/>
          <w:color w:val="000000" w:themeColor="text1"/>
          <w:sz w:val="22"/>
        </w:rPr>
        <w:t xml:space="preserve"> and </w:t>
      </w:r>
      <w:r w:rsidRPr="00056F16">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DD1176" w14:paraId="52B4E51A" w14:textId="77777777" w:rsidTr="00F71F66">
        <w:tc>
          <w:tcPr>
            <w:tcW w:w="9631" w:type="dxa"/>
          </w:tcPr>
          <w:p w14:paraId="3546E209" w14:textId="77777777" w:rsidR="00DD1176" w:rsidRDefault="00DD1176"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7B5A3B59" w14:textId="77777777" w:rsidR="00DD1176" w:rsidRDefault="00DD1176"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FA3BB7E" w14:textId="77777777" w:rsidR="00DD1176" w:rsidRDefault="00DD1176" w:rsidP="00F71F66">
            <w:pPr>
              <w:overflowPunct w:val="0"/>
              <w:autoSpaceDE w:val="0"/>
              <w:autoSpaceDN w:val="0"/>
              <w:adjustRightInd w:val="0"/>
              <w:spacing w:after="0" w:line="240" w:lineRule="auto"/>
              <w:textAlignment w:val="baseline"/>
              <w:rPr>
                <w:lang w:eastAsia="en-GB"/>
              </w:rPr>
            </w:pPr>
            <w:r>
              <w:rPr>
                <w:lang w:eastAsia="en-GB"/>
              </w:rPr>
              <w:t>…</w:t>
            </w:r>
          </w:p>
          <w:p w14:paraId="575CBBD8" w14:textId="77777777" w:rsidR="00DD1176" w:rsidRPr="00E93A6B" w:rsidRDefault="00DD1176" w:rsidP="00F71F66">
            <w:pPr>
              <w:pStyle w:val="B1"/>
              <w:spacing w:after="0" w:line="240" w:lineRule="auto"/>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B9F3CF7" w14:textId="77777777" w:rsidR="00DD1176" w:rsidRPr="009B0C19" w:rsidRDefault="00DD1176" w:rsidP="00F71F66">
            <w:pPr>
              <w:pStyle w:val="B2"/>
              <w:spacing w:after="0" w:line="240" w:lineRule="auto"/>
              <w:ind w:left="567" w:firstLine="0"/>
              <w:rPr>
                <w:lang w:eastAsia="en-GB"/>
              </w:rPr>
            </w:pPr>
            <w:r>
              <w:rPr>
                <w:lang w:eastAsia="ko-KR"/>
              </w:rPr>
              <w:t>…</w:t>
            </w:r>
          </w:p>
          <w:p w14:paraId="46F28DFF" w14:textId="77777777" w:rsidR="00DD1176" w:rsidRPr="009B0C19" w:rsidRDefault="00DD1176" w:rsidP="00F71F66">
            <w:pPr>
              <w:pStyle w:val="B2"/>
              <w:spacing w:after="0" w:line="240" w:lineRule="auto"/>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762" w:author="Kevin Lin" w:date="2023-11-11T01:46:00Z">
              <w:r>
                <w:rPr>
                  <w:rFonts w:eastAsia="Malgun Gothic"/>
                  <w:lang w:eastAsia="en-GB"/>
                </w:rPr>
                <w:t xml:space="preserve">, and </w:t>
              </w:r>
            </w:ins>
            <m:oMath>
              <m:sSub>
                <m:sSubPr>
                  <m:ctrlPr>
                    <w:ins w:id="763" w:author="Kevin Lin" w:date="2023-11-11T01:47:00Z">
                      <w:rPr>
                        <w:rFonts w:ascii="Cambria Math" w:hAnsi="Cambria Math"/>
                        <w:i/>
                        <w:lang w:eastAsia="en-GB"/>
                      </w:rPr>
                    </w:ins>
                  </m:ctrlPr>
                </m:sSubPr>
                <m:e>
                  <m:r>
                    <w:ins w:id="764" w:author="Kevin Lin" w:date="2023-11-11T01:47:00Z">
                      <w:rPr>
                        <w:rFonts w:ascii="Cambria Math" w:hAnsi="Cambria Math"/>
                        <w:lang w:eastAsia="en-GB"/>
                      </w:rPr>
                      <m:t>T</m:t>
                    </w:ins>
                  </m:r>
                </m:e>
                <m:sub>
                  <m:r>
                    <w:ins w:id="765" w:author="Kevin Lin" w:date="2023-11-11T01:47:00Z">
                      <w:rPr>
                        <w:rFonts w:ascii="Cambria Math" w:hAnsi="Cambria Math"/>
                        <w:lang w:eastAsia="en-GB"/>
                      </w:rPr>
                      <m:t>2</m:t>
                    </w:ins>
                  </m:r>
                </m:sub>
              </m:sSub>
              <m:r>
                <w:ins w:id="766" w:author="Kevin Lin" w:date="2023-11-11T01:47:00Z">
                  <w:rPr>
                    <w:rFonts w:ascii="Cambria Math" w:hAnsi="Cambria Math"/>
                    <w:lang w:eastAsia="en-GB"/>
                  </w:rPr>
                  <m:t>≥</m:t>
                </w:ins>
              </m:r>
              <m:sSub>
                <m:sSubPr>
                  <m:ctrlPr>
                    <w:ins w:id="767" w:author="Kevin Lin" w:date="2023-11-11T01:47:00Z">
                      <w:rPr>
                        <w:rFonts w:ascii="Cambria Math" w:hAnsi="Cambria Math"/>
                        <w:i/>
                        <w:lang w:eastAsia="en-GB"/>
                      </w:rPr>
                    </w:ins>
                  </m:ctrlPr>
                </m:sSubPr>
                <m:e>
                  <m:r>
                    <w:ins w:id="768" w:author="Kevin Lin" w:date="2023-11-11T01:47:00Z">
                      <w:rPr>
                        <w:rFonts w:ascii="Cambria Math" w:hAnsi="Cambria Math"/>
                        <w:lang w:eastAsia="en-GB"/>
                      </w:rPr>
                      <m:t>T</m:t>
                    </w:ins>
                  </m:r>
                </m:e>
                <m:sub>
                  <m:r>
                    <w:ins w:id="769" w:author="Kevin Lin" w:date="2023-11-11T01:47:00Z">
                      <w:rPr>
                        <w:rFonts w:ascii="Cambria Math" w:hAnsi="Cambria Math"/>
                        <w:lang w:eastAsia="en-GB"/>
                      </w:rPr>
                      <m:t>1</m:t>
                    </w:ins>
                  </m:r>
                </m:sub>
              </m:sSub>
              <m:r>
                <w:ins w:id="770" w:author="Kevin Lin" w:date="2023-11-11T01:47:00Z">
                  <w:rPr>
                    <w:rFonts w:ascii="Cambria Math" w:hAnsi="Cambria Math"/>
                    <w:lang w:eastAsia="en-GB"/>
                  </w:rPr>
                  <m:t>-1+</m:t>
                </w:ins>
              </m:r>
              <m:sSub>
                <m:sSubPr>
                  <m:ctrlPr>
                    <w:ins w:id="771" w:author="Kevin Lin" w:date="2023-11-11T01:47:00Z">
                      <w:rPr>
                        <w:rFonts w:ascii="Cambria Math" w:hAnsi="Cambria Math"/>
                      </w:rPr>
                    </w:ins>
                  </m:ctrlPr>
                </m:sSubPr>
                <m:e>
                  <m:r>
                    <w:ins w:id="772" w:author="Kevin Lin" w:date="2023-11-11T01:47:00Z">
                      <w:rPr>
                        <w:rFonts w:ascii="Cambria Math" w:hAnsi="Cambria Math"/>
                      </w:rPr>
                      <m:t>N</m:t>
                    </w:ins>
                  </m:r>
                </m:e>
                <m:sub>
                  <m:r>
                    <w:ins w:id="773" w:author="Kevin Lin" w:date="2023-11-11T01:47:00Z">
                      <w:rPr>
                        <w:rFonts w:ascii="Cambria Math" w:hAnsi="Cambria Math"/>
                      </w:rPr>
                      <m:t>slot</m:t>
                    </w:ins>
                  </m:r>
                  <m:r>
                    <w:ins w:id="774" w:author="Kevin Lin" w:date="2023-11-11T01:47:00Z">
                      <m:rPr>
                        <m:sty m:val="p"/>
                      </m:rPr>
                      <w:rPr>
                        <w:rFonts w:ascii="Cambria Math" w:hAnsi="Cambria Math"/>
                      </w:rPr>
                      <m:t>,</m:t>
                    </w:ins>
                  </m:r>
                  <m:r>
                    <w:ins w:id="775" w:author="Kevin Lin" w:date="2023-11-11T01:47:00Z">
                      <w:rPr>
                        <w:rFonts w:ascii="Cambria Math" w:hAnsi="Cambria Math"/>
                      </w:rPr>
                      <m:t>MCSt</m:t>
                    </w:ins>
                  </m:r>
                </m:sub>
              </m:sSub>
            </m:oMath>
            <w:ins w:id="776" w:author="Kevin Lin" w:date="2023-11-11T01:47:00Z">
              <w:r>
                <w:rPr>
                  <w:rFonts w:eastAsia="Malgun Gothic"/>
                </w:rPr>
                <w:t xml:space="preserve"> if </w:t>
              </w:r>
            </w:ins>
            <m:oMath>
              <m:sSub>
                <m:sSubPr>
                  <m:ctrlPr>
                    <w:ins w:id="777" w:author="Kevin Lin" w:date="2023-11-11T01:48:00Z">
                      <w:rPr>
                        <w:rFonts w:ascii="Cambria Math" w:hAnsi="Cambria Math"/>
                      </w:rPr>
                    </w:ins>
                  </m:ctrlPr>
                </m:sSubPr>
                <m:e>
                  <m:r>
                    <w:ins w:id="778" w:author="Kevin Lin" w:date="2023-11-11T01:48:00Z">
                      <w:rPr>
                        <w:rFonts w:ascii="Cambria Math" w:hAnsi="Cambria Math"/>
                      </w:rPr>
                      <m:t>N</m:t>
                    </w:ins>
                  </m:r>
                </m:e>
                <m:sub>
                  <m:r>
                    <w:ins w:id="779" w:author="Kevin Lin" w:date="2023-11-11T01:48:00Z">
                      <w:rPr>
                        <w:rFonts w:ascii="Cambria Math" w:hAnsi="Cambria Math"/>
                      </w:rPr>
                      <m:t>slot</m:t>
                    </w:ins>
                  </m:r>
                  <m:r>
                    <w:ins w:id="780" w:author="Kevin Lin" w:date="2023-11-11T01:48:00Z">
                      <m:rPr>
                        <m:sty m:val="p"/>
                      </m:rPr>
                      <w:rPr>
                        <w:rFonts w:ascii="Cambria Math" w:hAnsi="Cambria Math"/>
                      </w:rPr>
                      <m:t>,</m:t>
                    </w:ins>
                  </m:r>
                  <m:r>
                    <w:ins w:id="781" w:author="Kevin Lin" w:date="2023-11-11T01:48:00Z">
                      <w:rPr>
                        <w:rFonts w:ascii="Cambria Math" w:hAnsi="Cambria Math"/>
                      </w:rPr>
                      <m:t>MCSt</m:t>
                    </w:ins>
                  </m:r>
                </m:sub>
              </m:sSub>
            </m:oMath>
            <w:ins w:id="782"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3E474D" w14:textId="77777777" w:rsidR="00DD1176" w:rsidRPr="00063B09" w:rsidRDefault="00DD1176"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783" w:author="Kevin Lin" w:date="2023-11-11T01:49:00Z">
              <w:r>
                <w:t>,</w:t>
              </w:r>
            </w:ins>
            <w:r>
              <w:t xml:space="preserve"> </w:t>
            </w:r>
            <w:ins w:id="784" w:author="Kevin Lin" w:date="2023-11-11T01:49:00Z">
              <w:r>
                <w:t xml:space="preserve">and </w:t>
              </w:r>
            </w:ins>
            <m:oMath>
              <m:r>
                <w:ins w:id="785" w:author="Kevin Lin" w:date="2023-11-11T01:50:00Z">
                  <w:rPr>
                    <w:rFonts w:ascii="Cambria Math" w:eastAsia="SimSun" w:hAnsi="Cambria Math"/>
                    <w:color w:val="000000" w:themeColor="text1"/>
                    <w:lang w:val="x-none"/>
                  </w:rPr>
                  <m:t>Y</m:t>
                </w:ins>
              </m:r>
              <m:r>
                <w:ins w:id="786" w:author="Kevin Lin" w:date="2023-11-11T01:50:00Z">
                  <m:rPr>
                    <m:sty m:val="p"/>
                  </m:rPr>
                  <w:rPr>
                    <w:rFonts w:ascii="Cambria Math" w:eastAsia="SimSun" w:hAnsi="Cambria Math"/>
                    <w:color w:val="000000" w:themeColor="text1"/>
                    <w:lang w:val="x-none"/>
                  </w:rPr>
                  <m:t>≥</m:t>
                </w:ins>
              </m:r>
              <m:sSub>
                <m:sSubPr>
                  <m:ctrlPr>
                    <w:ins w:id="787" w:author="Kevin Lin" w:date="2023-11-11T01:50:00Z">
                      <w:rPr>
                        <w:rFonts w:ascii="Cambria Math" w:eastAsia="Calibri" w:hAnsi="Cambria Math"/>
                        <w:color w:val="000000" w:themeColor="text1"/>
                        <w:lang w:val="en-US"/>
                      </w:rPr>
                    </w:ins>
                  </m:ctrlPr>
                </m:sSubPr>
                <m:e>
                  <m:r>
                    <w:ins w:id="788" w:author="Kevin Lin" w:date="2023-11-11T01:50:00Z">
                      <w:rPr>
                        <w:rFonts w:ascii="Cambria Math" w:eastAsia="Calibri" w:hAnsi="Cambria Math"/>
                        <w:color w:val="000000" w:themeColor="text1"/>
                        <w:lang w:val="en-US"/>
                      </w:rPr>
                      <m:t>N</m:t>
                    </w:ins>
                  </m:r>
                </m:e>
                <m:sub>
                  <m:r>
                    <w:ins w:id="789" w:author="Kevin Lin" w:date="2023-11-11T01:50:00Z">
                      <w:rPr>
                        <w:rFonts w:ascii="Cambria Math" w:eastAsia="Calibri" w:hAnsi="Cambria Math"/>
                        <w:color w:val="000000" w:themeColor="text1"/>
                        <w:lang w:val="en-US"/>
                      </w:rPr>
                      <m:t>slot</m:t>
                    </w:ins>
                  </m:r>
                  <m:r>
                    <w:ins w:id="790" w:author="Kevin Lin" w:date="2023-11-11T01:50:00Z">
                      <m:rPr>
                        <m:sty m:val="p"/>
                      </m:rPr>
                      <w:rPr>
                        <w:rFonts w:ascii="Cambria Math" w:eastAsia="Calibri" w:hAnsi="Cambria Math"/>
                        <w:color w:val="000000" w:themeColor="text1"/>
                        <w:lang w:val="en-US"/>
                      </w:rPr>
                      <m:t>,</m:t>
                    </w:ins>
                  </m:r>
                  <m:r>
                    <w:ins w:id="791" w:author="Kevin Lin" w:date="2023-11-11T01:50:00Z">
                      <w:rPr>
                        <w:rFonts w:ascii="Cambria Math" w:eastAsia="Calibri" w:hAnsi="Cambria Math"/>
                        <w:color w:val="000000" w:themeColor="text1"/>
                        <w:lang w:val="en-US"/>
                      </w:rPr>
                      <m:t>MCSt</m:t>
                    </w:ins>
                  </m:r>
                </m:sub>
              </m:sSub>
              <m:r>
                <w:ins w:id="792" w:author="Kevin Lin" w:date="2023-11-11T01:50:00Z">
                  <m:rPr>
                    <m:sty m:val="p"/>
                  </m:rPr>
                  <w:rPr>
                    <w:rFonts w:ascii="Cambria Math" w:eastAsia="Calibri" w:hAnsi="Cambria Math"/>
                    <w:color w:val="000000" w:themeColor="text1"/>
                    <w:lang w:val="en-US"/>
                  </w:rPr>
                  <m:t xml:space="preserve"> </m:t>
                </w:ins>
              </m:r>
            </m:oMath>
            <w:ins w:id="793"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794" w:author="Kevin Lin" w:date="2023-11-11T01:50:00Z">
                      <w:rPr>
                        <w:rFonts w:ascii="Cambria Math" w:eastAsia="Calibri" w:hAnsi="Cambria Math"/>
                        <w:color w:val="000000" w:themeColor="text1"/>
                        <w:lang w:val="en-US"/>
                      </w:rPr>
                    </w:ins>
                  </m:ctrlPr>
                </m:sSubPr>
                <m:e>
                  <m:r>
                    <w:ins w:id="795" w:author="Kevin Lin" w:date="2023-11-11T01:50:00Z">
                      <w:rPr>
                        <w:rFonts w:ascii="Cambria Math" w:eastAsia="Calibri" w:hAnsi="Cambria Math"/>
                        <w:color w:val="000000" w:themeColor="text1"/>
                        <w:lang w:val="en-US"/>
                      </w:rPr>
                      <m:t>N</m:t>
                    </w:ins>
                  </m:r>
                </m:e>
                <m:sub>
                  <m:r>
                    <w:ins w:id="796" w:author="Kevin Lin" w:date="2023-11-11T01:50:00Z">
                      <w:rPr>
                        <w:rFonts w:ascii="Cambria Math" w:eastAsia="Calibri" w:hAnsi="Cambria Math"/>
                        <w:color w:val="000000" w:themeColor="text1"/>
                        <w:lang w:val="en-US"/>
                      </w:rPr>
                      <m:t>slot</m:t>
                    </w:ins>
                  </m:r>
                  <m:r>
                    <w:ins w:id="797" w:author="Kevin Lin" w:date="2023-11-11T01:50:00Z">
                      <m:rPr>
                        <m:sty m:val="p"/>
                      </m:rPr>
                      <w:rPr>
                        <w:rFonts w:ascii="Cambria Math" w:eastAsia="Calibri" w:hAnsi="Cambria Math"/>
                        <w:color w:val="000000" w:themeColor="text1"/>
                        <w:lang w:val="en-US"/>
                      </w:rPr>
                      <m:t>,</m:t>
                    </w:ins>
                  </m:r>
                  <m:r>
                    <w:ins w:id="798" w:author="Kevin Lin" w:date="2023-11-11T01:50:00Z">
                      <w:rPr>
                        <w:rFonts w:ascii="Cambria Math" w:eastAsia="Calibri" w:hAnsi="Cambria Math"/>
                        <w:color w:val="000000" w:themeColor="text1"/>
                        <w:lang w:val="en-US"/>
                      </w:rPr>
                      <m:t>MCSt</m:t>
                    </w:ins>
                  </m:r>
                </m:sub>
              </m:sSub>
              <m:r>
                <w:ins w:id="799" w:author="Kevin Lin" w:date="2023-11-11T01:50:00Z">
                  <m:rPr>
                    <m:sty m:val="p"/>
                  </m:rPr>
                  <w:rPr>
                    <w:rFonts w:ascii="Cambria Math" w:eastAsia="Calibri" w:hAnsi="Cambria Math"/>
                    <w:color w:val="000000" w:themeColor="text1"/>
                    <w:lang w:val="en-US"/>
                  </w:rPr>
                  <m:t xml:space="preserve"> </m:t>
                </w:ins>
              </m:r>
            </m:oMath>
            <w:ins w:id="800" w:author="Kevin Lin" w:date="2023-11-11T01:50:00Z">
              <w:r w:rsidRPr="0062674A">
                <w:rPr>
                  <w:rFonts w:eastAsia="Calibri"/>
                  <w:color w:val="000000" w:themeColor="text1"/>
                  <w:lang w:val="en-US"/>
                </w:rPr>
                <w:t>is provided with a value larger than 1</w:t>
              </w:r>
            </w:ins>
            <w:r>
              <w:t>.</w:t>
            </w:r>
          </w:p>
          <w:p w14:paraId="0A4242BF" w14:textId="77777777" w:rsidR="00DD1176" w:rsidRDefault="00DD1176"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801" w:author="Kevin Lin" w:date="2023-11-11T01:51:00Z">
              <w:r>
                <w:t xml:space="preserve">, and </w:t>
              </w:r>
            </w:ins>
            <m:oMath>
              <m:r>
                <w:ins w:id="802" w:author="Kevin Lin" w:date="2023-11-11T01:51:00Z">
                  <w:rPr>
                    <w:rFonts w:ascii="Cambria Math" w:hAnsi="Cambria Math"/>
                  </w:rPr>
                  <m:t>Y</m:t>
                </w:ins>
              </m:r>
              <m:r>
                <w:ins w:id="803" w:author="Kevin Lin" w:date="2023-11-11T01:51:00Z">
                  <m:rPr>
                    <m:sty m:val="p"/>
                  </m:rPr>
                  <w:rPr>
                    <w:rFonts w:ascii="Cambria Math" w:hAnsi="Cambria Math"/>
                    <w:lang w:eastAsia="ko-KR"/>
                  </w:rPr>
                  <m:t>'</m:t>
                </w:ins>
              </m:r>
              <m:r>
                <w:ins w:id="804" w:author="Kevin Lin" w:date="2023-11-11T01:51:00Z">
                  <m:rPr>
                    <m:sty m:val="p"/>
                  </m:rPr>
                  <w:rPr>
                    <w:rFonts w:ascii="Cambria Math" w:eastAsia="SimSun" w:hAnsi="Cambria Math"/>
                    <w:color w:val="000000" w:themeColor="text1"/>
                    <w:lang w:val="x-none"/>
                  </w:rPr>
                  <m:t>≥</m:t>
                </w:ins>
              </m:r>
              <m:sSub>
                <m:sSubPr>
                  <m:ctrlPr>
                    <w:ins w:id="805" w:author="Kevin Lin" w:date="2023-11-11T01:51:00Z">
                      <w:rPr>
                        <w:rFonts w:ascii="Cambria Math" w:eastAsia="Calibri" w:hAnsi="Cambria Math"/>
                        <w:color w:val="000000" w:themeColor="text1"/>
                        <w:lang w:val="en-US"/>
                      </w:rPr>
                    </w:ins>
                  </m:ctrlPr>
                </m:sSubPr>
                <m:e>
                  <m:r>
                    <w:ins w:id="806" w:author="Kevin Lin" w:date="2023-11-11T01:51:00Z">
                      <w:rPr>
                        <w:rFonts w:ascii="Cambria Math" w:eastAsia="Calibri" w:hAnsi="Cambria Math"/>
                        <w:color w:val="000000" w:themeColor="text1"/>
                        <w:lang w:val="en-US"/>
                      </w:rPr>
                      <m:t>N</m:t>
                    </w:ins>
                  </m:r>
                </m:e>
                <m:sub>
                  <m:r>
                    <w:ins w:id="807" w:author="Kevin Lin" w:date="2023-11-11T01:51:00Z">
                      <w:rPr>
                        <w:rFonts w:ascii="Cambria Math" w:eastAsia="Calibri" w:hAnsi="Cambria Math"/>
                        <w:color w:val="000000" w:themeColor="text1"/>
                        <w:lang w:val="en-US"/>
                      </w:rPr>
                      <m:t>slot</m:t>
                    </w:ins>
                  </m:r>
                  <m:r>
                    <w:ins w:id="808" w:author="Kevin Lin" w:date="2023-11-11T01:51:00Z">
                      <m:rPr>
                        <m:sty m:val="p"/>
                      </m:rPr>
                      <w:rPr>
                        <w:rFonts w:ascii="Cambria Math" w:eastAsia="Calibri" w:hAnsi="Cambria Math"/>
                        <w:color w:val="000000" w:themeColor="text1"/>
                        <w:lang w:val="en-US"/>
                      </w:rPr>
                      <m:t>,</m:t>
                    </w:ins>
                  </m:r>
                  <m:r>
                    <w:ins w:id="809" w:author="Kevin Lin" w:date="2023-11-11T01:51:00Z">
                      <w:rPr>
                        <w:rFonts w:ascii="Cambria Math" w:eastAsia="Calibri" w:hAnsi="Cambria Math"/>
                        <w:color w:val="000000" w:themeColor="text1"/>
                        <w:lang w:val="en-US"/>
                      </w:rPr>
                      <m:t>MCSt</m:t>
                    </w:ins>
                  </m:r>
                </m:sub>
              </m:sSub>
            </m:oMath>
            <w:ins w:id="810" w:author="Kevin Lin" w:date="2023-11-11T01:52:00Z">
              <w:r>
                <w:rPr>
                  <w:color w:val="000000" w:themeColor="text1"/>
                  <w:lang w:val="en-US"/>
                </w:rPr>
                <w:t xml:space="preserve"> if </w:t>
              </w:r>
            </w:ins>
            <m:oMath>
              <m:sSub>
                <m:sSubPr>
                  <m:ctrlPr>
                    <w:ins w:id="811" w:author="Kevin Lin" w:date="2023-11-11T01:52:00Z">
                      <w:rPr>
                        <w:rFonts w:ascii="Cambria Math" w:eastAsia="Calibri" w:hAnsi="Cambria Math"/>
                        <w:color w:val="000000" w:themeColor="text1"/>
                        <w:lang w:val="en-US"/>
                      </w:rPr>
                    </w:ins>
                  </m:ctrlPr>
                </m:sSubPr>
                <m:e>
                  <m:r>
                    <w:ins w:id="812" w:author="Kevin Lin" w:date="2023-11-11T01:52:00Z">
                      <w:rPr>
                        <w:rFonts w:ascii="Cambria Math" w:eastAsia="Calibri" w:hAnsi="Cambria Math"/>
                        <w:color w:val="000000" w:themeColor="text1"/>
                        <w:lang w:val="en-US"/>
                      </w:rPr>
                      <m:t>N</m:t>
                    </w:ins>
                  </m:r>
                </m:e>
                <m:sub>
                  <m:r>
                    <w:ins w:id="813" w:author="Kevin Lin" w:date="2023-11-11T01:52:00Z">
                      <w:rPr>
                        <w:rFonts w:ascii="Cambria Math" w:eastAsia="Calibri" w:hAnsi="Cambria Math"/>
                        <w:color w:val="000000" w:themeColor="text1"/>
                        <w:lang w:val="en-US"/>
                      </w:rPr>
                      <m:t>slot</m:t>
                    </w:ins>
                  </m:r>
                  <m:r>
                    <w:ins w:id="814" w:author="Kevin Lin" w:date="2023-11-11T01:52:00Z">
                      <m:rPr>
                        <m:sty m:val="p"/>
                      </m:rPr>
                      <w:rPr>
                        <w:rFonts w:ascii="Cambria Math" w:eastAsia="Calibri" w:hAnsi="Cambria Math"/>
                        <w:color w:val="000000" w:themeColor="text1"/>
                        <w:lang w:val="en-US"/>
                      </w:rPr>
                      <m:t>,</m:t>
                    </w:ins>
                  </m:r>
                  <m:r>
                    <w:ins w:id="815" w:author="Kevin Lin" w:date="2023-11-11T01:52:00Z">
                      <w:rPr>
                        <w:rFonts w:ascii="Cambria Math" w:eastAsia="Calibri" w:hAnsi="Cambria Math"/>
                        <w:color w:val="000000" w:themeColor="text1"/>
                        <w:lang w:val="en-US"/>
                      </w:rPr>
                      <m:t>MCSt</m:t>
                    </w:ins>
                  </m:r>
                </m:sub>
              </m:sSub>
              <m:r>
                <w:ins w:id="816" w:author="Kevin Lin" w:date="2023-11-11T01:52:00Z">
                  <m:rPr>
                    <m:sty m:val="p"/>
                  </m:rPr>
                  <w:rPr>
                    <w:rFonts w:ascii="Cambria Math" w:eastAsia="Calibri" w:hAnsi="Cambria Math"/>
                    <w:color w:val="000000" w:themeColor="text1"/>
                    <w:lang w:val="en-US"/>
                  </w:rPr>
                  <m:t xml:space="preserve"> </m:t>
                </w:ins>
              </m:r>
            </m:oMath>
            <w:ins w:id="817"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2B0750D6" w14:textId="77777777" w:rsidR="00DD1176" w:rsidRPr="00A919CA" w:rsidRDefault="00DD1176" w:rsidP="00F71F66">
            <w:pPr>
              <w:pStyle w:val="B2"/>
              <w:spacing w:after="0" w:line="240" w:lineRule="auto"/>
              <w:rPr>
                <w:rFonts w:eastAsia="Malgun Gothic"/>
                <w:lang w:val="en-US"/>
              </w:rPr>
            </w:pPr>
            <w:r>
              <w:rPr>
                <w:rFonts w:eastAsia="Malgun Gothic"/>
                <w:lang w:val="en-US"/>
              </w:rPr>
              <w:t>…</w:t>
            </w:r>
          </w:p>
        </w:tc>
      </w:tr>
    </w:tbl>
    <w:p w14:paraId="00C5FB9A" w14:textId="0631B88E" w:rsidR="00DD1176" w:rsidRPr="00D003A5" w:rsidRDefault="00DD1176" w:rsidP="00DD1176">
      <w:pPr>
        <w:autoSpaceDE w:val="0"/>
        <w:autoSpaceDN w:val="0"/>
        <w:spacing w:before="160" w:after="0"/>
        <w:jc w:val="both"/>
        <w:rPr>
          <w:rFonts w:ascii="Calibri" w:hAnsi="Calibri" w:cs="Calibri"/>
          <w:color w:val="0070C0"/>
          <w:sz w:val="22"/>
          <w:lang w:val="en-US"/>
        </w:rPr>
      </w:pPr>
      <w:r w:rsidRPr="00D003A5">
        <w:rPr>
          <w:rFonts w:ascii="Calibri" w:hAnsi="Calibri" w:cs="Calibri"/>
          <w:sz w:val="22"/>
          <w:u w:val="single"/>
          <w:lang w:val="en-US"/>
        </w:rPr>
        <w:t>Support</w:t>
      </w:r>
      <w:r w:rsidRPr="00D003A5">
        <w:rPr>
          <w:rFonts w:ascii="Calibri" w:hAnsi="Calibri" w:cs="Calibri"/>
          <w:sz w:val="22"/>
          <w:lang w:val="en-US"/>
        </w:rPr>
        <w:t xml:space="preserve">: </w:t>
      </w:r>
      <w:r w:rsidRPr="00D003A5">
        <w:rPr>
          <w:rFonts w:ascii="Calibri" w:hAnsi="Calibri" w:cs="Calibri"/>
          <w:color w:val="0070C0"/>
          <w:sz w:val="22"/>
          <w:lang w:val="en-US"/>
        </w:rPr>
        <w:t>QC, xiaomi, Panasonic, OPPO</w:t>
      </w:r>
      <w:r w:rsidR="00D003A5" w:rsidRPr="00D003A5">
        <w:rPr>
          <w:rFonts w:ascii="Calibri" w:hAnsi="Calibri" w:cs="Calibri"/>
          <w:color w:val="0070C0"/>
          <w:sz w:val="22"/>
          <w:lang w:val="en-US"/>
        </w:rPr>
        <w:t>, Spreadtrum, ZTE, Sharp</w:t>
      </w:r>
    </w:p>
    <w:p w14:paraId="4651FEAA" w14:textId="2821B5F7" w:rsidR="00DD1176" w:rsidRPr="001B71BB" w:rsidRDefault="00DD1176" w:rsidP="00DD117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D003A5">
        <w:rPr>
          <w:rFonts w:ascii="Calibri" w:hAnsi="Calibri" w:cs="Calibri"/>
          <w:color w:val="0070C0"/>
          <w:sz w:val="22"/>
        </w:rPr>
        <w:t>LGE, HW/HiSi, CATT, CICTCI</w:t>
      </w:r>
    </w:p>
    <w:p w14:paraId="1DF58E29" w14:textId="77777777" w:rsidR="00C95739" w:rsidRDefault="00C95739">
      <w:pPr>
        <w:autoSpaceDE w:val="0"/>
        <w:autoSpaceDN w:val="0"/>
        <w:spacing w:before="120" w:after="0"/>
        <w:jc w:val="both"/>
        <w:rPr>
          <w:rFonts w:ascii="Calibri" w:hAnsi="Calibri" w:cs="Calibri"/>
          <w:sz w:val="22"/>
          <w:szCs w:val="22"/>
        </w:rPr>
      </w:pPr>
    </w:p>
    <w:p w14:paraId="472C5CD9" w14:textId="6BF039F4" w:rsidR="00B862FC" w:rsidRDefault="00B862FC" w:rsidP="00B862FC">
      <w:pPr>
        <w:pStyle w:val="Heading3"/>
        <w:rPr>
          <w:color w:val="000000" w:themeColor="text1"/>
        </w:rPr>
      </w:pPr>
      <w:r>
        <w:lastRenderedPageBreak/>
        <w:t>FL Proposal for Wednesday offline session</w:t>
      </w:r>
    </w:p>
    <w:p w14:paraId="0BF2C428" w14:textId="60A63C9B" w:rsidR="00B862FC" w:rsidRDefault="00B862FC" w:rsidP="00B862FC">
      <w:pPr>
        <w:autoSpaceDE w:val="0"/>
        <w:autoSpaceDN w:val="0"/>
        <w:spacing w:after="120"/>
        <w:jc w:val="both"/>
        <w:rPr>
          <w:rFonts w:asciiTheme="minorHAnsi" w:hAnsiTheme="minorHAnsi" w:cstheme="minorHAnsi"/>
          <w:sz w:val="22"/>
        </w:rPr>
      </w:pPr>
      <w:r w:rsidRPr="008742A9">
        <w:rPr>
          <w:rFonts w:ascii="Calibri" w:hAnsi="Calibri" w:cs="Calibri"/>
          <w:b/>
          <w:bCs/>
          <w:color w:val="000000" w:themeColor="text1"/>
          <w:sz w:val="22"/>
        </w:rPr>
        <w:t>Proposal 4-1 (III):</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B862FC" w14:paraId="232C4549" w14:textId="77777777" w:rsidTr="00CC0466">
        <w:tc>
          <w:tcPr>
            <w:tcW w:w="9631" w:type="dxa"/>
          </w:tcPr>
          <w:p w14:paraId="7CCAEB1C" w14:textId="77777777" w:rsidR="00B862FC" w:rsidRDefault="00B862FC" w:rsidP="00B862FC">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FAA8CE2" w14:textId="77777777" w:rsidR="00B862FC" w:rsidRPr="009B0C19" w:rsidRDefault="00B862FC" w:rsidP="004228A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818"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819"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1CEB6962" w14:textId="77777777" w:rsidR="00B862FC" w:rsidRDefault="00B862FC" w:rsidP="004228AA">
            <w:pPr>
              <w:pStyle w:val="B1"/>
              <w:spacing w:after="0"/>
            </w:pPr>
            <w:r>
              <w:t>-</w:t>
            </w:r>
            <w:r>
              <w:tab/>
              <w:t>the resource pool from which the resources are to be reported;</w:t>
            </w:r>
          </w:p>
          <w:p w14:paraId="0E369FAF"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098B033" w14:textId="77777777" w:rsidR="00B862FC"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CAC7422" w14:textId="77777777" w:rsidR="00B862FC" w:rsidRPr="00753A41" w:rsidRDefault="00B862FC" w:rsidP="004228AA">
            <w:pPr>
              <w:pStyle w:val="B1"/>
              <w:spacing w:after="0"/>
              <w:rPr>
                <w:rFonts w:eastAsia="Calibri"/>
              </w:rPr>
            </w:pPr>
            <w:r w:rsidRPr="00CE2E21">
              <w:rPr>
                <w:rFonts w:eastAsia="Calibri"/>
                <w:lang w:val="en-US"/>
              </w:rPr>
              <w:t>-</w:t>
            </w:r>
            <w:r w:rsidRPr="00CE2E21">
              <w:rPr>
                <w:rFonts w:eastAsia="Calibri"/>
                <w:lang w:val="en-US"/>
              </w:rPr>
              <w:tab/>
            </w:r>
            <w:ins w:id="820" w:author="Mihai Enescu" w:date="2023-10-19T11:44:00Z">
              <w:r>
                <w:rPr>
                  <w:rFonts w:eastAsia="Calibri"/>
                  <w:lang w:val="en-US"/>
                </w:rPr>
                <w:t xml:space="preserve">number of sub-channels, </w:t>
              </w:r>
            </w:ins>
            <m:oMath>
              <m:sSub>
                <m:sSubPr>
                  <m:ctrlPr>
                    <w:ins w:id="821" w:author="Mihai Enescu" w:date="2023-10-19T11:44:00Z">
                      <w:rPr>
                        <w:rFonts w:ascii="Cambria Math" w:eastAsia="Calibri" w:hAnsi="Cambria Math"/>
                        <w:i/>
                        <w:lang w:val="en-US"/>
                      </w:rPr>
                    </w:ins>
                  </m:ctrlPr>
                </m:sSubPr>
                <m:e>
                  <m:r>
                    <w:ins w:id="822" w:author="Mihai Enescu" w:date="2023-10-19T11:44:00Z">
                      <w:rPr>
                        <w:rFonts w:ascii="Cambria Math" w:eastAsia="Calibri" w:hAnsi="Cambria Math"/>
                        <w:lang w:val="en-US"/>
                      </w:rPr>
                      <m:t>L</m:t>
                    </w:ins>
                  </m:r>
                </m:e>
                <m:sub>
                  <m:r>
                    <w:ins w:id="823" w:author="Mihai Enescu" w:date="2023-10-19T11:44:00Z">
                      <m:rPr>
                        <m:nor/>
                      </m:rPr>
                      <w:rPr>
                        <w:rFonts w:eastAsia="Calibri"/>
                        <w:lang w:val="en-US"/>
                      </w:rPr>
                      <m:t>subCH</m:t>
                    </w:ins>
                  </m:r>
                  <m:ctrlPr>
                    <w:ins w:id="824" w:author="Mihai Enescu" w:date="2023-10-19T11:44:00Z">
                      <w:rPr>
                        <w:rFonts w:ascii="Cambria Math" w:eastAsia="Calibri" w:hAnsi="Cambria Math"/>
                        <w:lang w:val="en-US"/>
                      </w:rPr>
                    </w:ins>
                  </m:ctrlPr>
                </m:sub>
              </m:sSub>
            </m:oMath>
            <w:ins w:id="825" w:author="Mihai Enescu" w:date="2023-10-19T11:43:00Z">
              <w:r>
                <w:rPr>
                  <w:rFonts w:eastAsia="Calibri"/>
                  <w:lang w:val="en-US"/>
                </w:rPr>
                <w:t xml:space="preserve">: </w:t>
              </w:r>
            </w:ins>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EF033DC" w14:textId="77777777" w:rsidR="00B862FC" w:rsidRPr="00CE2E21" w:rsidRDefault="00B862FC" w:rsidP="004228A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40027443" w14:textId="77777777" w:rsidR="00B862FC" w:rsidRPr="00B53891" w:rsidRDefault="00B862FC" w:rsidP="004228A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932F30D"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del w:id="826"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827" w:author="Mihai Enescu" w:date="2023-10-19T09:41:00Z">
                      <w:rPr>
                        <w:rFonts w:ascii="Cambria Math" w:eastAsia="Calibri" w:hAnsi="Cambria Math"/>
                        <w:i/>
                        <w:lang w:val="en-US"/>
                      </w:rPr>
                    </w:del>
                  </m:ctrlPr>
                </m:sSubPr>
                <m:e>
                  <m:r>
                    <w:del w:id="828" w:author="Mihai Enescu" w:date="2023-10-19T09:41:00Z">
                      <w:rPr>
                        <w:rFonts w:ascii="Cambria Math" w:eastAsia="Calibri" w:hAnsi="Cambria Math"/>
                        <w:lang w:val="en-US"/>
                      </w:rPr>
                      <m:t>L</m:t>
                    </w:del>
                  </m:r>
                </m:e>
                <m:sub>
                  <m:r>
                    <w:del w:id="829" w:author="Mihai Enescu" w:date="2023-10-19T09:41:00Z">
                      <m:rPr>
                        <m:nor/>
                      </m:rPr>
                      <w:rPr>
                        <w:rFonts w:eastAsia="Calibri"/>
                        <w:lang w:val="en-US"/>
                      </w:rPr>
                      <m:t>subCH</m:t>
                    </w:del>
                  </m:r>
                  <m:ctrlPr>
                    <w:del w:id="830" w:author="Mihai Enescu" w:date="2023-10-19T09:41:00Z">
                      <w:rPr>
                        <w:rFonts w:ascii="Cambria Math" w:eastAsia="Calibri" w:hAnsi="Cambria Math"/>
                        <w:lang w:val="en-US"/>
                      </w:rPr>
                    </w:del>
                  </m:ctrlPr>
                </m:sub>
              </m:sSub>
            </m:oMath>
            <w:del w:id="831" w:author="Mihai Enescu" w:date="2023-10-19T09:41:00Z">
              <w:r w:rsidRPr="009B0C19" w:rsidDel="00EC30CA">
                <w:rPr>
                  <w:rFonts w:eastAsia="Calibri"/>
                  <w:lang w:val="en-US"/>
                </w:rPr>
                <w:delText>;</w:delText>
              </w:r>
            </w:del>
          </w:p>
          <w:p w14:paraId="72A302DA" w14:textId="77777777" w:rsidR="00B862FC" w:rsidRDefault="00B862FC" w:rsidP="004228A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72B149D2" w14:textId="77777777" w:rsidR="00B862FC" w:rsidRDefault="00B862FC" w:rsidP="004228A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669FB65" w14:textId="77777777" w:rsidR="00B862FC" w:rsidRDefault="00B862FC" w:rsidP="004228A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84B6020" w14:textId="39F03C9E" w:rsidR="004228AA" w:rsidRPr="00B5113C" w:rsidRDefault="004228AA" w:rsidP="004228AA">
            <w:pPr>
              <w:pStyle w:val="B2"/>
              <w:spacing w:after="120"/>
              <w:rPr>
                <w:rFonts w:eastAsiaTheme="minorHAnsi"/>
                <w:sz w:val="32"/>
                <w:szCs w:val="36"/>
              </w:rPr>
            </w:pPr>
            <w:ins w:id="832" w:author="Yi Ding" w:date="2023-09-25T18:24:00Z">
              <w:r w:rsidRPr="00B5113C">
                <w:rPr>
                  <w:rFonts w:eastAsia="SimSun"/>
                  <w:sz w:val="36"/>
                  <w:szCs w:val="36"/>
                  <w:lang w:val="x-none"/>
                </w:rPr>
                <w:t xml:space="preserve">-    </w:t>
              </w:r>
            </w:ins>
            <w:ins w:id="833" w:author="Yi Ding" w:date="2023-09-25T18:26:00Z">
              <w:del w:id="834" w:author="Kevin Lin" w:date="2023-11-15T17:28:00Z">
                <w:r w:rsidRPr="00B5113C" w:rsidDel="001315DB">
                  <w:rPr>
                    <w:rFonts w:eastAsia="SimSun"/>
                    <w:sz w:val="36"/>
                    <w:szCs w:val="36"/>
                    <w:lang w:val="x-none"/>
                  </w:rPr>
                  <w:delText xml:space="preserve">A UE is expected </w:delText>
                </w:r>
              </w:del>
            </w:ins>
            <w:ins w:id="835" w:author="Yi Ding" w:date="2023-09-25T18:31:00Z">
              <w:del w:id="836" w:author="Kevin Lin" w:date="2023-11-15T17:28:00Z">
                <w:r w:rsidRPr="00B5113C" w:rsidDel="001315DB">
                  <w:rPr>
                    <w:rFonts w:eastAsia="SimSun"/>
                    <w:sz w:val="36"/>
                    <w:szCs w:val="36"/>
                    <w:lang w:val="x-none"/>
                  </w:rPr>
                  <w:delText xml:space="preserve">that </w:delText>
                </w:r>
              </w:del>
            </w:ins>
            <w:ins w:id="837" w:author="Kevin Lin" w:date="2023-11-15T17:29:00Z">
              <w:r w:rsidR="001315DB">
                <w:rPr>
                  <w:rFonts w:eastAsia="SimSun"/>
                  <w:sz w:val="36"/>
                  <w:szCs w:val="36"/>
                  <w:lang w:val="en-AU"/>
                </w:rPr>
                <w:t>E</w:t>
              </w:r>
            </w:ins>
            <w:ins w:id="838" w:author="Kevin Lin" w:date="2023-11-15T17:27:00Z">
              <w:r w:rsidR="001315DB">
                <w:rPr>
                  <w:rFonts w:eastAsia="SimSun"/>
                  <w:sz w:val="36"/>
                  <w:szCs w:val="36"/>
                  <w:lang w:val="en-AU"/>
                </w:rPr>
                <w:t xml:space="preserve">ach of </w:t>
              </w:r>
            </w:ins>
            <w:ins w:id="839" w:author="Yi Ding" w:date="2023-09-25T18:26:00Z">
              <w:del w:id="840" w:author="Kevin Lin" w:date="2023-11-15T18:50:00Z">
                <w:r w:rsidRPr="001315DB" w:rsidDel="00B5113C">
                  <w:rPr>
                    <w:rFonts w:eastAsia="SimSun"/>
                    <w:sz w:val="36"/>
                    <w:szCs w:val="36"/>
                    <w:lang w:val="x-none"/>
                    <w:rPrChange w:id="841" w:author="Kevin Lin" w:date="2023-11-15T17:25:00Z">
                      <w:rPr>
                        <w:rFonts w:eastAsia="SimSun"/>
                        <w:lang w:val="x-none"/>
                      </w:rPr>
                    </w:rPrChange>
                  </w:rPr>
                  <w:delText xml:space="preserve">the resource(s) in </w:delText>
                </w:r>
              </w:del>
            </w:ins>
            <m:oMath>
              <m:d>
                <m:dPr>
                  <m:ctrlPr>
                    <w:ins w:id="842" w:author="Yi Ding" w:date="2023-09-25T18:26:00Z">
                      <w:del w:id="843" w:author="Kevin Lin" w:date="2023-11-15T18:50:00Z">
                        <w:rPr>
                          <w:rFonts w:ascii="Cambria Math" w:eastAsia="SimSun" w:hAnsi="Cambria Math"/>
                          <w:i/>
                          <w:sz w:val="36"/>
                          <w:szCs w:val="36"/>
                          <w:lang w:val="x-none"/>
                        </w:rPr>
                      </w:del>
                    </w:ins>
                  </m:ctrlPr>
                </m:dPr>
                <m:e>
                  <m:sSub>
                    <m:sSubPr>
                      <m:ctrlPr>
                        <w:ins w:id="844" w:author="Yi Ding" w:date="2023-09-25T18:26:00Z">
                          <w:del w:id="845" w:author="Kevin Lin" w:date="2023-11-15T18:50:00Z">
                            <w:rPr>
                              <w:rFonts w:ascii="Cambria Math" w:eastAsia="SimSun" w:hAnsi="Cambria Math"/>
                              <w:i/>
                              <w:sz w:val="36"/>
                              <w:szCs w:val="36"/>
                              <w:lang w:val="x-none"/>
                            </w:rPr>
                          </w:del>
                        </w:ins>
                      </m:ctrlPr>
                    </m:sSubPr>
                    <m:e>
                      <m:r>
                        <w:ins w:id="846" w:author="Yi Ding" w:date="2023-09-25T18:26:00Z">
                          <w:del w:id="847" w:author="Kevin Lin" w:date="2023-11-15T18:50:00Z">
                            <w:rPr>
                              <w:rFonts w:ascii="Cambria Math" w:eastAsia="SimSun" w:hAnsi="Cambria Math"/>
                              <w:sz w:val="36"/>
                              <w:szCs w:val="36"/>
                              <w:lang w:val="x-none"/>
                              <w:rPrChange w:id="848" w:author="Kevin Lin" w:date="2023-11-15T17:25:00Z">
                                <w:rPr>
                                  <w:rFonts w:ascii="Cambria Math" w:eastAsia="SimSun" w:hAnsi="Cambria Math"/>
                                  <w:lang w:val="x-none"/>
                                </w:rPr>
                              </w:rPrChange>
                            </w:rPr>
                            <m:t>r</m:t>
                          </w:del>
                        </w:ins>
                      </m:r>
                    </m:e>
                    <m:sub>
                      <m:r>
                        <w:ins w:id="849" w:author="Yi Ding" w:date="2023-09-25T18:26:00Z">
                          <w:del w:id="850" w:author="Kevin Lin" w:date="2023-11-15T18:50:00Z">
                            <w:rPr>
                              <w:rFonts w:ascii="Cambria Math" w:eastAsia="SimSun" w:hAnsi="Cambria Math"/>
                              <w:sz w:val="36"/>
                              <w:szCs w:val="36"/>
                              <w:lang w:val="x-none"/>
                              <w:rPrChange w:id="851" w:author="Kevin Lin" w:date="2023-11-15T17:25:00Z">
                                <w:rPr>
                                  <w:rFonts w:ascii="Cambria Math" w:eastAsia="SimSun" w:hAnsi="Cambria Math"/>
                                  <w:lang w:val="x-none"/>
                                </w:rPr>
                              </w:rPrChange>
                            </w:rPr>
                            <m:t>0</m:t>
                          </w:del>
                        </w:ins>
                      </m:r>
                    </m:sub>
                  </m:sSub>
                  <m:r>
                    <w:ins w:id="852" w:author="Yi Ding" w:date="2023-09-25T18:26:00Z">
                      <w:del w:id="853" w:author="Kevin Lin" w:date="2023-11-15T18:50:00Z">
                        <w:rPr>
                          <w:rFonts w:ascii="Cambria Math" w:eastAsia="SimSun" w:hAnsi="Cambria Math"/>
                          <w:sz w:val="36"/>
                          <w:szCs w:val="36"/>
                          <w:lang w:val="x-none"/>
                          <w:rPrChange w:id="854" w:author="Kevin Lin" w:date="2023-11-15T17:25:00Z">
                            <w:rPr>
                              <w:rFonts w:ascii="Cambria Math" w:eastAsia="SimSun" w:hAnsi="Cambria Math"/>
                              <w:lang w:val="x-none"/>
                            </w:rPr>
                          </w:rPrChange>
                        </w:rPr>
                        <m:t>,</m:t>
                      </w:del>
                    </w:ins>
                  </m:r>
                  <m:sSub>
                    <m:sSubPr>
                      <m:ctrlPr>
                        <w:ins w:id="855" w:author="Yi Ding" w:date="2023-09-25T18:26:00Z">
                          <w:del w:id="856" w:author="Kevin Lin" w:date="2023-11-15T18:50:00Z">
                            <w:rPr>
                              <w:rFonts w:ascii="Cambria Math" w:eastAsia="SimSun" w:hAnsi="Cambria Math"/>
                              <w:i/>
                              <w:sz w:val="36"/>
                              <w:szCs w:val="36"/>
                              <w:lang w:val="x-none"/>
                            </w:rPr>
                          </w:del>
                        </w:ins>
                      </m:ctrlPr>
                    </m:sSubPr>
                    <m:e>
                      <m:r>
                        <w:ins w:id="857" w:author="Yi Ding" w:date="2023-09-25T18:26:00Z">
                          <w:del w:id="858" w:author="Kevin Lin" w:date="2023-11-15T18:50:00Z">
                            <w:rPr>
                              <w:rFonts w:ascii="Cambria Math" w:eastAsia="SimSun" w:hAnsi="Cambria Math"/>
                              <w:sz w:val="36"/>
                              <w:szCs w:val="36"/>
                              <w:lang w:val="x-none"/>
                              <w:rPrChange w:id="859" w:author="Kevin Lin" w:date="2023-11-15T17:25:00Z">
                                <w:rPr>
                                  <w:rFonts w:ascii="Cambria Math" w:eastAsia="SimSun" w:hAnsi="Cambria Math"/>
                                  <w:lang w:val="x-none"/>
                                </w:rPr>
                              </w:rPrChange>
                            </w:rPr>
                            <m:t>r</m:t>
                          </w:del>
                        </w:ins>
                      </m:r>
                    </m:e>
                    <m:sub>
                      <m:r>
                        <w:ins w:id="860" w:author="Yi Ding" w:date="2023-09-25T18:26:00Z">
                          <w:del w:id="861" w:author="Kevin Lin" w:date="2023-11-15T18:50:00Z">
                            <w:rPr>
                              <w:rFonts w:ascii="Cambria Math" w:eastAsia="SimSun" w:hAnsi="Cambria Math"/>
                              <w:sz w:val="36"/>
                              <w:szCs w:val="36"/>
                              <w:lang w:val="x-none"/>
                              <w:rPrChange w:id="862" w:author="Kevin Lin" w:date="2023-11-15T17:25:00Z">
                                <w:rPr>
                                  <w:rFonts w:ascii="Cambria Math" w:eastAsia="SimSun" w:hAnsi="Cambria Math"/>
                                  <w:lang w:val="x-none"/>
                                </w:rPr>
                              </w:rPrChange>
                            </w:rPr>
                            <m:t>1</m:t>
                          </w:del>
                        </w:ins>
                      </m:r>
                    </m:sub>
                  </m:sSub>
                  <m:r>
                    <w:ins w:id="863" w:author="Yi Ding" w:date="2023-09-25T18:26:00Z">
                      <w:del w:id="864" w:author="Kevin Lin" w:date="2023-11-15T18:50:00Z">
                        <w:rPr>
                          <w:rFonts w:ascii="Cambria Math" w:eastAsia="SimSun" w:hAnsi="Cambria Math"/>
                          <w:sz w:val="36"/>
                          <w:szCs w:val="36"/>
                          <w:lang w:val="x-none"/>
                          <w:rPrChange w:id="865" w:author="Kevin Lin" w:date="2023-11-15T17:25:00Z">
                            <w:rPr>
                              <w:rFonts w:ascii="Cambria Math" w:eastAsia="SimSun" w:hAnsi="Cambria Math"/>
                              <w:lang w:val="x-none"/>
                            </w:rPr>
                          </w:rPrChange>
                        </w:rPr>
                        <m:t>,</m:t>
                      </w:del>
                    </w:ins>
                  </m:r>
                  <m:sSub>
                    <m:sSubPr>
                      <m:ctrlPr>
                        <w:ins w:id="866" w:author="Yi Ding" w:date="2023-09-25T18:26:00Z">
                          <w:del w:id="867" w:author="Kevin Lin" w:date="2023-11-15T18:50:00Z">
                            <w:rPr>
                              <w:rFonts w:ascii="Cambria Math" w:eastAsia="SimSun" w:hAnsi="Cambria Math"/>
                              <w:i/>
                              <w:sz w:val="36"/>
                              <w:szCs w:val="36"/>
                              <w:lang w:val="x-none"/>
                            </w:rPr>
                          </w:del>
                        </w:ins>
                      </m:ctrlPr>
                    </m:sSubPr>
                    <m:e>
                      <m:r>
                        <w:ins w:id="868" w:author="Yi Ding" w:date="2023-09-25T18:26:00Z">
                          <w:del w:id="869" w:author="Kevin Lin" w:date="2023-11-15T18:50:00Z">
                            <w:rPr>
                              <w:rFonts w:ascii="Cambria Math" w:eastAsia="SimSun" w:hAnsi="Cambria Math"/>
                              <w:sz w:val="36"/>
                              <w:szCs w:val="36"/>
                              <w:lang w:val="x-none"/>
                              <w:rPrChange w:id="870" w:author="Kevin Lin" w:date="2023-11-15T17:25:00Z">
                                <w:rPr>
                                  <w:rFonts w:ascii="Cambria Math" w:eastAsia="SimSun" w:hAnsi="Cambria Math"/>
                                  <w:lang w:val="x-none"/>
                                </w:rPr>
                              </w:rPrChange>
                            </w:rPr>
                            <m:t>r</m:t>
                          </w:del>
                        </w:ins>
                      </m:r>
                    </m:e>
                    <m:sub>
                      <m:r>
                        <w:ins w:id="871" w:author="Yi Ding" w:date="2023-09-25T18:26:00Z">
                          <w:del w:id="872" w:author="Kevin Lin" w:date="2023-11-15T18:50:00Z">
                            <w:rPr>
                              <w:rFonts w:ascii="Cambria Math" w:eastAsia="SimSun" w:hAnsi="Cambria Math"/>
                              <w:sz w:val="36"/>
                              <w:szCs w:val="36"/>
                              <w:lang w:val="x-none"/>
                              <w:rPrChange w:id="873" w:author="Kevin Lin" w:date="2023-11-15T17:25:00Z">
                                <w:rPr>
                                  <w:rFonts w:ascii="Cambria Math" w:eastAsia="SimSun" w:hAnsi="Cambria Math"/>
                                  <w:lang w:val="x-none"/>
                                </w:rPr>
                              </w:rPrChange>
                            </w:rPr>
                            <m:t>2</m:t>
                          </w:del>
                        </w:ins>
                      </m:r>
                    </m:sub>
                  </m:sSub>
                  <m:r>
                    <w:ins w:id="874" w:author="Yi Ding" w:date="2023-09-25T18:26:00Z">
                      <w:del w:id="875" w:author="Kevin Lin" w:date="2023-11-15T18:50:00Z">
                        <w:rPr>
                          <w:rFonts w:ascii="Cambria Math" w:eastAsia="SimSun" w:hAnsi="Cambria Math"/>
                          <w:sz w:val="36"/>
                          <w:szCs w:val="36"/>
                          <w:lang w:val="x-none"/>
                          <w:rPrChange w:id="876" w:author="Kevin Lin" w:date="2023-11-15T17:25:00Z">
                            <w:rPr>
                              <w:rFonts w:ascii="Cambria Math" w:eastAsia="SimSun" w:hAnsi="Cambria Math"/>
                              <w:lang w:val="x-none"/>
                            </w:rPr>
                          </w:rPrChange>
                        </w:rPr>
                        <m:t>,…</m:t>
                      </w:del>
                    </w:ins>
                  </m:r>
                </m:e>
              </m:d>
            </m:oMath>
            <w:ins w:id="877" w:author="Yi Ding" w:date="2023-09-25T18:26:00Z">
              <w:del w:id="878" w:author="Kevin Lin" w:date="2023-11-15T18:50:00Z">
                <w:r w:rsidRPr="001315DB" w:rsidDel="00B5113C">
                  <w:rPr>
                    <w:rFonts w:eastAsia="SimSun"/>
                    <w:sz w:val="36"/>
                    <w:szCs w:val="36"/>
                    <w:lang w:val="x-none" w:eastAsia="zh-CN"/>
                    <w:rPrChange w:id="879" w:author="Kevin Lin" w:date="2023-11-15T17:25:00Z">
                      <w:rPr>
                        <w:rFonts w:eastAsia="SimSun"/>
                        <w:lang w:val="x-none" w:eastAsia="zh-CN"/>
                      </w:rPr>
                    </w:rPrChange>
                  </w:rPr>
                  <w:delText xml:space="preserve"> </w:delText>
                </w:r>
              </w:del>
            </w:ins>
            <w:ins w:id="880" w:author="Yi Ding" w:date="2023-09-25T18:27:00Z">
              <w:del w:id="881" w:author="Kevin Lin" w:date="2023-11-15T18:50:00Z">
                <w:r w:rsidRPr="001315DB" w:rsidDel="00B5113C">
                  <w:rPr>
                    <w:rFonts w:eastAsia="SimSun"/>
                    <w:sz w:val="36"/>
                    <w:szCs w:val="36"/>
                    <w:lang w:val="x-none" w:eastAsia="zh-CN"/>
                    <w:rPrChange w:id="882" w:author="Kevin Lin" w:date="2023-11-15T17:25:00Z">
                      <w:rPr>
                        <w:rFonts w:eastAsia="SimSun"/>
                        <w:lang w:val="x-none" w:eastAsia="zh-CN"/>
                      </w:rPr>
                    </w:rPrChange>
                  </w:rPr>
                  <w:delText xml:space="preserve">and/or </w:delText>
                </w:r>
              </w:del>
            </w:ins>
            <m:oMath>
              <m:d>
                <m:dPr>
                  <m:ctrlPr>
                    <w:ins w:id="883" w:author="Yi Ding" w:date="2023-09-25T18:27:00Z">
                      <w:del w:id="884" w:author="Kevin Lin" w:date="2023-11-15T18:50:00Z">
                        <w:rPr>
                          <w:rFonts w:ascii="Cambria Math" w:eastAsia="SimSun" w:hAnsi="Cambria Math"/>
                          <w:i/>
                          <w:sz w:val="36"/>
                          <w:szCs w:val="36"/>
                          <w:lang w:val="x-none"/>
                        </w:rPr>
                      </w:del>
                    </w:ins>
                  </m:ctrlPr>
                </m:dPr>
                <m:e>
                  <m:sSubSup>
                    <m:sSubSupPr>
                      <m:ctrlPr>
                        <w:ins w:id="885" w:author="Yi Ding" w:date="2023-09-25T18:27:00Z">
                          <w:del w:id="886" w:author="Kevin Lin" w:date="2023-11-15T18:50:00Z">
                            <w:rPr>
                              <w:rFonts w:ascii="Cambria Math" w:eastAsia="SimSun" w:hAnsi="Cambria Math"/>
                              <w:i/>
                              <w:sz w:val="36"/>
                              <w:szCs w:val="36"/>
                              <w:lang w:val="x-none"/>
                            </w:rPr>
                          </w:del>
                        </w:ins>
                      </m:ctrlPr>
                    </m:sSubSupPr>
                    <m:e>
                      <m:r>
                        <w:ins w:id="887" w:author="Yi Ding" w:date="2023-09-25T18:27:00Z">
                          <w:del w:id="888" w:author="Kevin Lin" w:date="2023-11-15T18:50:00Z">
                            <w:rPr>
                              <w:rFonts w:ascii="Cambria Math" w:eastAsia="SimSun" w:hAnsi="Cambria Math"/>
                              <w:sz w:val="36"/>
                              <w:szCs w:val="36"/>
                              <w:lang w:val="x-none"/>
                              <w:rPrChange w:id="889" w:author="Kevin Lin" w:date="2023-11-15T17:25:00Z">
                                <w:rPr>
                                  <w:rFonts w:ascii="Cambria Math" w:eastAsia="SimSun" w:hAnsi="Cambria Math"/>
                                  <w:lang w:val="x-none"/>
                                </w:rPr>
                              </w:rPrChange>
                            </w:rPr>
                            <m:t>r</m:t>
                          </w:del>
                        </w:ins>
                      </m:r>
                    </m:e>
                    <m:sub>
                      <m:r>
                        <w:ins w:id="890" w:author="Yi Ding" w:date="2023-09-25T18:27:00Z">
                          <w:del w:id="891" w:author="Kevin Lin" w:date="2023-11-15T18:50:00Z">
                            <w:rPr>
                              <w:rFonts w:ascii="Cambria Math" w:eastAsia="SimSun" w:hAnsi="Cambria Math"/>
                              <w:sz w:val="36"/>
                              <w:szCs w:val="36"/>
                              <w:lang w:val="x-none"/>
                              <w:rPrChange w:id="892" w:author="Kevin Lin" w:date="2023-11-15T17:25:00Z">
                                <w:rPr>
                                  <w:rFonts w:ascii="Cambria Math" w:eastAsia="SimSun" w:hAnsi="Cambria Math"/>
                                  <w:lang w:val="x-none"/>
                                </w:rPr>
                              </w:rPrChange>
                            </w:rPr>
                            <m:t>0</m:t>
                          </w:del>
                        </w:ins>
                      </m:r>
                    </m:sub>
                    <m:sup>
                      <m:r>
                        <w:ins w:id="893" w:author="Yi Ding" w:date="2023-09-25T18:27:00Z">
                          <w:del w:id="894" w:author="Kevin Lin" w:date="2023-11-15T18:50:00Z">
                            <w:rPr>
                              <w:rFonts w:ascii="Cambria Math" w:eastAsia="SimSun" w:hAnsi="Cambria Math" w:hint="eastAsia"/>
                              <w:sz w:val="36"/>
                              <w:szCs w:val="36"/>
                              <w:lang w:val="x-none"/>
                              <w:rPrChange w:id="895" w:author="Kevin Lin" w:date="2023-11-15T17:25:00Z">
                                <w:rPr>
                                  <w:rFonts w:ascii="Cambria Math" w:eastAsia="SimSun" w:hAnsi="Cambria Math" w:hint="eastAsia"/>
                                  <w:lang w:val="x-none"/>
                                </w:rPr>
                              </w:rPrChange>
                            </w:rPr>
                            <m:t>'</m:t>
                          </w:del>
                        </w:ins>
                      </m:r>
                    </m:sup>
                  </m:sSubSup>
                  <m:r>
                    <w:ins w:id="896" w:author="Yi Ding" w:date="2023-09-25T18:27:00Z">
                      <w:del w:id="897" w:author="Kevin Lin" w:date="2023-11-15T18:50:00Z">
                        <w:rPr>
                          <w:rFonts w:ascii="Cambria Math" w:eastAsia="SimSun" w:hAnsi="Cambria Math"/>
                          <w:sz w:val="36"/>
                          <w:szCs w:val="36"/>
                          <w:lang w:val="x-none"/>
                          <w:rPrChange w:id="898" w:author="Kevin Lin" w:date="2023-11-15T17:25:00Z">
                            <w:rPr>
                              <w:rFonts w:ascii="Cambria Math" w:eastAsia="SimSun" w:hAnsi="Cambria Math"/>
                              <w:lang w:val="x-none"/>
                            </w:rPr>
                          </w:rPrChange>
                        </w:rPr>
                        <m:t>,</m:t>
                      </w:del>
                    </w:ins>
                  </m:r>
                  <m:sSubSup>
                    <m:sSubSupPr>
                      <m:ctrlPr>
                        <w:ins w:id="899" w:author="Yi Ding" w:date="2023-09-25T18:27:00Z">
                          <w:del w:id="900" w:author="Kevin Lin" w:date="2023-11-15T18:50:00Z">
                            <w:rPr>
                              <w:rFonts w:ascii="Cambria Math" w:eastAsia="SimSun" w:hAnsi="Cambria Math"/>
                              <w:i/>
                              <w:sz w:val="36"/>
                              <w:szCs w:val="36"/>
                              <w:lang w:val="x-none"/>
                            </w:rPr>
                          </w:del>
                        </w:ins>
                      </m:ctrlPr>
                    </m:sSubSupPr>
                    <m:e>
                      <m:r>
                        <w:ins w:id="901" w:author="Yi Ding" w:date="2023-09-25T18:27:00Z">
                          <w:del w:id="902" w:author="Kevin Lin" w:date="2023-11-15T18:50:00Z">
                            <w:rPr>
                              <w:rFonts w:ascii="Cambria Math" w:eastAsia="SimSun" w:hAnsi="Cambria Math"/>
                              <w:sz w:val="36"/>
                              <w:szCs w:val="36"/>
                              <w:lang w:val="x-none"/>
                              <w:rPrChange w:id="903" w:author="Kevin Lin" w:date="2023-11-15T17:25:00Z">
                                <w:rPr>
                                  <w:rFonts w:ascii="Cambria Math" w:eastAsia="SimSun" w:hAnsi="Cambria Math"/>
                                  <w:lang w:val="x-none"/>
                                </w:rPr>
                              </w:rPrChange>
                            </w:rPr>
                            <m:t>r</m:t>
                          </w:del>
                        </w:ins>
                      </m:r>
                    </m:e>
                    <m:sub>
                      <m:r>
                        <w:ins w:id="904" w:author="Yi Ding" w:date="2023-09-25T18:27:00Z">
                          <w:del w:id="905" w:author="Kevin Lin" w:date="2023-11-15T18:50:00Z">
                            <w:rPr>
                              <w:rFonts w:ascii="Cambria Math" w:eastAsia="SimSun" w:hAnsi="Cambria Math"/>
                              <w:sz w:val="36"/>
                              <w:szCs w:val="36"/>
                              <w:lang w:val="x-none"/>
                              <w:rPrChange w:id="906" w:author="Kevin Lin" w:date="2023-11-15T17:25:00Z">
                                <w:rPr>
                                  <w:rFonts w:ascii="Cambria Math" w:eastAsia="SimSun" w:hAnsi="Cambria Math"/>
                                  <w:lang w:val="x-none"/>
                                </w:rPr>
                              </w:rPrChange>
                            </w:rPr>
                            <m:t>1</m:t>
                          </w:del>
                        </w:ins>
                      </m:r>
                    </m:sub>
                    <m:sup>
                      <m:r>
                        <w:ins w:id="907" w:author="Yi Ding" w:date="2023-09-25T18:27:00Z">
                          <w:del w:id="908" w:author="Kevin Lin" w:date="2023-11-15T18:50:00Z">
                            <w:rPr>
                              <w:rFonts w:ascii="Cambria Math" w:eastAsia="SimSun" w:hAnsi="Cambria Math" w:hint="eastAsia"/>
                              <w:sz w:val="36"/>
                              <w:szCs w:val="36"/>
                              <w:lang w:val="x-none"/>
                              <w:rPrChange w:id="909" w:author="Kevin Lin" w:date="2023-11-15T17:25:00Z">
                                <w:rPr>
                                  <w:rFonts w:ascii="Cambria Math" w:eastAsia="SimSun" w:hAnsi="Cambria Math" w:hint="eastAsia"/>
                                  <w:lang w:val="x-none"/>
                                </w:rPr>
                              </w:rPrChange>
                            </w:rPr>
                            <m:t>'</m:t>
                          </w:del>
                        </w:ins>
                      </m:r>
                    </m:sup>
                  </m:sSubSup>
                  <m:r>
                    <w:ins w:id="910" w:author="Yi Ding" w:date="2023-09-25T18:27:00Z">
                      <w:del w:id="911" w:author="Kevin Lin" w:date="2023-11-15T18:50:00Z">
                        <w:rPr>
                          <w:rFonts w:ascii="Cambria Math" w:eastAsia="SimSun" w:hAnsi="Cambria Math"/>
                          <w:sz w:val="36"/>
                          <w:szCs w:val="36"/>
                          <w:lang w:val="x-none"/>
                          <w:rPrChange w:id="912" w:author="Kevin Lin" w:date="2023-11-15T17:25:00Z">
                            <w:rPr>
                              <w:rFonts w:ascii="Cambria Math" w:eastAsia="SimSun" w:hAnsi="Cambria Math"/>
                              <w:lang w:val="x-none"/>
                            </w:rPr>
                          </w:rPrChange>
                        </w:rPr>
                        <m:t>,</m:t>
                      </w:del>
                    </w:ins>
                  </m:r>
                  <m:sSubSup>
                    <m:sSubSupPr>
                      <m:ctrlPr>
                        <w:ins w:id="913" w:author="Yi Ding" w:date="2023-09-25T18:27:00Z">
                          <w:del w:id="914" w:author="Kevin Lin" w:date="2023-11-15T18:50:00Z">
                            <w:rPr>
                              <w:rFonts w:ascii="Cambria Math" w:eastAsia="SimSun" w:hAnsi="Cambria Math"/>
                              <w:i/>
                              <w:sz w:val="36"/>
                              <w:szCs w:val="36"/>
                              <w:lang w:val="x-none"/>
                            </w:rPr>
                          </w:del>
                        </w:ins>
                      </m:ctrlPr>
                    </m:sSubSupPr>
                    <m:e>
                      <m:r>
                        <w:ins w:id="915" w:author="Yi Ding" w:date="2023-09-25T18:27:00Z">
                          <w:del w:id="916" w:author="Kevin Lin" w:date="2023-11-15T18:50:00Z">
                            <w:rPr>
                              <w:rFonts w:ascii="Cambria Math" w:eastAsia="SimSun" w:hAnsi="Cambria Math"/>
                              <w:sz w:val="36"/>
                              <w:szCs w:val="36"/>
                              <w:lang w:val="x-none"/>
                              <w:rPrChange w:id="917" w:author="Kevin Lin" w:date="2023-11-15T17:25:00Z">
                                <w:rPr>
                                  <w:rFonts w:ascii="Cambria Math" w:eastAsia="SimSun" w:hAnsi="Cambria Math"/>
                                  <w:lang w:val="x-none"/>
                                </w:rPr>
                              </w:rPrChange>
                            </w:rPr>
                            <m:t>r</m:t>
                          </w:del>
                        </w:ins>
                      </m:r>
                    </m:e>
                    <m:sub>
                      <m:r>
                        <w:ins w:id="918" w:author="Yi Ding" w:date="2023-09-25T18:27:00Z">
                          <w:del w:id="919" w:author="Kevin Lin" w:date="2023-11-15T18:50:00Z">
                            <w:rPr>
                              <w:rFonts w:ascii="Cambria Math" w:eastAsia="SimSun" w:hAnsi="Cambria Math"/>
                              <w:sz w:val="36"/>
                              <w:szCs w:val="36"/>
                              <w:lang w:val="x-none"/>
                              <w:rPrChange w:id="920" w:author="Kevin Lin" w:date="2023-11-15T17:25:00Z">
                                <w:rPr>
                                  <w:rFonts w:ascii="Cambria Math" w:eastAsia="SimSun" w:hAnsi="Cambria Math"/>
                                  <w:lang w:val="x-none"/>
                                </w:rPr>
                              </w:rPrChange>
                            </w:rPr>
                            <m:t>2</m:t>
                          </w:del>
                        </w:ins>
                      </m:r>
                    </m:sub>
                    <m:sup>
                      <m:r>
                        <w:ins w:id="921" w:author="Yi Ding" w:date="2023-09-25T18:27:00Z">
                          <w:del w:id="922" w:author="Kevin Lin" w:date="2023-11-15T18:50:00Z">
                            <w:rPr>
                              <w:rFonts w:ascii="Cambria Math" w:eastAsia="SimSun" w:hAnsi="Cambria Math" w:hint="eastAsia"/>
                              <w:sz w:val="36"/>
                              <w:szCs w:val="36"/>
                              <w:lang w:val="x-none"/>
                              <w:rPrChange w:id="923" w:author="Kevin Lin" w:date="2023-11-15T17:25:00Z">
                                <w:rPr>
                                  <w:rFonts w:ascii="Cambria Math" w:eastAsia="SimSun" w:hAnsi="Cambria Math" w:hint="eastAsia"/>
                                  <w:lang w:val="x-none"/>
                                </w:rPr>
                              </w:rPrChange>
                            </w:rPr>
                            <m:t>'</m:t>
                          </w:del>
                        </w:ins>
                      </m:r>
                    </m:sup>
                  </m:sSubSup>
                  <m:r>
                    <w:ins w:id="924" w:author="Yi Ding" w:date="2023-09-25T18:27:00Z">
                      <w:del w:id="925" w:author="Kevin Lin" w:date="2023-11-15T18:50:00Z">
                        <w:rPr>
                          <w:rFonts w:ascii="Cambria Math" w:eastAsia="SimSun" w:hAnsi="Cambria Math"/>
                          <w:sz w:val="36"/>
                          <w:szCs w:val="36"/>
                          <w:lang w:val="x-none"/>
                          <w:rPrChange w:id="926" w:author="Kevin Lin" w:date="2023-11-15T17:25:00Z">
                            <w:rPr>
                              <w:rFonts w:ascii="Cambria Math" w:eastAsia="SimSun" w:hAnsi="Cambria Math"/>
                              <w:lang w:val="x-none"/>
                            </w:rPr>
                          </w:rPrChange>
                        </w:rPr>
                        <m:t>,…</m:t>
                      </w:del>
                    </w:ins>
                  </m:r>
                </m:e>
              </m:d>
            </m:oMath>
            <w:ins w:id="927" w:author="Yi Ding" w:date="2023-09-25T18:27:00Z">
              <w:del w:id="928" w:author="Kevin Lin" w:date="2023-11-15T18:50:00Z">
                <w:r w:rsidRPr="001315DB" w:rsidDel="00B5113C">
                  <w:rPr>
                    <w:rFonts w:eastAsia="SimSun"/>
                    <w:sz w:val="36"/>
                    <w:szCs w:val="36"/>
                    <w:lang w:val="x-none" w:eastAsia="zh-CN"/>
                    <w:rPrChange w:id="929" w:author="Kevin Lin" w:date="2023-11-15T17:25:00Z">
                      <w:rPr>
                        <w:rFonts w:eastAsia="SimSun"/>
                        <w:lang w:val="x-none" w:eastAsia="zh-CN"/>
                      </w:rPr>
                    </w:rPrChange>
                  </w:rPr>
                  <w:delText xml:space="preserve"> correspond</w:delText>
                </w:r>
              </w:del>
            </w:ins>
            <w:ins w:id="930" w:author="Kevin Lin" w:date="2023-11-15T18:50:00Z">
              <w:r w:rsidR="00B5113C">
                <w:rPr>
                  <w:rFonts w:eastAsia="SimSun"/>
                  <w:sz w:val="36"/>
                  <w:szCs w:val="36"/>
                  <w:lang w:val="en-AU"/>
                </w:rPr>
                <w:t>e</w:t>
              </w:r>
            </w:ins>
            <w:ins w:id="931" w:author="Kevin Lin" w:date="2023-11-15T17:27:00Z">
              <w:r w:rsidR="001315DB">
                <w:rPr>
                  <w:rFonts w:eastAsia="SimSun"/>
                  <w:sz w:val="36"/>
                  <w:szCs w:val="36"/>
                  <w:lang w:val="en-AU" w:eastAsia="zh-CN"/>
                </w:rPr>
                <w:t>s</w:t>
              </w:r>
            </w:ins>
            <w:ins w:id="932" w:author="Yi Ding" w:date="2023-09-25T18:27:00Z">
              <w:r w:rsidRPr="00B5113C">
                <w:rPr>
                  <w:rFonts w:eastAsia="SimSun"/>
                  <w:sz w:val="36"/>
                  <w:szCs w:val="36"/>
                  <w:lang w:val="x-none" w:eastAsia="zh-CN"/>
                </w:rPr>
                <w:t xml:space="preserve"> to </w:t>
              </w:r>
            </w:ins>
            <m:oMath>
              <m:sSub>
                <m:sSubPr>
                  <m:ctrlPr>
                    <w:ins w:id="933" w:author="Yi Ding" w:date="2023-09-25T18:27:00Z">
                      <w:rPr>
                        <w:rFonts w:ascii="Cambria Math" w:eastAsia="Calibri" w:hAnsi="Cambria Math"/>
                        <w:color w:val="000000"/>
                        <w:sz w:val="36"/>
                        <w:szCs w:val="36"/>
                      </w:rPr>
                    </w:ins>
                  </m:ctrlPr>
                </m:sSubPr>
                <m:e>
                  <m:r>
                    <w:ins w:id="934" w:author="Yi Ding" w:date="2023-09-25T18:27:00Z">
                      <w:rPr>
                        <w:rFonts w:ascii="Cambria Math" w:eastAsia="Calibri" w:hAnsi="Cambria Math"/>
                        <w:color w:val="000000"/>
                        <w:sz w:val="36"/>
                        <w:szCs w:val="36"/>
                      </w:rPr>
                      <m:t>N</m:t>
                    </w:ins>
                  </m:r>
                </m:e>
                <m:sub>
                  <m:r>
                    <w:ins w:id="935" w:author="Yi Ding" w:date="2023-09-25T18:27:00Z">
                      <w:rPr>
                        <w:rFonts w:ascii="Cambria Math" w:eastAsia="Calibri" w:hAnsi="Cambria Math"/>
                        <w:color w:val="000000"/>
                        <w:sz w:val="36"/>
                        <w:szCs w:val="36"/>
                      </w:rPr>
                      <m:t>slot</m:t>
                    </w:ins>
                  </m:r>
                  <m:r>
                    <w:ins w:id="936" w:author="Yi Ding" w:date="2023-09-25T18:27:00Z">
                      <m:rPr>
                        <m:sty m:val="p"/>
                      </m:rPr>
                      <w:rPr>
                        <w:rFonts w:ascii="Cambria Math" w:eastAsia="Calibri" w:hAnsi="Cambria Math"/>
                        <w:color w:val="000000"/>
                        <w:sz w:val="36"/>
                        <w:szCs w:val="36"/>
                      </w:rPr>
                      <m:t>,</m:t>
                    </w:ins>
                  </m:r>
                  <m:r>
                    <w:ins w:id="937" w:author="Yi Ding" w:date="2023-09-25T18:27:00Z">
                      <w:rPr>
                        <w:rFonts w:ascii="Cambria Math" w:eastAsia="Calibri" w:hAnsi="Cambria Math"/>
                        <w:color w:val="000000"/>
                        <w:sz w:val="36"/>
                        <w:szCs w:val="36"/>
                      </w:rPr>
                      <m:t>MCSt</m:t>
                    </w:ins>
                  </m:r>
                </m:sub>
              </m:sSub>
            </m:oMath>
            <w:ins w:id="938" w:author="Yi Ding" w:date="2023-09-25T18:29:00Z">
              <w:r w:rsidRPr="00B5113C">
                <w:rPr>
                  <w:rFonts w:eastAsia="SimSun" w:hint="eastAsia"/>
                  <w:color w:val="000000"/>
                  <w:sz w:val="36"/>
                  <w:szCs w:val="36"/>
                  <w:lang w:eastAsia="zh-CN"/>
                </w:rPr>
                <w:t xml:space="preserve"> </w:t>
              </w:r>
              <w:r w:rsidRPr="00B5113C">
                <w:rPr>
                  <w:rFonts w:eastAsia="SimSun"/>
                  <w:color w:val="000000"/>
                  <w:sz w:val="36"/>
                  <w:szCs w:val="36"/>
                  <w:lang w:eastAsia="zh-CN"/>
                </w:rPr>
                <w:t xml:space="preserve">consecutive slots if </w:t>
              </w:r>
            </w:ins>
            <w:ins w:id="939" w:author="Yi Ding" w:date="2023-09-25T18:30:00Z">
              <w:r w:rsidRPr="00B5113C">
                <w:rPr>
                  <w:rFonts w:eastAsia="Calibri"/>
                  <w:color w:val="000000" w:themeColor="text1"/>
                  <w:sz w:val="36"/>
                  <w:szCs w:val="36"/>
                </w:rPr>
                <w:t xml:space="preserve"> </w:t>
              </w:r>
            </w:ins>
            <m:oMath>
              <m:sSub>
                <m:sSubPr>
                  <m:ctrlPr>
                    <w:ins w:id="940" w:author="Yi Ding" w:date="2023-09-25T18:30:00Z">
                      <w:rPr>
                        <w:rFonts w:ascii="Cambria Math" w:eastAsia="Calibri" w:hAnsi="Cambria Math"/>
                        <w:color w:val="000000" w:themeColor="text1"/>
                        <w:sz w:val="36"/>
                        <w:szCs w:val="36"/>
                      </w:rPr>
                    </w:ins>
                  </m:ctrlPr>
                </m:sSubPr>
                <m:e>
                  <m:r>
                    <w:ins w:id="941" w:author="Yi Ding" w:date="2023-09-25T18:30:00Z">
                      <w:rPr>
                        <w:rFonts w:ascii="Cambria Math" w:eastAsia="Calibri" w:hAnsi="Cambria Math"/>
                        <w:color w:val="000000" w:themeColor="text1"/>
                        <w:sz w:val="36"/>
                        <w:szCs w:val="36"/>
                      </w:rPr>
                      <m:t>N</m:t>
                    </w:ins>
                  </m:r>
                </m:e>
                <m:sub>
                  <m:r>
                    <w:ins w:id="942" w:author="Yi Ding" w:date="2023-09-25T18:30:00Z">
                      <w:rPr>
                        <w:rFonts w:ascii="Cambria Math" w:eastAsia="Calibri" w:hAnsi="Cambria Math"/>
                        <w:color w:val="000000" w:themeColor="text1"/>
                        <w:sz w:val="36"/>
                        <w:szCs w:val="36"/>
                      </w:rPr>
                      <m:t>slot</m:t>
                    </w:ins>
                  </m:r>
                  <m:r>
                    <w:ins w:id="943" w:author="Yi Ding" w:date="2023-09-25T18:30:00Z">
                      <m:rPr>
                        <m:sty m:val="p"/>
                      </m:rPr>
                      <w:rPr>
                        <w:rFonts w:ascii="Cambria Math" w:eastAsia="Calibri" w:hAnsi="Cambria Math"/>
                        <w:color w:val="000000" w:themeColor="text1"/>
                        <w:sz w:val="36"/>
                        <w:szCs w:val="36"/>
                      </w:rPr>
                      <m:t>,</m:t>
                    </w:ins>
                  </m:r>
                  <m:r>
                    <w:ins w:id="944" w:author="Yi Ding" w:date="2023-09-25T18:30:00Z">
                      <w:rPr>
                        <w:rFonts w:ascii="Cambria Math" w:eastAsia="Calibri" w:hAnsi="Cambria Math"/>
                        <w:color w:val="000000" w:themeColor="text1"/>
                        <w:sz w:val="36"/>
                        <w:szCs w:val="36"/>
                      </w:rPr>
                      <m:t>MCSt</m:t>
                    </w:ins>
                  </m:r>
                </m:sub>
              </m:sSub>
              <m:r>
                <w:ins w:id="945" w:author="Yi Ding" w:date="2023-09-25T18:30:00Z">
                  <m:rPr>
                    <m:sty m:val="p"/>
                  </m:rPr>
                  <w:rPr>
                    <w:rFonts w:ascii="Cambria Math" w:eastAsia="Calibri" w:hAnsi="Cambria Math"/>
                    <w:color w:val="000000" w:themeColor="text1"/>
                    <w:sz w:val="36"/>
                    <w:szCs w:val="36"/>
                  </w:rPr>
                  <m:t xml:space="preserve"> </m:t>
                </w:ins>
              </m:r>
            </m:oMath>
            <w:ins w:id="946" w:author="Yi Ding" w:date="2023-09-25T18:30:00Z">
              <w:r w:rsidRPr="00B5113C">
                <w:rPr>
                  <w:rFonts w:eastAsia="Calibri"/>
                  <w:color w:val="000000" w:themeColor="text1"/>
                  <w:sz w:val="36"/>
                  <w:szCs w:val="36"/>
                </w:rPr>
                <w:t>is provided with a value larger than 1.</w:t>
              </w:r>
            </w:ins>
          </w:p>
          <w:p w14:paraId="7ADE2023" w14:textId="77777777" w:rsidR="00B862FC" w:rsidRDefault="00B862FC" w:rsidP="004228AA">
            <w:pPr>
              <w:pStyle w:val="B1"/>
              <w:spacing w:after="0"/>
            </w:pPr>
            <w:r>
              <w:t>-</w:t>
            </w:r>
            <w:r>
              <w:tab/>
              <w:t xml:space="preserve">Optionally, </w:t>
            </w:r>
            <w:r w:rsidRPr="00D500FE">
              <w:t>the indication of resource selection mechanism.</w:t>
            </w:r>
          </w:p>
          <w:p w14:paraId="3683E5BD" w14:textId="77777777" w:rsidR="00B862FC" w:rsidRDefault="00B862FC" w:rsidP="004228AA">
            <w:pPr>
              <w:pStyle w:val="B1"/>
              <w:spacing w:after="0"/>
            </w:pPr>
            <w:r>
              <w:t>-</w:t>
            </w:r>
            <w:r>
              <w:tab/>
            </w:r>
            <w:r w:rsidRPr="00CE2E21">
              <w:t>Optionally,</w:t>
            </w:r>
            <w:r>
              <w:t xml:space="preserve"> </w:t>
            </w:r>
            <w:r w:rsidRPr="003E5F35">
              <w:rPr>
                <w:i/>
                <w:iCs/>
              </w:rPr>
              <w:t>rbSetsWithConsecutiveLBTFailure</w:t>
            </w:r>
            <w:r>
              <w:t>, which indicates the RB sets where consistent LBT failure has been indicated.</w:t>
            </w:r>
          </w:p>
          <w:p w14:paraId="7F455DCC" w14:textId="233CDBB9" w:rsidR="00B862FC" w:rsidRPr="00B862FC" w:rsidRDefault="00B862FC" w:rsidP="004228AA">
            <w:pPr>
              <w:pStyle w:val="B1"/>
              <w:spacing w:after="0"/>
              <w:rPr>
                <w:color w:val="000000" w:themeColor="text1"/>
              </w:rPr>
            </w:pPr>
            <w:del w:id="947" w:author="Mihai Enescu" w:date="2023-10-15T16:41:00Z">
              <w:r w:rsidRPr="004C1FD6" w:rsidDel="00EE2E2C">
                <w:rPr>
                  <w:color w:val="000000" w:themeColor="text1"/>
                </w:rPr>
                <w:delText>-</w:delText>
              </w:r>
              <w:r w:rsidRPr="004C1FD6" w:rsidDel="00EE2E2C">
                <w:rPr>
                  <w:color w:val="000000" w:themeColor="text1"/>
                </w:rPr>
                <w:tab/>
              </w:r>
            </w:del>
            <m:oMath>
              <m:sSub>
                <m:sSubPr>
                  <m:ctrlPr>
                    <w:del w:id="948" w:author="Mihai Enescu" w:date="2023-10-15T16:41:00Z">
                      <w:rPr>
                        <w:rFonts w:ascii="Cambria Math" w:hAnsi="Cambria Math"/>
                        <w:i/>
                        <w:iCs/>
                        <w:color w:val="000000" w:themeColor="text1"/>
                        <w:lang w:eastAsia="en-GB"/>
                      </w:rPr>
                    </w:del>
                  </m:ctrlPr>
                </m:sSubPr>
                <m:e>
                  <m:r>
                    <w:del w:id="949" w:author="Mihai Enescu" w:date="2023-10-15T16:41:00Z">
                      <w:rPr>
                        <w:rFonts w:ascii="Cambria Math" w:hAnsi="Cambria Math"/>
                        <w:color w:val="000000" w:themeColor="text1"/>
                        <w:lang w:eastAsia="en-GB"/>
                      </w:rPr>
                      <m:t>N</m:t>
                    </w:del>
                  </m:r>
                </m:e>
                <m:sub>
                  <m:r>
                    <w:del w:id="950" w:author="Mihai Enescu" w:date="2023-10-15T16:41:00Z">
                      <m:rPr>
                        <m:nor/>
                      </m:rPr>
                      <w:rPr>
                        <w:rFonts w:ascii="Cambria Math" w:hAnsi="Cambria Math"/>
                        <w:i/>
                        <w:iCs/>
                        <w:color w:val="000000" w:themeColor="text1"/>
                        <w:lang w:eastAsia="en-GB"/>
                      </w:rPr>
                      <m:t>slot,MCSt</m:t>
                    </w:del>
                  </m:r>
                </m:sub>
              </m:sSub>
            </m:oMath>
            <w:del w:id="951"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tc>
      </w:tr>
    </w:tbl>
    <w:p w14:paraId="746AC3D4" w14:textId="77777777" w:rsidR="00B862FC" w:rsidRDefault="00B862FC" w:rsidP="00B862FC">
      <w:pPr>
        <w:autoSpaceDE w:val="0"/>
        <w:autoSpaceDN w:val="0"/>
        <w:spacing w:after="0"/>
        <w:jc w:val="both"/>
        <w:rPr>
          <w:rFonts w:ascii="Calibri" w:hAnsi="Calibri" w:cs="Calibri"/>
          <w:sz w:val="22"/>
          <w:lang w:val="en-US"/>
        </w:rPr>
      </w:pPr>
    </w:p>
    <w:p w14:paraId="7B5BE567" w14:textId="5324481C" w:rsidR="00B862FC" w:rsidRPr="00B862FC" w:rsidRDefault="00B862FC" w:rsidP="00B862FC">
      <w:pPr>
        <w:autoSpaceDE w:val="0"/>
        <w:autoSpaceDN w:val="0"/>
        <w:spacing w:after="0"/>
        <w:jc w:val="both"/>
        <w:rPr>
          <w:rFonts w:ascii="Calibri" w:hAnsi="Calibri" w:cs="Calibri"/>
          <w:color w:val="000000" w:themeColor="text1"/>
          <w:sz w:val="22"/>
          <w:lang w:val="en-US"/>
        </w:rPr>
      </w:pPr>
    </w:p>
    <w:p w14:paraId="2A47D079" w14:textId="746FE77F" w:rsidR="008742A9" w:rsidRDefault="008742A9" w:rsidP="008742A9">
      <w:pPr>
        <w:pStyle w:val="Heading3"/>
        <w:rPr>
          <w:color w:val="000000" w:themeColor="text1"/>
        </w:rPr>
      </w:pPr>
      <w:r>
        <w:t>FL Proposal for Thursday online session</w:t>
      </w:r>
    </w:p>
    <w:p w14:paraId="20156A75" w14:textId="244ABE8D" w:rsidR="008742A9" w:rsidRDefault="008742A9" w:rsidP="008742A9">
      <w:pPr>
        <w:autoSpaceDE w:val="0"/>
        <w:autoSpaceDN w:val="0"/>
        <w:spacing w:after="120"/>
        <w:jc w:val="both"/>
        <w:rPr>
          <w:rFonts w:asciiTheme="minorHAnsi" w:hAnsiTheme="minorHAnsi" w:cstheme="minorHAnsi"/>
          <w:sz w:val="22"/>
        </w:rPr>
      </w:pPr>
      <w:r w:rsidRPr="00E502A3">
        <w:rPr>
          <w:rFonts w:ascii="Calibri" w:hAnsi="Calibri" w:cs="Calibri"/>
          <w:b/>
          <w:bCs/>
          <w:color w:val="000000" w:themeColor="text1"/>
          <w:sz w:val="22"/>
        </w:rPr>
        <w:t>Proposal 4-1 (IV):</w:t>
      </w:r>
      <w:r w:rsidRPr="00E502A3">
        <w:rPr>
          <w:rFonts w:ascii="Calibri" w:hAnsi="Calibri" w:cs="Calibri"/>
          <w:color w:val="000000" w:themeColor="text1"/>
          <w:sz w:val="22"/>
        </w:rPr>
        <w:t xml:space="preserve"> </w:t>
      </w:r>
      <w:r w:rsidR="00935572" w:rsidRPr="00E502A3">
        <w:rPr>
          <w:rStyle w:val="Strong"/>
          <w:rFonts w:asciiTheme="minorHAnsi" w:hAnsiTheme="minorHAnsi" w:cstheme="minorHAnsi"/>
          <w:b w:val="0"/>
          <w:bCs w:val="0"/>
          <w:sz w:val="22"/>
          <w:szCs w:val="22"/>
        </w:rPr>
        <w:t>Adopt TP#5 in Section 4.5.1 of R1-2312251 for TS 38.214</w:t>
      </w:r>
    </w:p>
    <w:p w14:paraId="74DC6D9B" w14:textId="77777777" w:rsidR="00B862FC" w:rsidRDefault="00B862FC" w:rsidP="00B862FC">
      <w:pPr>
        <w:autoSpaceDE w:val="0"/>
        <w:autoSpaceDN w:val="0"/>
        <w:spacing w:after="0"/>
        <w:jc w:val="both"/>
        <w:rPr>
          <w:rFonts w:ascii="Calibri" w:hAnsi="Calibri" w:cs="Calibri"/>
          <w:color w:val="000000" w:themeColor="text1"/>
          <w:sz w:val="22"/>
        </w:rPr>
      </w:pPr>
    </w:p>
    <w:p w14:paraId="37834AA5" w14:textId="77777777" w:rsidR="00B862FC" w:rsidRDefault="00B862FC" w:rsidP="00B862FC">
      <w:pPr>
        <w:autoSpaceDE w:val="0"/>
        <w:autoSpaceDN w:val="0"/>
        <w:spacing w:after="0"/>
        <w:jc w:val="both"/>
        <w:rPr>
          <w:rFonts w:ascii="Calibri" w:hAnsi="Calibri" w:cs="Calibri"/>
          <w:color w:val="000000" w:themeColor="text1"/>
          <w:sz w:val="22"/>
        </w:rPr>
      </w:pPr>
    </w:p>
    <w:p w14:paraId="46C19B2A" w14:textId="77777777" w:rsidR="00B862FC" w:rsidRPr="005E0213" w:rsidRDefault="00B862FC" w:rsidP="00B862FC">
      <w:pPr>
        <w:autoSpaceDE w:val="0"/>
        <w:autoSpaceDN w:val="0"/>
        <w:spacing w:after="0"/>
        <w:jc w:val="both"/>
        <w:rPr>
          <w:rFonts w:ascii="Calibri" w:hAnsi="Calibri" w:cs="Calibri"/>
          <w:color w:val="000000" w:themeColor="text1"/>
          <w:sz w:val="22"/>
        </w:rPr>
      </w:pPr>
    </w:p>
    <w:p w14:paraId="3E9DCF74" w14:textId="77777777" w:rsidR="00B862FC" w:rsidRPr="00DD1176" w:rsidRDefault="00B862FC">
      <w:pPr>
        <w:autoSpaceDE w:val="0"/>
        <w:autoSpaceDN w:val="0"/>
        <w:spacing w:before="120" w:after="0"/>
        <w:jc w:val="both"/>
        <w:rPr>
          <w:rFonts w:ascii="Calibri" w:hAnsi="Calibri" w:cs="Calibri"/>
          <w:sz w:val="22"/>
          <w:szCs w:val="22"/>
        </w:rPr>
      </w:pPr>
    </w:p>
    <w:p w14:paraId="705B6AEC"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lastRenderedPageBreak/>
        <w:br w:type="page"/>
      </w:r>
    </w:p>
    <w:p w14:paraId="7E21CA21" w14:textId="77777777" w:rsidR="00C95739" w:rsidRDefault="0087536D">
      <w:pPr>
        <w:pStyle w:val="Heading2"/>
        <w:rPr>
          <w:rFonts w:cs="Arial"/>
          <w:color w:val="000000" w:themeColor="text1"/>
          <w:szCs w:val="24"/>
        </w:rPr>
      </w:pPr>
      <w:r>
        <w:rPr>
          <w:rFonts w:cs="Arial"/>
          <w:color w:val="000000" w:themeColor="text1"/>
          <w:szCs w:val="24"/>
        </w:rPr>
        <w:lastRenderedPageBreak/>
        <w:t>[ACTIVE] Topic #5: Resource allocation enhancements</w:t>
      </w:r>
    </w:p>
    <w:p w14:paraId="7154517E"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4AC73234"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1 LBT blocking (confirming WA)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055C45EC" w14:textId="77777777">
        <w:tc>
          <w:tcPr>
            <w:tcW w:w="9611" w:type="dxa"/>
            <w:shd w:val="clear" w:color="auto" w:fill="auto"/>
          </w:tcPr>
          <w:p w14:paraId="56DDD03A"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168A2B0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DA1328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UE may prioritize/select resource(s) in the slot(s) for transmission. </w:t>
            </w:r>
          </w:p>
          <w:p w14:paraId="3C1BA14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and if the reserved resource belongs to a MCSt, the COT initiating UE should be able to share the COT to cover the whole MCSt</w:t>
            </w:r>
          </w:p>
          <w:p w14:paraId="0B0825C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9CE64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3A2B98"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1AA75A36"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3C83FD"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29A0477F"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4E38AAA"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4B3FB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9D87D3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1496F9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94BCDC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C22FD4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F32522"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It has been suggested to confirm the above working assumption in order for RAN2 to implement the Type 1 LBT blocking avoidance features, but RAN1 needs to resolve all the FFS in order to confirm the WA.</w:t>
      </w:r>
    </w:p>
    <w:p w14:paraId="6DE45E3E"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 xml:space="preserve">Several companies analysed and discussed in their submitted contributions on these FFS points. While some suggested optimizations for the Option 1 and Option 2 operations, others have an opinion that no further enhancement is needed. However, [12/Panasonic] and [23/LGE] suggested to take into account of </w:t>
      </w:r>
      <m:oMath>
        <m:sSubSup>
          <m:sSubSupPr>
            <m:ctrlPr>
              <w:rPr>
                <w:rFonts w:ascii="Cambria Math" w:eastAsia="Malgun Gothic" w:hAnsi="Cambria Math"/>
                <w:i/>
                <w:color w:val="000000" w:themeColor="text1"/>
                <w:lang w:val="de-DE" w:eastAsia="ko-KR"/>
              </w:rPr>
            </m:ctrlPr>
          </m:sSubSupPr>
          <m:e>
            <m:r>
              <w:rPr>
                <w:rFonts w:ascii="Cambria Math" w:eastAsia="Malgun Gothic" w:hAnsi="Cambria Math"/>
                <w:color w:val="000000" w:themeColor="text1"/>
                <w:lang w:val="de-DE" w:eastAsia="ko-KR"/>
              </w:rPr>
              <m:t>T</m:t>
            </m:r>
          </m:e>
          <m:sub>
            <m:r>
              <w:rPr>
                <w:rFonts w:ascii="Cambria Math" w:eastAsia="Malgun Gothic" w:hAnsi="Cambria Math"/>
                <w:color w:val="000000" w:themeColor="text1"/>
                <w:lang w:val="de-DE" w:eastAsia="ko-KR"/>
              </w:rPr>
              <m:t>proc</m:t>
            </m:r>
            <m:r>
              <m:rPr>
                <m:sty m:val="p"/>
              </m:rPr>
              <w:rPr>
                <w:rFonts w:ascii="Cambria Math" w:eastAsia="Malgun Gothic" w:hAnsi="Cambria Math"/>
                <w:color w:val="000000" w:themeColor="text1"/>
                <w:lang w:eastAsia="ko-KR"/>
              </w:rPr>
              <m:t>,0</m:t>
            </m:r>
            <m:ctrlPr>
              <w:rPr>
                <w:rFonts w:ascii="Cambria Math" w:eastAsia="Malgun Gothic" w:hAnsi="Cambria Math"/>
                <w:color w:val="000000" w:themeColor="text1"/>
                <w:lang w:eastAsia="ko-KR"/>
              </w:rPr>
            </m:ctrlPr>
          </m:sub>
          <m:sup>
            <m:r>
              <w:rPr>
                <w:rFonts w:ascii="Cambria Math" w:eastAsia="Malgun Gothic" w:hAnsi="Cambria Math"/>
                <w:color w:val="000000" w:themeColor="text1"/>
                <w:lang w:val="de-DE" w:eastAsia="ko-KR"/>
              </w:rPr>
              <m:t>SL</m:t>
            </m:r>
          </m:sup>
        </m:sSubSup>
      </m:oMath>
      <w:r>
        <w:rPr>
          <w:rFonts w:ascii="Calibri" w:hAnsi="Calibri" w:cs="Calibri"/>
          <w:color w:val="000000" w:themeColor="text1"/>
          <w:sz w:val="22"/>
        </w:rPr>
        <w:t xml:space="preserve"> in Option 2, and the FL tends agree with it, otherwise it would not work. </w:t>
      </w:r>
    </w:p>
    <w:p w14:paraId="6D006901" w14:textId="77777777" w:rsidR="00C95739" w:rsidRDefault="00C95739">
      <w:pPr>
        <w:autoSpaceDE w:val="0"/>
        <w:autoSpaceDN w:val="0"/>
        <w:spacing w:before="120" w:after="0"/>
        <w:jc w:val="both"/>
        <w:rPr>
          <w:rFonts w:ascii="Calibri" w:hAnsi="Calibri" w:cs="Calibri"/>
          <w:color w:val="000000" w:themeColor="text1"/>
          <w:sz w:val="22"/>
        </w:rPr>
      </w:pPr>
    </w:p>
    <w:p w14:paraId="43C94E90" w14:textId="77777777" w:rsidR="00C95739" w:rsidRDefault="0087536D">
      <w:pPr>
        <w:pStyle w:val="ListParagraph"/>
        <w:numPr>
          <w:ilvl w:val="0"/>
          <w:numId w:val="42"/>
        </w:numPr>
        <w:autoSpaceDE w:val="0"/>
        <w:autoSpaceDN w:val="0"/>
        <w:spacing w:before="120"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Candidate multi-slot resource in SL-DRX active time</w:t>
      </w:r>
    </w:p>
    <w:p w14:paraId="1CD7C641"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It has been pointed out in [7/CATT, CICTCI] that it is currently missing to include at least one candidate multi-slot resource within the SL-DRX active time in the Mode 2 resource allocation procedure. But the contribution suggests to include at least one partial overlapped candidate multi-slot resource within the SL-DRX active time. The FL does not think this candidate multi-slot resource can be a partial overlapped resource, and it should be a fully overlapped MCSt resource. If the SL-DRX active time is not long enough to cover the entire length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szCs w:val="22"/>
        </w:rPr>
        <w:t xml:space="preserve"> slots</w:t>
      </w:r>
      <w:r>
        <w:rPr>
          <w:rFonts w:ascii="Calibri" w:hAnsi="Calibri" w:cs="Calibri"/>
          <w:color w:val="000000" w:themeColor="text1"/>
          <w:sz w:val="22"/>
        </w:rPr>
        <w:t xml:space="preserve">, then the higher layer should not provide a such long length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w:t>
      </w:r>
    </w:p>
    <w:p w14:paraId="1CDD5A39" w14:textId="77777777" w:rsidR="00C95739" w:rsidRDefault="00C95739">
      <w:pPr>
        <w:autoSpaceDE w:val="0"/>
        <w:autoSpaceDN w:val="0"/>
        <w:spacing w:after="0"/>
        <w:jc w:val="both"/>
        <w:rPr>
          <w:rFonts w:ascii="Calibri" w:hAnsi="Calibri" w:cs="Calibri"/>
          <w:color w:val="000000" w:themeColor="text1"/>
          <w:sz w:val="22"/>
        </w:rPr>
      </w:pPr>
    </w:p>
    <w:p w14:paraId="72DAEF6E" w14:textId="77777777" w:rsidR="00C95739" w:rsidRDefault="00C95739">
      <w:pPr>
        <w:autoSpaceDE w:val="0"/>
        <w:autoSpaceDN w:val="0"/>
        <w:spacing w:after="0"/>
        <w:jc w:val="both"/>
        <w:rPr>
          <w:rFonts w:ascii="Calibri" w:hAnsi="Calibri" w:cs="Calibri"/>
          <w:color w:val="000000" w:themeColor="text1"/>
          <w:sz w:val="22"/>
        </w:rPr>
      </w:pPr>
    </w:p>
    <w:p w14:paraId="54204E0A" w14:textId="77777777" w:rsidR="00C95739" w:rsidRDefault="0087536D">
      <w:pPr>
        <w:pStyle w:val="Heading3"/>
        <w:spacing w:before="0" w:after="120"/>
      </w:pPr>
      <w:r>
        <w:t>FL Proposals for round 1 discussion</w:t>
      </w:r>
    </w:p>
    <w:p w14:paraId="765EB1DE" w14:textId="77777777" w:rsidR="00C95739" w:rsidRDefault="0087536D">
      <w:pPr>
        <w:autoSpaceDE w:val="0"/>
        <w:autoSpaceDN w:val="0"/>
        <w:spacing w:after="120"/>
        <w:jc w:val="both"/>
        <w:rPr>
          <w:rFonts w:ascii="Calibri" w:hAnsi="Calibri" w:cs="Calibri"/>
          <w:sz w:val="22"/>
          <w:lang w:val="en-US"/>
        </w:rPr>
      </w:pPr>
      <w:r w:rsidRPr="00282379">
        <w:rPr>
          <w:rFonts w:ascii="Calibri" w:hAnsi="Calibri" w:cs="Calibri"/>
          <w:b/>
          <w:bCs/>
          <w:sz w:val="22"/>
          <w:lang w:val="en-US"/>
        </w:rPr>
        <w:t xml:space="preserve">Proposal 5-1 (I): </w:t>
      </w:r>
      <w:r w:rsidRPr="00282379">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1D686FCC" w14:textId="77777777">
        <w:tc>
          <w:tcPr>
            <w:tcW w:w="9611" w:type="dxa"/>
            <w:shd w:val="clear" w:color="auto" w:fill="auto"/>
          </w:tcPr>
          <w:p w14:paraId="29DA827E" w14:textId="77777777" w:rsidR="00C95739" w:rsidRDefault="0087536D">
            <w:pPr>
              <w:autoSpaceDE w:val="0"/>
              <w:autoSpaceDN w:val="0"/>
              <w:spacing w:before="120"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3ECCE48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567F73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m:oMath>
              <m:sSubSup>
                <m:sSubSupPr>
                  <m:ctrlPr>
                    <w:ins w:id="952" w:author="Kevin Lin" w:date="2023-11-11T02:02:00Z">
                      <w:rPr>
                        <w:rFonts w:ascii="Cambria Math" w:eastAsia="Malgun Gothic" w:hAnsi="Cambria Math"/>
                        <w:i/>
                        <w:color w:val="000000" w:themeColor="text1"/>
                        <w:lang w:val="de-DE" w:eastAsia="ko-KR"/>
                      </w:rPr>
                    </w:ins>
                  </m:ctrlPr>
                </m:sSubSupPr>
                <m:e>
                  <m:r>
                    <w:ins w:id="953" w:author="Kevin Lin" w:date="2023-11-11T02:02:00Z">
                      <w:rPr>
                        <w:rFonts w:ascii="Cambria Math" w:eastAsia="Malgun Gothic" w:hAnsi="Cambria Math"/>
                        <w:color w:val="000000" w:themeColor="text1"/>
                        <w:lang w:val="de-DE" w:eastAsia="ko-KR"/>
                      </w:rPr>
                      <m:t>T</m:t>
                    </w:ins>
                  </m:r>
                </m:e>
                <m:sub>
                  <m:r>
                    <w:ins w:id="954" w:author="Kevin Lin" w:date="2023-11-11T02:02:00Z">
                      <w:rPr>
                        <w:rFonts w:ascii="Cambria Math" w:eastAsia="Malgun Gothic" w:hAnsi="Cambria Math"/>
                        <w:color w:val="000000" w:themeColor="text1"/>
                        <w:lang w:val="de-DE" w:eastAsia="ko-KR"/>
                      </w:rPr>
                      <m:t>proc</m:t>
                    </w:ins>
                  </m:r>
                  <m:r>
                    <w:ins w:id="955" w:author="Kevin Lin" w:date="2023-11-11T02:02:00Z">
                      <m:rPr>
                        <m:sty m:val="p"/>
                      </m:rPr>
                      <w:rPr>
                        <w:rFonts w:ascii="Cambria Math" w:eastAsia="Malgun Gothic" w:hAnsi="Cambria Math"/>
                        <w:color w:val="000000" w:themeColor="text1"/>
                        <w:lang w:eastAsia="ko-KR"/>
                      </w:rPr>
                      <m:t>,0</m:t>
                    </w:ins>
                  </m:r>
                  <m:ctrlPr>
                    <w:ins w:id="956" w:author="Kevin Lin" w:date="2023-11-11T02:02:00Z">
                      <w:rPr>
                        <w:rFonts w:ascii="Cambria Math" w:eastAsia="Malgun Gothic" w:hAnsi="Cambria Math"/>
                        <w:color w:val="000000" w:themeColor="text1"/>
                        <w:lang w:eastAsia="ko-KR"/>
                      </w:rPr>
                    </w:ins>
                  </m:ctrlPr>
                </m:sub>
                <m:sup>
                  <m:r>
                    <w:ins w:id="957" w:author="Kevin Lin" w:date="2023-11-11T02:02:00Z">
                      <w:rPr>
                        <w:rFonts w:ascii="Cambria Math" w:eastAsia="Malgun Gothic" w:hAnsi="Cambria Math"/>
                        <w:color w:val="000000" w:themeColor="text1"/>
                        <w:lang w:val="de-DE" w:eastAsia="ko-KR"/>
                      </w:rPr>
                      <m:t>SL</m:t>
                    </w:ins>
                  </m:r>
                </m:sup>
              </m:sSubSup>
            </m:oMath>
            <w:ins w:id="958" w:author="Kevin Lin" w:date="2023-11-11T02:02:00Z">
              <w:r w:rsidRPr="000C6907">
                <w:rPr>
                  <w:rFonts w:ascii="Times New Roman" w:hAnsi="Times New Roman"/>
                  <w:color w:val="000000" w:themeColor="text1"/>
                  <w:lang w:val="en-US"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1082FF13" w14:textId="77777777" w:rsidR="00C95739" w:rsidRDefault="0087536D">
            <w:pPr>
              <w:pStyle w:val="ListParagraph"/>
              <w:numPr>
                <w:ilvl w:val="1"/>
                <w:numId w:val="43"/>
              </w:numPr>
              <w:autoSpaceDE w:val="0"/>
              <w:autoSpaceDN w:val="0"/>
              <w:snapToGrid w:val="0"/>
              <w:spacing w:after="0" w:line="240" w:lineRule="auto"/>
              <w:ind w:leftChars="0"/>
              <w:jc w:val="both"/>
              <w:rPr>
                <w:del w:id="959" w:author="Kevin Lin" w:date="2023-11-11T02:03:00Z"/>
                <w:rFonts w:ascii="Times New Roman" w:hAnsi="Times New Roman"/>
                <w:color w:val="000000"/>
                <w:szCs w:val="20"/>
              </w:rPr>
            </w:pPr>
            <w:del w:id="960"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C8041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2F5B2EB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81D0CA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UE may avoid selection of N consecutive resource(s) before a reserved resource when the L1 SL priority value for the transmission is higher than the L1 SL priority value of the reserved resource. </w:t>
            </w:r>
          </w:p>
          <w:p w14:paraId="6D7C715C"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A15C3D1"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0060A43" w14:textId="77777777" w:rsidR="00C95739" w:rsidRDefault="0087536D">
            <w:pPr>
              <w:pStyle w:val="ListParagraph"/>
              <w:numPr>
                <w:ilvl w:val="3"/>
                <w:numId w:val="43"/>
              </w:numPr>
              <w:autoSpaceDE w:val="0"/>
              <w:autoSpaceDN w:val="0"/>
              <w:snapToGrid w:val="0"/>
              <w:spacing w:after="0" w:line="240" w:lineRule="auto"/>
              <w:ind w:leftChars="0"/>
              <w:jc w:val="both"/>
              <w:rPr>
                <w:del w:id="961" w:author="Kevin Lin" w:date="2023-11-11T02:03:00Z"/>
                <w:rFonts w:ascii="Times New Roman" w:hAnsi="Times New Roman"/>
                <w:color w:val="000000"/>
                <w:szCs w:val="20"/>
              </w:rPr>
            </w:pPr>
            <w:del w:id="962" w:author="Kevin Lin" w:date="2023-11-11T02:03:00Z">
              <w:r>
                <w:rPr>
                  <w:rFonts w:ascii="Times New Roman" w:hAnsi="Times New Roman"/>
                  <w:color w:val="000000"/>
                  <w:szCs w:val="20"/>
                </w:rPr>
                <w:delText>FFS: unless (pre-)configured or indicated by UE reserved resource in SCI</w:delText>
              </w:r>
            </w:del>
          </w:p>
          <w:p w14:paraId="52C45DF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254C9D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19CFBDB5" w14:textId="77777777" w:rsidR="00C95739" w:rsidRDefault="0087536D">
            <w:pPr>
              <w:pStyle w:val="ListParagraph"/>
              <w:numPr>
                <w:ilvl w:val="1"/>
                <w:numId w:val="43"/>
              </w:numPr>
              <w:autoSpaceDE w:val="0"/>
              <w:autoSpaceDN w:val="0"/>
              <w:snapToGrid w:val="0"/>
              <w:spacing w:after="0" w:line="240" w:lineRule="auto"/>
              <w:ind w:leftChars="0"/>
              <w:jc w:val="both"/>
              <w:rPr>
                <w:del w:id="963" w:author="Kevin Lin" w:date="2023-11-11T02:03:00Z"/>
                <w:rFonts w:ascii="Times New Roman" w:hAnsi="Times New Roman"/>
                <w:color w:val="000000"/>
                <w:szCs w:val="20"/>
              </w:rPr>
            </w:pPr>
            <w:del w:id="964" w:author="Kevin Lin" w:date="2023-11-11T02:03:00Z">
              <w:r>
                <w:rPr>
                  <w:rFonts w:ascii="Times New Roman" w:hAnsi="Times New Roman"/>
                  <w:szCs w:val="20"/>
                </w:rPr>
                <w:delText>FFS: any restriction of M</w:delText>
              </w:r>
            </w:del>
          </w:p>
          <w:p w14:paraId="51AD8D9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A1E971B" w14:textId="77777777" w:rsidR="00C95739" w:rsidRDefault="0087536D">
            <w:pPr>
              <w:pStyle w:val="ListParagraph"/>
              <w:numPr>
                <w:ilvl w:val="0"/>
                <w:numId w:val="38"/>
              </w:numPr>
              <w:autoSpaceDE w:val="0"/>
              <w:autoSpaceDN w:val="0"/>
              <w:spacing w:after="0" w:line="240" w:lineRule="auto"/>
              <w:ind w:leftChars="0"/>
              <w:jc w:val="both"/>
              <w:rPr>
                <w:del w:id="965" w:author="Kevin Lin" w:date="2023-11-11T02:04:00Z"/>
                <w:rFonts w:ascii="Times New Roman" w:hAnsi="Times New Roman"/>
                <w:szCs w:val="20"/>
              </w:rPr>
            </w:pPr>
            <w:del w:id="966" w:author="Kevin Lin" w:date="2023-11-11T02:04:00Z">
              <w:r>
                <w:rPr>
                  <w:rFonts w:ascii="Times New Roman" w:hAnsi="Times New Roman"/>
                  <w:szCs w:val="20"/>
                </w:rPr>
                <w:delText>FFS: Whether the above high priority is determined according to a (pre)configured threshold</w:delText>
              </w:r>
            </w:del>
          </w:p>
          <w:p w14:paraId="52979CD5" w14:textId="77777777" w:rsidR="00C95739" w:rsidRDefault="0087536D">
            <w:pPr>
              <w:pStyle w:val="ListParagraph"/>
              <w:numPr>
                <w:ilvl w:val="0"/>
                <w:numId w:val="38"/>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4A95A579"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6AAEEA1" w14:textId="77777777">
        <w:tc>
          <w:tcPr>
            <w:tcW w:w="1555" w:type="dxa"/>
          </w:tcPr>
          <w:p w14:paraId="69F9ED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4293DD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36496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36EAFFE" w14:textId="77777777">
        <w:tc>
          <w:tcPr>
            <w:tcW w:w="1555" w:type="dxa"/>
          </w:tcPr>
          <w:p w14:paraId="369153C8"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047E97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1D42A7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6701B87" w14:textId="77777777">
        <w:tc>
          <w:tcPr>
            <w:tcW w:w="1555" w:type="dxa"/>
          </w:tcPr>
          <w:p w14:paraId="6862561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1F8CF69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DCB09B"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For receiving COT sharing information, UE processing time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Calibri" w:hAnsi="Calibri" w:cs="Calibri"/>
                <w:sz w:val="22"/>
                <w:szCs w:val="22"/>
              </w:rPr>
              <w:t>is necessary to decode COT sharing information.</w:t>
            </w:r>
          </w:p>
        </w:tc>
      </w:tr>
      <w:tr w:rsidR="00C95739" w14:paraId="4285C70D" w14:textId="77777777">
        <w:tc>
          <w:tcPr>
            <w:tcW w:w="1555" w:type="dxa"/>
          </w:tcPr>
          <w:p w14:paraId="65DCCF3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6305CA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35297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57B2E2C" w14:textId="77777777">
        <w:tc>
          <w:tcPr>
            <w:tcW w:w="1555" w:type="dxa"/>
          </w:tcPr>
          <w:p w14:paraId="2132165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1990C30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197BEAF"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2F56BD86" w14:textId="77777777">
        <w:tc>
          <w:tcPr>
            <w:tcW w:w="1555" w:type="dxa"/>
          </w:tcPr>
          <w:p w14:paraId="31A705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6F8556D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696052D6"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CE6AD74" w14:textId="77777777">
        <w:tc>
          <w:tcPr>
            <w:tcW w:w="1555" w:type="dxa"/>
            <w:tcBorders>
              <w:top w:val="single" w:sz="4" w:space="0" w:color="auto"/>
              <w:left w:val="single" w:sz="4" w:space="0" w:color="auto"/>
              <w:bottom w:val="single" w:sz="4" w:space="0" w:color="auto"/>
              <w:right w:val="single" w:sz="4" w:space="0" w:color="auto"/>
            </w:tcBorders>
          </w:tcPr>
          <w:p w14:paraId="2DB19918" w14:textId="74CE58F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14AF847" w14:textId="2B3846DD"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4236502" w14:textId="2903503F" w:rsidR="00044EE4" w:rsidRDefault="00044EE4" w:rsidP="00044EE4">
            <w:pPr>
              <w:pStyle w:val="0Maintext"/>
              <w:spacing w:after="0" w:afterAutospacing="0" w:line="240" w:lineRule="auto"/>
              <w:ind w:firstLine="0"/>
              <w:jc w:val="left"/>
              <w:rPr>
                <w:rFonts w:ascii="Calibri" w:hAnsi="Calibri" w:cs="Calibri"/>
                <w:sz w:val="22"/>
                <w:szCs w:val="22"/>
              </w:rPr>
            </w:pPr>
            <w:r w:rsidRPr="00A41504">
              <w:rPr>
                <w:rFonts w:eastAsiaTheme="minorEastAsia"/>
                <w:sz w:val="22"/>
                <w:lang w:eastAsia="zh-CN"/>
              </w:rPr>
              <w:t>Support to confirm the WA.</w:t>
            </w:r>
          </w:p>
        </w:tc>
      </w:tr>
      <w:tr w:rsidR="006D2036" w14:paraId="0EB016E7" w14:textId="77777777">
        <w:tc>
          <w:tcPr>
            <w:tcW w:w="1555" w:type="dxa"/>
            <w:tcBorders>
              <w:top w:val="single" w:sz="4" w:space="0" w:color="auto"/>
              <w:left w:val="single" w:sz="4" w:space="0" w:color="auto"/>
              <w:bottom w:val="single" w:sz="4" w:space="0" w:color="auto"/>
              <w:right w:val="single" w:sz="4" w:space="0" w:color="auto"/>
            </w:tcBorders>
          </w:tcPr>
          <w:p w14:paraId="00A26DF9" w14:textId="5CEE32B8"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72618C98" w14:textId="391CB6FA"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235BAAB1" w14:textId="77777777" w:rsidR="006D2036" w:rsidRPr="00A41504" w:rsidRDefault="006D2036" w:rsidP="006D2036">
            <w:pPr>
              <w:pStyle w:val="0Maintext"/>
              <w:spacing w:after="0" w:afterAutospacing="0" w:line="240" w:lineRule="auto"/>
              <w:ind w:firstLine="0"/>
              <w:jc w:val="left"/>
              <w:rPr>
                <w:rFonts w:eastAsiaTheme="minorEastAsia"/>
                <w:sz w:val="22"/>
                <w:lang w:eastAsia="zh-CN"/>
              </w:rPr>
            </w:pPr>
          </w:p>
        </w:tc>
      </w:tr>
      <w:tr w:rsidR="003D6034" w14:paraId="008061D5" w14:textId="77777777" w:rsidTr="003D6034">
        <w:tc>
          <w:tcPr>
            <w:tcW w:w="1555" w:type="dxa"/>
          </w:tcPr>
          <w:p w14:paraId="3989CB8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651B41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7778D9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18993008" w14:textId="77777777" w:rsidR="00C95739" w:rsidRDefault="00C95739">
      <w:pPr>
        <w:autoSpaceDE w:val="0"/>
        <w:autoSpaceDN w:val="0"/>
        <w:spacing w:after="0"/>
        <w:jc w:val="both"/>
        <w:rPr>
          <w:rFonts w:ascii="Calibri" w:hAnsi="Calibri" w:cs="Calibri"/>
          <w:sz w:val="22"/>
        </w:rPr>
      </w:pPr>
    </w:p>
    <w:p w14:paraId="47D4642B" w14:textId="77777777" w:rsidR="00C95739" w:rsidRDefault="0087536D">
      <w:pPr>
        <w:autoSpaceDE w:val="0"/>
        <w:autoSpaceDN w:val="0"/>
        <w:spacing w:after="120"/>
        <w:jc w:val="both"/>
        <w:rPr>
          <w:rFonts w:ascii="Calibri" w:hAnsi="Calibri" w:cs="Calibri"/>
          <w:b/>
          <w:bCs/>
          <w:sz w:val="22"/>
          <w:lang w:val="en-US"/>
        </w:rPr>
      </w:pPr>
      <w:r w:rsidRPr="00282379">
        <w:rPr>
          <w:rFonts w:ascii="Calibri" w:hAnsi="Calibri" w:cs="Calibri"/>
          <w:b/>
          <w:bCs/>
          <w:sz w:val="22"/>
          <w:lang w:val="en-US"/>
        </w:rPr>
        <w:t>Proposal 5-2 (I): Adopt the following TP for the candidate multi-slot resource in SL-DRX</w:t>
      </w:r>
    </w:p>
    <w:tbl>
      <w:tblPr>
        <w:tblStyle w:val="TableGrid"/>
        <w:tblW w:w="0" w:type="auto"/>
        <w:tblLook w:val="04A0" w:firstRow="1" w:lastRow="0" w:firstColumn="1" w:lastColumn="0" w:noHBand="0" w:noVBand="1"/>
      </w:tblPr>
      <w:tblGrid>
        <w:gridCol w:w="9631"/>
      </w:tblGrid>
      <w:tr w:rsidR="00C95739" w14:paraId="6E7BFC84" w14:textId="77777777">
        <w:tc>
          <w:tcPr>
            <w:tcW w:w="9631" w:type="dxa"/>
          </w:tcPr>
          <w:p w14:paraId="3A13A77A" w14:textId="77777777" w:rsidR="00C95739" w:rsidRDefault="0087536D">
            <w:pPr>
              <w:pStyle w:val="Heading3"/>
              <w:numPr>
                <w:ilvl w:val="0"/>
                <w:numId w:val="0"/>
              </w:numPr>
              <w:spacing w:before="0" w:after="0" w:line="240" w:lineRule="auto"/>
              <w:ind w:left="720" w:hanging="72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1F0CD5B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A6F20D3"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244B0E9A" w14:textId="77777777" w:rsidR="00C95739" w:rsidRPr="00044EE4" w:rsidRDefault="0087536D">
            <w:pPr>
              <w:ind w:left="568" w:hanging="284"/>
              <w:rPr>
                <w:lang w:val="en-US"/>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967" w:author="Kevin Lin" w:date="2023-11-11T02:25:00Z">
              <w:r w:rsidRPr="00044EE4">
                <w:rPr>
                  <w:lang w:val="en-US"/>
                </w:rPr>
                <w:delText>s</w:delText>
              </w:r>
            </w:del>
            <w:r w:rsidRPr="00044EE4">
              <w:rPr>
                <w:lang w:val="en-US"/>
              </w:rPr>
              <w:t xml:space="preserve"> </w:t>
            </w:r>
            <w:ins w:id="968" w:author="CATT, CICTCI" w:date="2023-10-30T16:45:00Z">
              <w:r w:rsidRPr="00044EE4">
                <w:rPr>
                  <w:rFonts w:eastAsia="SimSun"/>
                  <w:lang w:val="en-US"/>
                </w:rPr>
                <w:t xml:space="preserve">or </w:t>
              </w:r>
              <w:r>
                <w:rPr>
                  <w:rFonts w:eastAsia="SimSun"/>
                </w:rPr>
                <w:t>at least one candidate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bl>
    <w:p w14:paraId="2593343D"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691E085D" w14:textId="77777777">
        <w:tc>
          <w:tcPr>
            <w:tcW w:w="1555" w:type="dxa"/>
          </w:tcPr>
          <w:p w14:paraId="1B47CB6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C51D2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A0E13E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915B8A1" w14:textId="77777777">
        <w:tc>
          <w:tcPr>
            <w:tcW w:w="1555" w:type="dxa"/>
          </w:tcPr>
          <w:p w14:paraId="4033BF4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3D414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4FD6B99"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Arial" w:eastAsiaTheme="minorEastAsia" w:hAnsi="Arial" w:cs="Arial"/>
                <w:color w:val="000000" w:themeColor="text1"/>
                <w:sz w:val="22"/>
                <w:szCs w:val="22"/>
                <w:lang w:eastAsia="zh-CN"/>
              </w:rPr>
              <w:t>Keep the same granularity of 1 or N slots for adding the extra candidate</w:t>
            </w:r>
          </w:p>
        </w:tc>
      </w:tr>
      <w:tr w:rsidR="00C95739" w14:paraId="65BBAFF0" w14:textId="77777777">
        <w:tc>
          <w:tcPr>
            <w:tcW w:w="1555" w:type="dxa"/>
          </w:tcPr>
          <w:p w14:paraId="1158CFA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172236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169ED0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There is no agreement that mcst </w:t>
            </w:r>
            <w:r>
              <w:rPr>
                <w:rFonts w:asciiTheme="minorHAnsi" w:eastAsiaTheme="minorEastAsia" w:hAnsiTheme="minorHAnsi" w:cstheme="minorHAnsi" w:hint="eastAsia"/>
                <w:sz w:val="22"/>
                <w:szCs w:val="22"/>
                <w:lang w:eastAsia="zh-CN"/>
              </w:rPr>
              <w:t>is</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supported</w:t>
            </w:r>
            <w:r>
              <w:rPr>
                <w:rFonts w:asciiTheme="minorHAnsi" w:eastAsiaTheme="minorEastAsia" w:hAnsiTheme="minorHAnsi" w:cstheme="minorHAnsi"/>
                <w:sz w:val="22"/>
                <w:szCs w:val="22"/>
                <w:lang w:eastAsia="zh-CN"/>
              </w:rPr>
              <w:t xml:space="preserve"> in SL-DRX. </w:t>
            </w:r>
            <w:r>
              <w:rPr>
                <w:rFonts w:asciiTheme="minorHAnsi" w:eastAsiaTheme="minorEastAsia" w:hAnsiTheme="minorHAnsi" w:cstheme="minorHAnsi" w:hint="eastAsia"/>
                <w:sz w:val="22"/>
                <w:szCs w:val="22"/>
                <w:lang w:eastAsia="zh-CN"/>
              </w:rPr>
              <w:t>We</w:t>
            </w:r>
            <w:r>
              <w:rPr>
                <w:rFonts w:asciiTheme="minorHAnsi" w:eastAsiaTheme="minorEastAsia" w:hAnsiTheme="minorHAnsi" w:cstheme="minorHAnsi"/>
                <w:sz w:val="22"/>
                <w:szCs w:val="22"/>
                <w:lang w:eastAsia="zh-CN"/>
              </w:rPr>
              <w:t xml:space="preserve"> propose to not to consider R17 feature at this stage.</w:t>
            </w:r>
          </w:p>
        </w:tc>
      </w:tr>
      <w:tr w:rsidR="00C95739" w14:paraId="3EF2C8CE" w14:textId="77777777">
        <w:tc>
          <w:tcPr>
            <w:tcW w:w="1555" w:type="dxa"/>
          </w:tcPr>
          <w:p w14:paraId="6C5987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41C2F42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F1CCD0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A6D034A" w14:textId="77777777">
        <w:tc>
          <w:tcPr>
            <w:tcW w:w="1555" w:type="dxa"/>
          </w:tcPr>
          <w:p w14:paraId="030E6E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BB086B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1E2D499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Rel17 behaviour also needs to be supported accordingly. </w:t>
            </w:r>
          </w:p>
        </w:tc>
      </w:tr>
      <w:tr w:rsidR="00C95739" w14:paraId="6033F04D" w14:textId="77777777">
        <w:tc>
          <w:tcPr>
            <w:tcW w:w="1555" w:type="dxa"/>
          </w:tcPr>
          <w:p w14:paraId="53241B2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B31946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653D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“at least one candidate” can be removed.</w:t>
            </w:r>
          </w:p>
          <w:p w14:paraId="7B9A0EBA"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val="en-US" w:eastAsia="zh-CN"/>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969" w:author="Kevin Lin" w:date="2023-11-11T02:25:00Z">
              <w:r w:rsidRPr="00044EE4">
                <w:rPr>
                  <w:lang w:val="en-US"/>
                </w:rPr>
                <w:delText>s</w:delText>
              </w:r>
            </w:del>
            <w:r w:rsidRPr="00044EE4">
              <w:rPr>
                <w:lang w:val="en-US"/>
              </w:rPr>
              <w:t xml:space="preserve"> </w:t>
            </w:r>
            <w:ins w:id="970" w:author="CATT, CICTCI" w:date="2023-10-30T16:45:00Z">
              <w:r w:rsidRPr="00044EE4">
                <w:rPr>
                  <w:rFonts w:eastAsia="SimSun"/>
                  <w:lang w:val="en-US"/>
                </w:rPr>
                <w:t>or</w:t>
              </w:r>
              <w:del w:id="971" w:author="陈咪咪 (Mimi Chen)" w:date="2023-11-13T22:50:00Z">
                <w:r w:rsidRPr="00044EE4">
                  <w:rPr>
                    <w:rFonts w:eastAsia="SimSun"/>
                    <w:lang w:val="en-US"/>
                  </w:rPr>
                  <w:delText xml:space="preserve"> </w:delText>
                </w:r>
                <w:r>
                  <w:rPr>
                    <w:rFonts w:eastAsia="SimSun"/>
                  </w:rPr>
                  <w:delText>at least one candidate</w:delText>
                </w:r>
              </w:del>
              <w:r>
                <w:rPr>
                  <w:rFonts w:eastAsia="SimSun"/>
                </w:rPr>
                <w:t xml:space="preserv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r w:rsidR="00C95739" w14:paraId="611DD5D0" w14:textId="77777777">
        <w:tc>
          <w:tcPr>
            <w:tcW w:w="1555" w:type="dxa"/>
          </w:tcPr>
          <w:p w14:paraId="4396A83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5BF411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152FAD7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58F388D" w14:textId="77777777">
        <w:tc>
          <w:tcPr>
            <w:tcW w:w="1555" w:type="dxa"/>
            <w:tcBorders>
              <w:top w:val="single" w:sz="4" w:space="0" w:color="auto"/>
              <w:left w:val="single" w:sz="4" w:space="0" w:color="auto"/>
              <w:bottom w:val="single" w:sz="4" w:space="0" w:color="auto"/>
              <w:right w:val="single" w:sz="4" w:space="0" w:color="auto"/>
            </w:tcBorders>
          </w:tcPr>
          <w:p w14:paraId="50A07FE0" w14:textId="0076B52C"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856A31F" w14:textId="6510FB00"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6EBCA191"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1256E15E" w14:textId="77777777">
        <w:tc>
          <w:tcPr>
            <w:tcW w:w="1555" w:type="dxa"/>
            <w:tcBorders>
              <w:top w:val="single" w:sz="4" w:space="0" w:color="auto"/>
              <w:left w:val="single" w:sz="4" w:space="0" w:color="auto"/>
              <w:bottom w:val="single" w:sz="4" w:space="0" w:color="auto"/>
              <w:right w:val="single" w:sz="4" w:space="0" w:color="auto"/>
            </w:tcBorders>
          </w:tcPr>
          <w:p w14:paraId="7AB5ACAB" w14:textId="59B24F06"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26AE1282" w14:textId="288E8AEC"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color w:val="000000" w:themeColor="text1"/>
                <w:sz w:val="22"/>
                <w:szCs w:val="22"/>
                <w:lang w:val="en-US"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7F744F3B"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From our understanding, the motivation of step 7a) is to guarantee that </w:t>
            </w:r>
            <w:r w:rsidRPr="009F27F5">
              <w:rPr>
                <w:rFonts w:ascii="Calibri" w:eastAsiaTheme="minorEastAsia" w:hAnsi="Calibri" w:cs="Calibri"/>
                <w:color w:val="000000" w:themeColor="text1"/>
                <w:sz w:val="22"/>
                <w:lang w:val="en-US" w:eastAsia="zh-CN"/>
              </w:rPr>
              <w:t>at least a subset of the candidate resources is within the indicated active time of the RX UE</w:t>
            </w:r>
            <w:r>
              <w:rPr>
                <w:rFonts w:ascii="Calibri" w:eastAsiaTheme="minorEastAsia" w:hAnsi="Calibri" w:cs="Calibri"/>
                <w:color w:val="000000" w:themeColor="text1"/>
                <w:sz w:val="22"/>
                <w:lang w:val="en-US" w:eastAsia="zh-CN"/>
              </w:rPr>
              <w:t xml:space="preserve"> and thus the RX UE can extend the DRX active time by starting DRX inactivity timer after receiving the initial transmission. Asking the TX UE to select whole multi-slot resource within the DRX active time is too restrictive. We think the following TP is more reasonable:</w:t>
            </w:r>
          </w:p>
          <w:tbl>
            <w:tblPr>
              <w:tblStyle w:val="TableGrid"/>
              <w:tblW w:w="0" w:type="auto"/>
              <w:tblLayout w:type="fixed"/>
              <w:tblLook w:val="04A0" w:firstRow="1" w:lastRow="0" w:firstColumn="1" w:lastColumn="0" w:noHBand="0" w:noVBand="1"/>
            </w:tblPr>
            <w:tblGrid>
              <w:gridCol w:w="6861"/>
            </w:tblGrid>
            <w:tr w:rsidR="006D2036" w14:paraId="10085362" w14:textId="77777777" w:rsidTr="00682FB6">
              <w:tc>
                <w:tcPr>
                  <w:tcW w:w="6861" w:type="dxa"/>
                </w:tcPr>
                <w:p w14:paraId="2C107FEC" w14:textId="77777777" w:rsidR="006D2036" w:rsidRPr="00FA54EF" w:rsidRDefault="006D2036" w:rsidP="006D2036">
                  <w:pPr>
                    <w:spacing w:after="180"/>
                    <w:ind w:left="568" w:hanging="284"/>
                    <w:rPr>
                      <w:rFonts w:eastAsia="SimSun"/>
                      <w:lang w:val="x-none"/>
                    </w:rPr>
                  </w:pPr>
                  <w:r w:rsidRPr="00355337">
                    <w:rPr>
                      <w:rFonts w:eastAsia="SimSun"/>
                      <w:lang w:val="x-none"/>
                    </w:rPr>
                    <w:t>7a)</w:t>
                  </w:r>
                  <w:r w:rsidRPr="00355337">
                    <w:rPr>
                      <w:rFonts w:eastAsia="SimSun"/>
                      <w:lang w:val="x-none"/>
                    </w:rPr>
                    <w:tab/>
                    <w:t>If sidelink DRX active time of RX UE is provided by the higher layer and there is no candidate single-slot</w:t>
                  </w:r>
                  <w:r w:rsidRPr="00355337">
                    <w:rPr>
                      <w:rFonts w:eastAsia="SimSun"/>
                    </w:rPr>
                    <w:t xml:space="preserve"> or multi-slot</w:t>
                  </w:r>
                  <w:r w:rsidRPr="00355337">
                    <w:rPr>
                      <w:rFonts w:eastAsia="SimSun"/>
                      <w:lang w:val="x-none"/>
                    </w:rPr>
                    <w:t xml:space="preserve"> resource remained within the sidelink DRX active time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 the UE based on its implementation additionally selects and includes at least one candidate single-slot resources within the sidelink DRX active time</w:t>
                  </w:r>
                  <w:ins w:id="972" w:author="CATT, CICTCI" w:date="2023-10-30T16:45:00Z">
                    <w:r>
                      <w:rPr>
                        <w:rFonts w:eastAsia="SimSun"/>
                        <w:lang w:val="x-none"/>
                      </w:rPr>
                      <w:t xml:space="preserve"> or </w:t>
                    </w:r>
                    <w:r w:rsidRPr="00D44ED8">
                      <w:rPr>
                        <w:rFonts w:eastAsia="SimSun"/>
                      </w:rPr>
                      <w:t>at least one candidate multi-slot resource which is at least partial overlapped with the sidelink DRX active time</w:t>
                    </w:r>
                    <w:r w:rsidRPr="00D44ED8">
                      <w:rPr>
                        <w:rFonts w:eastAsia="SimSun"/>
                        <w:lang w:val="x-none"/>
                      </w:rPr>
                      <w:t xml:space="preserve"> </w:t>
                    </w:r>
                  </w:ins>
                  <w:r w:rsidRPr="00355337">
                    <w:rPr>
                      <w:rFonts w:eastAsia="SimSun"/>
                      <w:lang w:val="x-none"/>
                    </w:rPr>
                    <w:t xml:space="preserve">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w:t>
                  </w:r>
                </w:p>
              </w:tc>
            </w:tr>
          </w:tbl>
          <w:p w14:paraId="7F08DEC3"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7279633E" w14:textId="77777777" w:rsidR="00C95739" w:rsidRDefault="00C95739">
      <w:pPr>
        <w:autoSpaceDE w:val="0"/>
        <w:autoSpaceDN w:val="0"/>
        <w:spacing w:after="0"/>
        <w:jc w:val="both"/>
        <w:rPr>
          <w:rFonts w:ascii="Calibri" w:hAnsi="Calibri" w:cs="Calibri"/>
          <w:sz w:val="22"/>
        </w:rPr>
      </w:pPr>
    </w:p>
    <w:p w14:paraId="35E1428D" w14:textId="17376CD0" w:rsidR="00C95739" w:rsidRDefault="0087536D">
      <w:pPr>
        <w:pStyle w:val="Heading3"/>
        <w:rPr>
          <w:color w:val="000000" w:themeColor="text1"/>
        </w:rPr>
      </w:pPr>
      <w:r>
        <w:t xml:space="preserve">FL Proposal for </w:t>
      </w:r>
      <w:r w:rsidR="00904139">
        <w:t>Monday</w:t>
      </w:r>
      <w:r>
        <w:t xml:space="preserve"> </w:t>
      </w:r>
      <w:r w:rsidR="00904139">
        <w:t>on</w:t>
      </w:r>
      <w:r>
        <w:t>line session</w:t>
      </w:r>
    </w:p>
    <w:p w14:paraId="77E60D1E" w14:textId="2D5E8997" w:rsidR="00282379" w:rsidRPr="003E6835" w:rsidRDefault="00282379" w:rsidP="00282379">
      <w:pPr>
        <w:autoSpaceDE w:val="0"/>
        <w:autoSpaceDN w:val="0"/>
        <w:spacing w:after="120"/>
        <w:jc w:val="both"/>
        <w:rPr>
          <w:rFonts w:ascii="Calibri" w:hAnsi="Calibri" w:cs="Calibri"/>
          <w:sz w:val="22"/>
          <w:lang w:val="en-US"/>
        </w:rPr>
      </w:pPr>
      <w:r w:rsidRPr="0010361C">
        <w:rPr>
          <w:rFonts w:ascii="Calibri" w:hAnsi="Calibri" w:cs="Calibri"/>
          <w:b/>
          <w:bCs/>
          <w:sz w:val="22"/>
          <w:lang w:val="en-US"/>
        </w:rPr>
        <w:t xml:space="preserve">Proposal 5-1 (II): </w:t>
      </w:r>
      <w:r w:rsidRPr="0010361C">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82379" w14:paraId="74ADDEF5" w14:textId="77777777" w:rsidTr="00F71F66">
        <w:tc>
          <w:tcPr>
            <w:tcW w:w="9611" w:type="dxa"/>
            <w:shd w:val="clear" w:color="auto" w:fill="auto"/>
          </w:tcPr>
          <w:p w14:paraId="4F923BB2" w14:textId="77777777" w:rsidR="00282379" w:rsidRPr="0040435C" w:rsidRDefault="00282379" w:rsidP="00F71F66">
            <w:pPr>
              <w:autoSpaceDE w:val="0"/>
              <w:autoSpaceDN w:val="0"/>
              <w:spacing w:before="120" w:after="0" w:line="240" w:lineRule="auto"/>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380908FC" w14:textId="77777777" w:rsidR="00282379" w:rsidRPr="00436220" w:rsidRDefault="00282379" w:rsidP="00F71F66">
            <w:pPr>
              <w:autoSpaceDE w:val="0"/>
              <w:autoSpaceDN w:val="0"/>
              <w:spacing w:after="0" w:line="240" w:lineRule="auto"/>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4DAA85E9"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m:oMath>
              <m:sSubSup>
                <m:sSubSupPr>
                  <m:ctrlPr>
                    <w:ins w:id="973" w:author="Kevin Lin" w:date="2023-11-11T02:02:00Z">
                      <w:rPr>
                        <w:rFonts w:ascii="Cambria Math" w:eastAsia="Malgun Gothic" w:hAnsi="Cambria Math"/>
                        <w:i/>
                        <w:color w:val="000000" w:themeColor="text1"/>
                        <w:lang w:val="de-DE" w:eastAsia="ko-KR"/>
                      </w:rPr>
                    </w:ins>
                  </m:ctrlPr>
                </m:sSubSupPr>
                <m:e>
                  <m:r>
                    <w:ins w:id="974" w:author="Kevin Lin" w:date="2023-11-11T02:02:00Z">
                      <w:rPr>
                        <w:rFonts w:ascii="Cambria Math" w:eastAsia="Malgun Gothic" w:hAnsi="Cambria Math"/>
                        <w:color w:val="000000" w:themeColor="text1"/>
                        <w:lang w:val="de-DE" w:eastAsia="ko-KR"/>
                      </w:rPr>
                      <m:t>T</m:t>
                    </w:ins>
                  </m:r>
                </m:e>
                <m:sub>
                  <m:r>
                    <w:ins w:id="975" w:author="Kevin Lin" w:date="2023-11-11T02:02:00Z">
                      <w:rPr>
                        <w:rFonts w:ascii="Cambria Math" w:eastAsia="Malgun Gothic" w:hAnsi="Cambria Math"/>
                        <w:color w:val="000000" w:themeColor="text1"/>
                        <w:lang w:val="de-DE" w:eastAsia="ko-KR"/>
                      </w:rPr>
                      <m:t>proc</m:t>
                    </w:ins>
                  </m:r>
                  <m:r>
                    <w:ins w:id="976" w:author="Kevin Lin" w:date="2023-11-11T02:02:00Z">
                      <m:rPr>
                        <m:sty m:val="p"/>
                      </m:rPr>
                      <w:rPr>
                        <w:rFonts w:ascii="Cambria Math" w:eastAsia="Malgun Gothic" w:hAnsi="Cambria Math"/>
                        <w:color w:val="000000" w:themeColor="text1"/>
                        <w:lang w:eastAsia="ko-KR"/>
                      </w:rPr>
                      <m:t>,0</m:t>
                    </w:ins>
                  </m:r>
                  <m:ctrlPr>
                    <w:ins w:id="977" w:author="Kevin Lin" w:date="2023-11-11T02:02:00Z">
                      <w:rPr>
                        <w:rFonts w:ascii="Cambria Math" w:eastAsia="Malgun Gothic" w:hAnsi="Cambria Math"/>
                        <w:color w:val="000000" w:themeColor="text1"/>
                        <w:lang w:eastAsia="ko-KR"/>
                      </w:rPr>
                    </w:ins>
                  </m:ctrlPr>
                </m:sub>
                <m:sup>
                  <m:r>
                    <w:ins w:id="978" w:author="Kevin Lin" w:date="2023-11-11T02:02:00Z">
                      <w:rPr>
                        <w:rFonts w:ascii="Cambria Math" w:eastAsia="Malgun Gothic" w:hAnsi="Cambria Math"/>
                        <w:color w:val="000000" w:themeColor="text1"/>
                        <w:lang w:val="de-DE" w:eastAsia="ko-KR"/>
                      </w:rPr>
                      <m:t>SL</m:t>
                    </w:ins>
                  </m:r>
                </m:sup>
              </m:sSubSup>
            </m:oMath>
            <w:ins w:id="979" w:author="Kevin Lin" w:date="2023-11-11T02:02:00Z">
              <w:r>
                <w:rPr>
                  <w:rFonts w:ascii="Times New Roman" w:hAnsi="Times New Roman"/>
                  <w:color w:val="000000" w:themeColor="text1"/>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E017BC" w14:textId="77777777" w:rsidR="00282379" w:rsidDel="003E6835" w:rsidRDefault="00282379" w:rsidP="00282379">
            <w:pPr>
              <w:pStyle w:val="ListParagraph"/>
              <w:numPr>
                <w:ilvl w:val="1"/>
                <w:numId w:val="43"/>
              </w:numPr>
              <w:autoSpaceDE w:val="0"/>
              <w:autoSpaceDN w:val="0"/>
              <w:snapToGrid w:val="0"/>
              <w:spacing w:after="0" w:line="240" w:lineRule="auto"/>
              <w:ind w:leftChars="0"/>
              <w:jc w:val="both"/>
              <w:rPr>
                <w:del w:id="980" w:author="Kevin Lin" w:date="2023-11-11T02:03:00Z"/>
                <w:rFonts w:ascii="Times New Roman" w:hAnsi="Times New Roman"/>
                <w:color w:val="000000"/>
                <w:szCs w:val="20"/>
              </w:rPr>
            </w:pPr>
            <w:del w:id="981"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2CFB43D7" w14:textId="77777777" w:rsidR="00282379" w:rsidRDefault="00282379" w:rsidP="0028237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E665FF4"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7BED1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4543FA0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BDAC01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720745DB" w14:textId="77777777" w:rsidR="00282379" w:rsidRPr="00436220" w:rsidDel="003E6835" w:rsidRDefault="00282379" w:rsidP="00282379">
            <w:pPr>
              <w:pStyle w:val="ListParagraph"/>
              <w:numPr>
                <w:ilvl w:val="3"/>
                <w:numId w:val="43"/>
              </w:numPr>
              <w:autoSpaceDE w:val="0"/>
              <w:autoSpaceDN w:val="0"/>
              <w:snapToGrid w:val="0"/>
              <w:spacing w:after="0" w:line="240" w:lineRule="auto"/>
              <w:ind w:leftChars="0"/>
              <w:jc w:val="both"/>
              <w:rPr>
                <w:del w:id="982" w:author="Kevin Lin" w:date="2023-11-11T02:03:00Z"/>
                <w:rFonts w:ascii="Times New Roman" w:hAnsi="Times New Roman"/>
                <w:color w:val="000000"/>
                <w:szCs w:val="20"/>
              </w:rPr>
            </w:pPr>
            <w:del w:id="983" w:author="Kevin Lin" w:date="2023-11-11T02:03:00Z">
              <w:r w:rsidRPr="00436220" w:rsidDel="003E6835">
                <w:rPr>
                  <w:rFonts w:ascii="Times New Roman" w:hAnsi="Times New Roman"/>
                  <w:color w:val="000000"/>
                  <w:szCs w:val="20"/>
                </w:rPr>
                <w:delText>FFS: unless (pre-)configured or indicated by UE reserved resource in SCI</w:delText>
              </w:r>
            </w:del>
          </w:p>
          <w:p w14:paraId="1C0FE22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64259F"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25041FBA" w14:textId="77777777" w:rsidR="00282379" w:rsidRPr="00436220" w:rsidDel="003E6835" w:rsidRDefault="00282379" w:rsidP="00282379">
            <w:pPr>
              <w:pStyle w:val="ListParagraph"/>
              <w:numPr>
                <w:ilvl w:val="1"/>
                <w:numId w:val="43"/>
              </w:numPr>
              <w:autoSpaceDE w:val="0"/>
              <w:autoSpaceDN w:val="0"/>
              <w:snapToGrid w:val="0"/>
              <w:spacing w:after="0" w:line="240" w:lineRule="auto"/>
              <w:ind w:leftChars="0"/>
              <w:jc w:val="both"/>
              <w:rPr>
                <w:del w:id="984" w:author="Kevin Lin" w:date="2023-11-11T02:03:00Z"/>
                <w:rFonts w:ascii="Times New Roman" w:hAnsi="Times New Roman"/>
                <w:color w:val="000000"/>
                <w:szCs w:val="20"/>
              </w:rPr>
            </w:pPr>
            <w:del w:id="985" w:author="Kevin Lin" w:date="2023-11-11T02:03:00Z">
              <w:r w:rsidRPr="00436220" w:rsidDel="003E6835">
                <w:rPr>
                  <w:rFonts w:ascii="Times New Roman" w:hAnsi="Times New Roman"/>
                  <w:szCs w:val="20"/>
                </w:rPr>
                <w:delText>FFS: any restriction of M</w:delText>
              </w:r>
            </w:del>
          </w:p>
          <w:p w14:paraId="2A41E9AE" w14:textId="77777777" w:rsidR="00282379" w:rsidRPr="0040435C"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3DAE7A26" w14:textId="77777777" w:rsidR="00282379" w:rsidRPr="0040435C" w:rsidDel="003E6835" w:rsidRDefault="00282379" w:rsidP="00282379">
            <w:pPr>
              <w:pStyle w:val="ListParagraph"/>
              <w:numPr>
                <w:ilvl w:val="0"/>
                <w:numId w:val="38"/>
              </w:numPr>
              <w:autoSpaceDE w:val="0"/>
              <w:autoSpaceDN w:val="0"/>
              <w:spacing w:after="0" w:line="240" w:lineRule="auto"/>
              <w:ind w:leftChars="0"/>
              <w:jc w:val="both"/>
              <w:rPr>
                <w:del w:id="986" w:author="Kevin Lin" w:date="2023-11-11T02:04:00Z"/>
                <w:rFonts w:ascii="Times New Roman" w:hAnsi="Times New Roman"/>
                <w:szCs w:val="20"/>
              </w:rPr>
            </w:pPr>
            <w:del w:id="987"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6990D7A6" w14:textId="77777777" w:rsidR="00282379" w:rsidRPr="0040435C" w:rsidRDefault="00282379" w:rsidP="0028237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54B5D422" w14:textId="77777777" w:rsidR="00282379" w:rsidRDefault="00282379" w:rsidP="00282379">
      <w:pPr>
        <w:autoSpaceDE w:val="0"/>
        <w:autoSpaceDN w:val="0"/>
        <w:spacing w:after="0"/>
        <w:jc w:val="both"/>
        <w:rPr>
          <w:rFonts w:ascii="Calibri" w:hAnsi="Calibri" w:cs="Calibri"/>
          <w:sz w:val="22"/>
        </w:rPr>
      </w:pPr>
    </w:p>
    <w:p w14:paraId="29F5035B" w14:textId="77777777" w:rsidR="00C46DB1" w:rsidRPr="00EE7753" w:rsidRDefault="00C46DB1" w:rsidP="00282379">
      <w:pPr>
        <w:autoSpaceDE w:val="0"/>
        <w:autoSpaceDN w:val="0"/>
        <w:spacing w:after="0"/>
        <w:jc w:val="both"/>
        <w:rPr>
          <w:rFonts w:ascii="Calibri" w:hAnsi="Calibri" w:cs="Calibri"/>
          <w:sz w:val="22"/>
        </w:rPr>
      </w:pPr>
    </w:p>
    <w:p w14:paraId="5E980134" w14:textId="431C3D0A" w:rsidR="00282379" w:rsidRDefault="00282379" w:rsidP="00282379">
      <w:pPr>
        <w:autoSpaceDE w:val="0"/>
        <w:autoSpaceDN w:val="0"/>
        <w:spacing w:after="120"/>
        <w:jc w:val="both"/>
        <w:rPr>
          <w:rFonts w:ascii="Calibri" w:hAnsi="Calibri" w:cs="Calibri"/>
          <w:b/>
          <w:bCs/>
          <w:sz w:val="22"/>
          <w:lang w:val="en-US"/>
        </w:rPr>
      </w:pPr>
      <w:r w:rsidRPr="0010361C">
        <w:rPr>
          <w:rFonts w:ascii="Calibri" w:hAnsi="Calibri" w:cs="Calibri"/>
          <w:b/>
          <w:bCs/>
          <w:sz w:val="22"/>
          <w:lang w:val="en-US"/>
        </w:rPr>
        <w:t>Proposal 5-2 (II): Adopt the following TP for the candidate multi-slot resource in SL-DRX</w:t>
      </w:r>
    </w:p>
    <w:tbl>
      <w:tblPr>
        <w:tblStyle w:val="TableGrid"/>
        <w:tblW w:w="0" w:type="auto"/>
        <w:tblLook w:val="04A0" w:firstRow="1" w:lastRow="0" w:firstColumn="1" w:lastColumn="0" w:noHBand="0" w:noVBand="1"/>
      </w:tblPr>
      <w:tblGrid>
        <w:gridCol w:w="9631"/>
      </w:tblGrid>
      <w:tr w:rsidR="00282379" w14:paraId="61DD479E" w14:textId="77777777" w:rsidTr="00F71F66">
        <w:tc>
          <w:tcPr>
            <w:tcW w:w="9631" w:type="dxa"/>
          </w:tcPr>
          <w:p w14:paraId="08731477" w14:textId="77777777" w:rsidR="00282379" w:rsidRDefault="00282379"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1E4D446" w14:textId="77777777" w:rsidR="00282379" w:rsidRDefault="00282379"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2B0605E" w14:textId="77777777" w:rsidR="00282379" w:rsidRDefault="00282379" w:rsidP="00F71F66">
            <w:pPr>
              <w:overflowPunct w:val="0"/>
              <w:autoSpaceDE w:val="0"/>
              <w:autoSpaceDN w:val="0"/>
              <w:adjustRightInd w:val="0"/>
              <w:spacing w:after="0" w:line="240" w:lineRule="auto"/>
              <w:textAlignment w:val="baseline"/>
              <w:rPr>
                <w:lang w:eastAsia="en-GB"/>
              </w:rPr>
            </w:pPr>
            <w:r>
              <w:rPr>
                <w:lang w:eastAsia="en-GB"/>
              </w:rPr>
              <w:t>…</w:t>
            </w:r>
          </w:p>
          <w:p w14:paraId="436DAEF2" w14:textId="77777777" w:rsidR="00282379" w:rsidRPr="001A4AA9" w:rsidRDefault="00282379" w:rsidP="00F71F66">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988" w:author="Kevin Lin" w:date="2023-11-11T02:25:00Z">
              <w:r w:rsidRPr="00CE2E21" w:rsidDel="001A4AA9">
                <w:rPr>
                  <w:lang w:val="x-none"/>
                </w:rPr>
                <w:delText>s</w:delText>
              </w:r>
            </w:del>
            <w:r w:rsidRPr="00CE2E21">
              <w:rPr>
                <w:lang w:val="x-none"/>
              </w:rPr>
              <w:t xml:space="preserve"> </w:t>
            </w:r>
            <w:ins w:id="989" w:author="CATT, CICTCI" w:date="2023-10-30T16:45:00Z">
              <w:r w:rsidRPr="00777CBA">
                <w:rPr>
                  <w:rFonts w:eastAsia="SimSun"/>
                  <w:lang w:val="x-none"/>
                </w:rPr>
                <w:t xml:space="preserve">or </w:t>
              </w:r>
              <w:r w:rsidRPr="00777CBA">
                <w:rPr>
                  <w:rFonts w:eastAsia="SimSun"/>
                </w:rPr>
                <w:t>at least 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A09C673" w14:textId="77777777" w:rsidR="00C95739" w:rsidRDefault="00C95739">
      <w:pPr>
        <w:autoSpaceDE w:val="0"/>
        <w:autoSpaceDN w:val="0"/>
        <w:spacing w:before="120" w:after="0"/>
        <w:jc w:val="both"/>
        <w:rPr>
          <w:rFonts w:ascii="Calibri" w:hAnsi="Calibri" w:cs="Calibri"/>
          <w:sz w:val="22"/>
          <w:szCs w:val="22"/>
          <w:lang w:val="en-US"/>
        </w:rPr>
      </w:pPr>
    </w:p>
    <w:p w14:paraId="06E3C2DD" w14:textId="5B9113F3" w:rsidR="00904139" w:rsidRDefault="00904139" w:rsidP="00904139">
      <w:pPr>
        <w:pStyle w:val="Heading3"/>
        <w:rPr>
          <w:color w:val="000000" w:themeColor="text1"/>
        </w:rPr>
      </w:pPr>
      <w:r>
        <w:lastRenderedPageBreak/>
        <w:t>FL Proposal for Tuesday offline session</w:t>
      </w:r>
    </w:p>
    <w:p w14:paraId="3E716FEC" w14:textId="14358B45" w:rsidR="00904139" w:rsidRDefault="00904139" w:rsidP="00904139">
      <w:pPr>
        <w:autoSpaceDE w:val="0"/>
        <w:autoSpaceDN w:val="0"/>
        <w:spacing w:after="120"/>
        <w:jc w:val="both"/>
        <w:rPr>
          <w:rFonts w:ascii="Calibri" w:hAnsi="Calibri" w:cs="Calibri"/>
          <w:b/>
          <w:bCs/>
          <w:sz w:val="22"/>
          <w:lang w:val="en-US"/>
        </w:rPr>
      </w:pPr>
      <w:r w:rsidRPr="00D77647">
        <w:rPr>
          <w:rFonts w:ascii="Calibri" w:hAnsi="Calibri" w:cs="Calibri"/>
          <w:b/>
          <w:bCs/>
          <w:sz w:val="22"/>
          <w:lang w:val="en-US"/>
        </w:rPr>
        <w:t>Proposal 5-2 (III): Adopt the following TP for the candidate multi-slot resource in SL-DRX</w:t>
      </w:r>
    </w:p>
    <w:tbl>
      <w:tblPr>
        <w:tblStyle w:val="TableGrid"/>
        <w:tblW w:w="0" w:type="auto"/>
        <w:tblLook w:val="04A0" w:firstRow="1" w:lastRow="0" w:firstColumn="1" w:lastColumn="0" w:noHBand="0" w:noVBand="1"/>
      </w:tblPr>
      <w:tblGrid>
        <w:gridCol w:w="9631"/>
      </w:tblGrid>
      <w:tr w:rsidR="00904139" w14:paraId="26A2244A" w14:textId="77777777" w:rsidTr="00096B8B">
        <w:tc>
          <w:tcPr>
            <w:tcW w:w="9631" w:type="dxa"/>
          </w:tcPr>
          <w:p w14:paraId="20DF9165" w14:textId="77777777" w:rsidR="00904139" w:rsidRDefault="00904139" w:rsidP="00096B8B">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3BD98F4E" w14:textId="77777777" w:rsidR="00904139" w:rsidRDefault="00904139" w:rsidP="00096B8B">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45B8558" w14:textId="77777777" w:rsidR="00904139" w:rsidRDefault="00904139" w:rsidP="00096B8B">
            <w:pPr>
              <w:overflowPunct w:val="0"/>
              <w:autoSpaceDE w:val="0"/>
              <w:autoSpaceDN w:val="0"/>
              <w:adjustRightInd w:val="0"/>
              <w:spacing w:after="0" w:line="240" w:lineRule="auto"/>
              <w:textAlignment w:val="baseline"/>
              <w:rPr>
                <w:lang w:eastAsia="en-GB"/>
              </w:rPr>
            </w:pPr>
            <w:r>
              <w:rPr>
                <w:lang w:eastAsia="en-GB"/>
              </w:rPr>
              <w:t>…</w:t>
            </w:r>
          </w:p>
          <w:p w14:paraId="66174AEC" w14:textId="4850908A" w:rsidR="00904139" w:rsidRPr="001A4AA9" w:rsidRDefault="00904139" w:rsidP="00096B8B">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990" w:author="Kevin Lin" w:date="2023-11-11T02:25:00Z">
              <w:r w:rsidRPr="00CE2E21" w:rsidDel="001A4AA9">
                <w:rPr>
                  <w:lang w:val="x-none"/>
                </w:rPr>
                <w:delText>s</w:delText>
              </w:r>
            </w:del>
            <w:r w:rsidRPr="00CE2E21">
              <w:rPr>
                <w:lang w:val="x-none"/>
              </w:rPr>
              <w:t xml:space="preserve"> </w:t>
            </w:r>
            <w:ins w:id="991" w:author="CATT, CICTCI" w:date="2023-10-30T16:45:00Z">
              <w:r w:rsidRPr="00777CBA">
                <w:rPr>
                  <w:rFonts w:eastAsia="SimSun"/>
                  <w:lang w:val="x-none"/>
                </w:rPr>
                <w:t xml:space="preserve">or </w:t>
              </w:r>
              <w:r w:rsidRPr="00777CBA">
                <w:rPr>
                  <w:rFonts w:eastAsia="SimSun"/>
                </w:rPr>
                <w:t xml:space="preserve">at least </w:t>
              </w:r>
            </w:ins>
            <w:ins w:id="992" w:author="Kevin Lin2" w:date="2023-11-14T11:25:00Z">
              <w:r>
                <w:rPr>
                  <w:rFonts w:eastAsia="SimSun"/>
                </w:rPr>
                <w:t>the</w:t>
              </w:r>
            </w:ins>
            <w:ins w:id="993" w:author="Kevin Lin2" w:date="2023-11-14T18:15:00Z">
              <w:r w:rsidR="00046557">
                <w:rPr>
                  <w:rFonts w:eastAsia="SimSun"/>
                </w:rPr>
                <w:t xml:space="preserve"> first</w:t>
              </w:r>
            </w:ins>
            <w:ins w:id="994" w:author="Kevin Lin2" w:date="2023-11-14T11:25:00Z">
              <w:r>
                <w:rPr>
                  <w:rFonts w:eastAsia="SimSun"/>
                </w:rPr>
                <w:t xml:space="preserve"> </w:t>
              </w:r>
              <w:r w:rsidR="00DC7A81">
                <w:rPr>
                  <w:rFonts w:eastAsia="SimSun"/>
                </w:rPr>
                <w:t>two</w:t>
              </w:r>
              <w:r>
                <w:rPr>
                  <w:rFonts w:eastAsia="SimSun"/>
                </w:rPr>
                <w:t xml:space="preserve"> slot</w:t>
              </w:r>
              <w:r w:rsidR="00DC7A81">
                <w:rPr>
                  <w:rFonts w:eastAsia="SimSun"/>
                </w:rPr>
                <w:t>s</w:t>
              </w:r>
              <w:r>
                <w:rPr>
                  <w:rFonts w:eastAsia="SimSun"/>
                </w:rPr>
                <w:t xml:space="preserve"> of </w:t>
              </w:r>
            </w:ins>
            <w:ins w:id="995" w:author="CATT, CICTCI" w:date="2023-10-30T16:45:00Z">
              <w:r w:rsidRPr="00777CBA">
                <w:rPr>
                  <w:rFonts w:eastAsia="SimSun"/>
                </w:rPr>
                <w:t>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68351BE" w14:textId="77777777" w:rsidR="00904139" w:rsidRDefault="00904139">
      <w:pPr>
        <w:autoSpaceDE w:val="0"/>
        <w:autoSpaceDN w:val="0"/>
        <w:spacing w:before="120" w:after="0"/>
        <w:jc w:val="both"/>
        <w:rPr>
          <w:rFonts w:ascii="Calibri" w:hAnsi="Calibri" w:cs="Calibri"/>
          <w:sz w:val="22"/>
          <w:szCs w:val="22"/>
        </w:rPr>
      </w:pPr>
    </w:p>
    <w:p w14:paraId="450D4BCA" w14:textId="45D12B81" w:rsidR="00D77647" w:rsidRDefault="00D77647" w:rsidP="00D77647">
      <w:pPr>
        <w:pStyle w:val="Heading3"/>
        <w:rPr>
          <w:color w:val="000000" w:themeColor="text1"/>
        </w:rPr>
      </w:pPr>
      <w:r>
        <w:t xml:space="preserve">FL Proposal for </w:t>
      </w:r>
      <w:r w:rsidR="00E502A3">
        <w:t>Friday</w:t>
      </w:r>
      <w:r>
        <w:t xml:space="preserve"> online session</w:t>
      </w:r>
    </w:p>
    <w:p w14:paraId="2A21602C" w14:textId="40992AAB" w:rsidR="00D77647" w:rsidRDefault="00D77647" w:rsidP="00D77647">
      <w:pPr>
        <w:autoSpaceDE w:val="0"/>
        <w:autoSpaceDN w:val="0"/>
        <w:spacing w:after="120"/>
        <w:jc w:val="both"/>
        <w:rPr>
          <w:rFonts w:ascii="Calibri" w:hAnsi="Calibri" w:cs="Calibri"/>
          <w:b/>
          <w:bCs/>
          <w:sz w:val="22"/>
          <w:lang w:val="en-US"/>
        </w:rPr>
      </w:pPr>
      <w:r>
        <w:rPr>
          <w:rFonts w:ascii="Calibri" w:hAnsi="Calibri" w:cs="Calibri"/>
          <w:b/>
          <w:bCs/>
          <w:sz w:val="22"/>
          <w:highlight w:val="yellow"/>
          <w:lang w:val="en-US"/>
        </w:rPr>
        <w:t>Proposal</w:t>
      </w:r>
      <w:r w:rsidRPr="005576F2">
        <w:rPr>
          <w:rFonts w:ascii="Calibri" w:hAnsi="Calibri" w:cs="Calibri"/>
          <w:b/>
          <w:bCs/>
          <w:sz w:val="22"/>
          <w:highlight w:val="yellow"/>
          <w:lang w:val="en-US"/>
        </w:rPr>
        <w:t xml:space="preserve"> </w:t>
      </w:r>
      <w:r>
        <w:rPr>
          <w:rFonts w:ascii="Calibri" w:hAnsi="Calibri" w:cs="Calibri"/>
          <w:b/>
          <w:bCs/>
          <w:sz w:val="22"/>
          <w:highlight w:val="yellow"/>
          <w:lang w:val="en-US"/>
        </w:rPr>
        <w:t>5-2</w:t>
      </w:r>
      <w:r w:rsidRPr="005576F2">
        <w:rPr>
          <w:rFonts w:ascii="Calibri" w:hAnsi="Calibri" w:cs="Calibri"/>
          <w:b/>
          <w:bCs/>
          <w:sz w:val="22"/>
          <w:highlight w:val="yellow"/>
          <w:lang w:val="en-US"/>
        </w:rPr>
        <w:t xml:space="preserve"> (I</w:t>
      </w:r>
      <w:r>
        <w:rPr>
          <w:rFonts w:ascii="Calibri" w:hAnsi="Calibri" w:cs="Calibri"/>
          <w:b/>
          <w:bCs/>
          <w:sz w:val="22"/>
          <w:highlight w:val="yellow"/>
          <w:lang w:val="en-US"/>
        </w:rPr>
        <w:t>V</w:t>
      </w:r>
      <w:r w:rsidRPr="005576F2">
        <w:rPr>
          <w:rFonts w:ascii="Calibri" w:hAnsi="Calibri" w:cs="Calibri"/>
          <w:b/>
          <w:bCs/>
          <w:sz w:val="22"/>
          <w:highlight w:val="yellow"/>
          <w:lang w:val="en-US"/>
        </w:rPr>
        <w:t>)</w:t>
      </w:r>
      <w:r w:rsidRPr="00C81163">
        <w:rPr>
          <w:rFonts w:ascii="Calibri" w:hAnsi="Calibri" w:cs="Calibri"/>
          <w:b/>
          <w:bCs/>
          <w:sz w:val="22"/>
          <w:lang w:val="en-US"/>
        </w:rPr>
        <w:t xml:space="preserve">: </w:t>
      </w:r>
      <w:r>
        <w:rPr>
          <w:rStyle w:val="Strong"/>
          <w:rFonts w:asciiTheme="minorHAnsi" w:hAnsiTheme="minorHAnsi" w:cstheme="minorHAnsi"/>
          <w:b w:val="0"/>
          <w:bCs w:val="0"/>
          <w:sz w:val="22"/>
          <w:szCs w:val="22"/>
        </w:rPr>
        <w:t>Adopt TP#6 in Section 4.6.1 of R1-231225</w:t>
      </w:r>
      <w:r w:rsidR="00E502A3">
        <w:rPr>
          <w:rStyle w:val="Strong"/>
          <w:rFonts w:asciiTheme="minorHAnsi" w:hAnsiTheme="minorHAnsi" w:cstheme="minorHAnsi"/>
          <w:b w:val="0"/>
          <w:bCs w:val="0"/>
          <w:sz w:val="22"/>
          <w:szCs w:val="22"/>
        </w:rPr>
        <w:t>2</w:t>
      </w:r>
      <w:r>
        <w:rPr>
          <w:rStyle w:val="Strong"/>
          <w:rFonts w:asciiTheme="minorHAnsi" w:hAnsiTheme="minorHAnsi" w:cstheme="minorHAnsi"/>
          <w:b w:val="0"/>
          <w:bCs w:val="0"/>
          <w:sz w:val="22"/>
          <w:szCs w:val="22"/>
        </w:rPr>
        <w:t xml:space="preserve"> for TS 38.214.</w:t>
      </w:r>
    </w:p>
    <w:p w14:paraId="0F7CE296" w14:textId="77777777" w:rsidR="00D77647" w:rsidRPr="00904139" w:rsidRDefault="00D77647">
      <w:pPr>
        <w:autoSpaceDE w:val="0"/>
        <w:autoSpaceDN w:val="0"/>
        <w:spacing w:before="120" w:after="0"/>
        <w:jc w:val="both"/>
        <w:rPr>
          <w:rFonts w:ascii="Calibri" w:hAnsi="Calibri" w:cs="Calibri"/>
          <w:sz w:val="22"/>
          <w:szCs w:val="22"/>
        </w:rPr>
      </w:pPr>
    </w:p>
    <w:p w14:paraId="440F1A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26EAF04" w14:textId="059BC35B" w:rsidR="00C95739" w:rsidRDefault="0087536D">
      <w:pPr>
        <w:pStyle w:val="Heading2"/>
        <w:rPr>
          <w:rFonts w:cs="Arial"/>
          <w:color w:val="000000" w:themeColor="text1"/>
          <w:szCs w:val="24"/>
        </w:rPr>
      </w:pPr>
      <w:r>
        <w:rPr>
          <w:rFonts w:cs="Arial"/>
          <w:color w:val="000000" w:themeColor="text1"/>
          <w:szCs w:val="24"/>
        </w:rPr>
        <w:lastRenderedPageBreak/>
        <w:t>[</w:t>
      </w:r>
      <w:r w:rsidR="00E52564">
        <w:rPr>
          <w:rFonts w:cs="Arial"/>
          <w:color w:val="000000" w:themeColor="text1"/>
          <w:szCs w:val="24"/>
        </w:rPr>
        <w:t>CLOSED</w:t>
      </w:r>
      <w:r>
        <w:rPr>
          <w:rFonts w:cs="Arial"/>
          <w:color w:val="000000" w:themeColor="text1"/>
          <w:szCs w:val="24"/>
        </w:rPr>
        <w:t>] Topic #6: Cyclic prefix extension</w:t>
      </w:r>
    </w:p>
    <w:p w14:paraId="3B3CF4E9"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2C8C5AEC"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CPE starting position determination in multiple RB sets</w:t>
      </w:r>
    </w:p>
    <w:tbl>
      <w:tblPr>
        <w:tblStyle w:val="TableGrid"/>
        <w:tblW w:w="0" w:type="auto"/>
        <w:tblLook w:val="04A0" w:firstRow="1" w:lastRow="0" w:firstColumn="1" w:lastColumn="0" w:noHBand="0" w:noVBand="1"/>
      </w:tblPr>
      <w:tblGrid>
        <w:gridCol w:w="9631"/>
      </w:tblGrid>
      <w:tr w:rsidR="00C95739" w14:paraId="70B9234E" w14:textId="77777777">
        <w:tc>
          <w:tcPr>
            <w:tcW w:w="9631" w:type="dxa"/>
          </w:tcPr>
          <w:p w14:paraId="1F88E621" w14:textId="77777777" w:rsidR="00C95739" w:rsidRDefault="0087536D">
            <w:pPr>
              <w:autoSpaceDE w:val="0"/>
              <w:autoSpaceDN w:val="0"/>
              <w:spacing w:before="120" w:after="0" w:line="240" w:lineRule="auto"/>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(RAN1#113)</w:t>
            </w:r>
          </w:p>
          <w:p w14:paraId="61F14405"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7FCB7151"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AC73A2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080E71E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2D33E02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3A2A9447"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0E87416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 xml:space="preserve">If a resource reservation is transmitted or resource reservations is detected for the slot and </w:t>
            </w:r>
            <w:r>
              <w:rPr>
                <w:rFonts w:ascii="Times New Roman" w:hAnsi="Times New Roman"/>
                <w:bCs/>
                <w:color w:val="000000"/>
                <w:szCs w:val="22"/>
                <w:highlight w:val="yellow"/>
              </w:rPr>
              <w:t>the RB set(s) of the intended PSCCH/PSSCH transmission</w:t>
            </w:r>
            <w:r>
              <w:rPr>
                <w:rFonts w:ascii="Times New Roman" w:hAnsi="Times New Roman"/>
                <w:bCs/>
                <w:color w:val="000000"/>
                <w:szCs w:val="22"/>
              </w:rPr>
              <w:t>, Scheme 1 is applied; otherwise, Scheme 2 is applied</w:t>
            </w:r>
          </w:p>
          <w:p w14:paraId="75E515E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70867165" w14:textId="77777777" w:rsidR="00C95739" w:rsidRDefault="0087536D">
            <w:pPr>
              <w:pStyle w:val="ListParagraph"/>
              <w:numPr>
                <w:ilvl w:val="1"/>
                <w:numId w:val="33"/>
              </w:numPr>
              <w:spacing w:after="12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tc>
      </w:tr>
    </w:tbl>
    <w:p w14:paraId="098C4BAB" w14:textId="77777777" w:rsidR="00C95739" w:rsidRDefault="00C95739">
      <w:pPr>
        <w:autoSpaceDE w:val="0"/>
        <w:autoSpaceDN w:val="0"/>
        <w:spacing w:after="0"/>
        <w:jc w:val="both"/>
        <w:rPr>
          <w:rFonts w:ascii="Calibri" w:hAnsi="Calibri" w:cs="Calibri"/>
          <w:color w:val="000000" w:themeColor="text1"/>
          <w:sz w:val="22"/>
        </w:rPr>
      </w:pPr>
    </w:p>
    <w:p w14:paraId="663F9AFD"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Reason for change</w:t>
      </w:r>
      <w:r>
        <w:rPr>
          <w:rFonts w:ascii="Calibri" w:hAnsi="Calibri" w:cs="Calibri"/>
          <w:color w:val="000000" w:themeColor="text1"/>
          <w:sz w:val="22"/>
        </w:rPr>
        <w:t xml:space="preserve">: the condition to select the (pre-)configured default CPE starting position is currently subject to a resource reservation is transmitted or resource reservation is detected for the slot and the RB set(s) of the intended PSCCH/PSSCH transmission, </w:t>
      </w:r>
    </w:p>
    <w:p w14:paraId="3129BAC5"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Consequence if not approved</w:t>
      </w:r>
      <w:r>
        <w:rPr>
          <w:rFonts w:ascii="Calibri" w:hAnsi="Calibri" w:cs="Calibri"/>
          <w:color w:val="000000" w:themeColor="text1"/>
          <w:sz w:val="22"/>
        </w:rPr>
        <w:t>: 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28EEEFC2"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Proposed change</w:t>
      </w:r>
      <w:r>
        <w:rPr>
          <w:rFonts w:ascii="Calibri" w:hAnsi="Calibri" w:cs="Calibri"/>
          <w:color w:val="000000" w:themeColor="text1"/>
          <w:sz w:val="22"/>
        </w:rPr>
        <w:t xml:space="preserve">: If a resource reservation is transmitted or resource reservations is detected for the slot and </w:t>
      </w:r>
      <w:r>
        <w:rPr>
          <w:rFonts w:ascii="Calibri" w:hAnsi="Calibri" w:cs="Calibri"/>
          <w:color w:val="FF0000"/>
          <w:sz w:val="22"/>
        </w:rPr>
        <w:t xml:space="preserve">any one of </w:t>
      </w:r>
      <w:r>
        <w:rPr>
          <w:rFonts w:ascii="Calibri" w:hAnsi="Calibri" w:cs="Calibri"/>
          <w:color w:val="000000" w:themeColor="text1"/>
          <w:sz w:val="22"/>
        </w:rPr>
        <w:t xml:space="preserve">the RB </w:t>
      </w:r>
      <w:proofErr w:type="gramStart"/>
      <w:r>
        <w:rPr>
          <w:rFonts w:ascii="Calibri" w:hAnsi="Calibri" w:cs="Calibri"/>
          <w:color w:val="000000" w:themeColor="text1"/>
          <w:sz w:val="22"/>
        </w:rPr>
        <w:t>set</w:t>
      </w:r>
      <w:proofErr w:type="gramEnd"/>
      <w:r>
        <w:rPr>
          <w:rFonts w:ascii="Calibri" w:hAnsi="Calibri" w:cs="Calibri"/>
          <w:color w:val="000000" w:themeColor="text1"/>
          <w:sz w:val="22"/>
        </w:rPr>
        <w:t>(s) of the intended PSCCH/PSSCH transmission, Scheme 1 is applied; otherwise, Scheme 2 is applied</w:t>
      </w:r>
    </w:p>
    <w:p w14:paraId="7170B74C" w14:textId="77777777" w:rsidR="00C95739" w:rsidRDefault="00C95739">
      <w:pPr>
        <w:autoSpaceDE w:val="0"/>
        <w:autoSpaceDN w:val="0"/>
        <w:spacing w:after="0"/>
        <w:jc w:val="both"/>
        <w:rPr>
          <w:rFonts w:ascii="Calibri" w:hAnsi="Calibri" w:cs="Calibri"/>
          <w:color w:val="000000" w:themeColor="text1"/>
          <w:sz w:val="22"/>
        </w:rPr>
      </w:pPr>
    </w:p>
    <w:p w14:paraId="0C34C5F0" w14:textId="77777777" w:rsidR="00C95739" w:rsidRDefault="0087536D">
      <w:pPr>
        <w:pStyle w:val="Heading3"/>
        <w:spacing w:before="0" w:after="120"/>
      </w:pPr>
      <w:r>
        <w:t>FL Proposal for round 1 discussion</w:t>
      </w:r>
    </w:p>
    <w:p w14:paraId="5F9A4E3E" w14:textId="77777777" w:rsidR="00C95739" w:rsidRDefault="0087536D">
      <w:pPr>
        <w:autoSpaceDE w:val="0"/>
        <w:autoSpaceDN w:val="0"/>
        <w:spacing w:after="120"/>
        <w:jc w:val="both"/>
        <w:rPr>
          <w:rFonts w:ascii="Calibri" w:hAnsi="Calibri" w:cs="Calibri"/>
          <w:sz w:val="22"/>
          <w:lang w:val="en-US"/>
        </w:rPr>
      </w:pPr>
      <w:r w:rsidRPr="007A18AB">
        <w:rPr>
          <w:rFonts w:ascii="Calibri" w:hAnsi="Calibri" w:cs="Calibri"/>
          <w:b/>
          <w:bCs/>
          <w:sz w:val="22"/>
          <w:lang w:val="en-US"/>
        </w:rPr>
        <w:t>Proposal 6 (I): Adopt the following TP for TS 38.214</w:t>
      </w:r>
    </w:p>
    <w:tbl>
      <w:tblPr>
        <w:tblStyle w:val="TableGrid"/>
        <w:tblW w:w="0" w:type="auto"/>
        <w:tblLook w:val="04A0" w:firstRow="1" w:lastRow="0" w:firstColumn="1" w:lastColumn="0" w:noHBand="0" w:noVBand="1"/>
      </w:tblPr>
      <w:tblGrid>
        <w:gridCol w:w="9631"/>
      </w:tblGrid>
      <w:tr w:rsidR="00C95739" w14:paraId="61510DFF" w14:textId="77777777">
        <w:tc>
          <w:tcPr>
            <w:tcW w:w="9631" w:type="dxa"/>
          </w:tcPr>
          <w:p w14:paraId="3DB89A5B" w14:textId="77777777" w:rsidR="00C95739" w:rsidRPr="00044EE4" w:rsidRDefault="0087536D">
            <w:pPr>
              <w:keepNext/>
              <w:keepLines/>
              <w:spacing w:before="120"/>
              <w:ind w:left="1418" w:hanging="1418"/>
              <w:outlineLvl w:val="3"/>
              <w:rPr>
                <w:rFonts w:ascii="Arial" w:hAnsi="Arial"/>
                <w:color w:val="000000"/>
                <w:sz w:val="24"/>
                <w:lang w:val="en-US"/>
              </w:rPr>
            </w:pPr>
            <w:bookmarkStart w:id="996" w:name="_Toc29673237"/>
            <w:bookmarkStart w:id="997" w:name="_Toc29673378"/>
            <w:bookmarkStart w:id="998" w:name="_Toc45810650"/>
            <w:bookmarkStart w:id="999" w:name="_Toc146791864"/>
            <w:bookmarkStart w:id="1000" w:name="_Toc29674371"/>
            <w:bookmarkStart w:id="1001" w:name="_Toc36645601"/>
            <w:r w:rsidRPr="00044EE4">
              <w:rPr>
                <w:rFonts w:ascii="Arial" w:hAnsi="Arial"/>
                <w:color w:val="000000"/>
                <w:sz w:val="24"/>
                <w:lang w:val="en-US"/>
              </w:rPr>
              <w:t>8.1.2.1</w:t>
            </w:r>
            <w:r w:rsidRPr="00044EE4">
              <w:rPr>
                <w:rFonts w:ascii="Arial" w:hAnsi="Arial"/>
                <w:color w:val="000000"/>
                <w:sz w:val="24"/>
                <w:lang w:val="en-US"/>
              </w:rPr>
              <w:tab/>
              <w:t>Resource allocation in time domain</w:t>
            </w:r>
            <w:bookmarkEnd w:id="996"/>
            <w:bookmarkEnd w:id="997"/>
            <w:bookmarkEnd w:id="998"/>
            <w:bookmarkEnd w:id="999"/>
            <w:bookmarkEnd w:id="1000"/>
            <w:bookmarkEnd w:id="1001"/>
          </w:p>
          <w:p w14:paraId="6E067C3B" w14:textId="77777777" w:rsidR="00C95739" w:rsidRDefault="0087536D">
            <w:pPr>
              <w:jc w:val="center"/>
            </w:pPr>
            <w:r>
              <w:t>&lt;omitted text&gt;</w:t>
            </w:r>
          </w:p>
          <w:p w14:paraId="09D8E836" w14:textId="77777777" w:rsidR="00C95739" w:rsidRPr="00044EE4" w:rsidRDefault="0087536D">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1002" w:author="Mihai Enescu" w:date="2023-10-13T13:27:00Z">
              <w:r w:rsidRPr="00044EE4">
                <w:rPr>
                  <w:lang w:val="en-US"/>
                </w:rPr>
                <w:delText xml:space="preserve">a </w:delText>
              </w:r>
            </w:del>
            <w:r w:rsidRPr="00044EE4">
              <w:rPr>
                <w:lang w:val="en-US"/>
              </w:rPr>
              <w:t xml:space="preserve">resource reservation is transmitted or detected for the slot and </w:t>
            </w:r>
            <w:ins w:id="1003"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tc>
      </w:tr>
    </w:tbl>
    <w:p w14:paraId="7D92DA2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4DCE67A" w14:textId="77777777">
        <w:tc>
          <w:tcPr>
            <w:tcW w:w="1555" w:type="dxa"/>
          </w:tcPr>
          <w:p w14:paraId="05C9222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0300D5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7D381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6C55739" w14:textId="77777777">
        <w:tc>
          <w:tcPr>
            <w:tcW w:w="1555" w:type="dxa"/>
          </w:tcPr>
          <w:p w14:paraId="6982AB4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4F20EF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5353F2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C8A5FC4" w14:textId="77777777">
        <w:tc>
          <w:tcPr>
            <w:tcW w:w="1555" w:type="dxa"/>
          </w:tcPr>
          <w:p w14:paraId="1BAFF03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Xiaomi</w:t>
            </w:r>
          </w:p>
        </w:tc>
        <w:tc>
          <w:tcPr>
            <w:tcW w:w="992" w:type="dxa"/>
          </w:tcPr>
          <w:p w14:paraId="479E2A0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t>
            </w:r>
            <w:r>
              <w:rPr>
                <w:rFonts w:asciiTheme="minorHAnsi" w:eastAsiaTheme="minorEastAsia" w:hAnsiTheme="minorHAnsi" w:cstheme="minorHAnsi" w:hint="eastAsia"/>
                <w:color w:val="000000" w:themeColor="text1"/>
                <w:sz w:val="22"/>
                <w:szCs w:val="22"/>
                <w:lang w:val="en-US" w:eastAsia="zh-CN"/>
              </w:rPr>
              <w:t>wit</w:t>
            </w:r>
            <w:r>
              <w:rPr>
                <w:rFonts w:asciiTheme="minorHAnsi" w:eastAsiaTheme="minorEastAsia" w:hAnsiTheme="minorHAnsi" w:cstheme="minorHAnsi"/>
                <w:color w:val="000000" w:themeColor="text1"/>
                <w:sz w:val="22"/>
                <w:szCs w:val="22"/>
                <w:lang w:val="en-US" w:eastAsia="zh-CN"/>
              </w:rPr>
              <w:t>h comments</w:t>
            </w:r>
          </w:p>
        </w:tc>
        <w:tc>
          <w:tcPr>
            <w:tcW w:w="7087" w:type="dxa"/>
          </w:tcPr>
          <w:p w14:paraId="19BFC23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There may be another issue which is partial RB set(s) have existing COT, but in the remaining RB set(s) COT initiating is needed, how to set the CPE value in this case, if there is no related agreement/conclusion, our concern is different companies have different views about that.</w:t>
            </w:r>
          </w:p>
        </w:tc>
      </w:tr>
      <w:tr w:rsidR="00C95739" w14:paraId="623BB270" w14:textId="77777777">
        <w:tc>
          <w:tcPr>
            <w:tcW w:w="1555" w:type="dxa"/>
          </w:tcPr>
          <w:p w14:paraId="1388CD5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23AC5F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3C89CF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481B71B" w14:textId="77777777">
        <w:tc>
          <w:tcPr>
            <w:tcW w:w="1555" w:type="dxa"/>
          </w:tcPr>
          <w:p w14:paraId="27394E5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5C7EA59C"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01A43B4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B7061EA" w14:textId="77777777">
        <w:tc>
          <w:tcPr>
            <w:tcW w:w="1555" w:type="dxa"/>
          </w:tcPr>
          <w:p w14:paraId="4F5A4AC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5F3433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67713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7567DF0" w14:textId="77777777">
        <w:tc>
          <w:tcPr>
            <w:tcW w:w="1555" w:type="dxa"/>
          </w:tcPr>
          <w:p w14:paraId="31693AB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CFEE0E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90747B3"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6BCAA1D4" w14:textId="77777777">
        <w:tc>
          <w:tcPr>
            <w:tcW w:w="1555" w:type="dxa"/>
          </w:tcPr>
          <w:p w14:paraId="0C2A26D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4821115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7A2635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26896B4" w14:textId="77777777">
        <w:tc>
          <w:tcPr>
            <w:tcW w:w="1555" w:type="dxa"/>
            <w:tcBorders>
              <w:top w:val="single" w:sz="4" w:space="0" w:color="auto"/>
              <w:left w:val="single" w:sz="4" w:space="0" w:color="auto"/>
              <w:bottom w:val="single" w:sz="4" w:space="0" w:color="auto"/>
              <w:right w:val="single" w:sz="4" w:space="0" w:color="auto"/>
            </w:tcBorders>
          </w:tcPr>
          <w:p w14:paraId="57AF20F3" w14:textId="73F0FA2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48FE982" w14:textId="7EB963A2"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9C74F0">
              <w:rPr>
                <w:rFonts w:eastAsiaTheme="minorEastAsia" w:hint="eastAsia"/>
                <w:sz w:val="22"/>
                <w:lang w:eastAsia="zh-CN"/>
              </w:rPr>
              <w:t>Y</w:t>
            </w:r>
            <w:r w:rsidRPr="009C74F0">
              <w:rPr>
                <w:rFonts w:eastAsiaTheme="minorEastAsia"/>
                <w:sz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4FFE1B42"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6E4DFDAF" w14:textId="77777777">
        <w:tc>
          <w:tcPr>
            <w:tcW w:w="1555" w:type="dxa"/>
            <w:tcBorders>
              <w:top w:val="single" w:sz="4" w:space="0" w:color="auto"/>
              <w:left w:val="single" w:sz="4" w:space="0" w:color="auto"/>
              <w:bottom w:val="single" w:sz="4" w:space="0" w:color="auto"/>
              <w:right w:val="single" w:sz="4" w:space="0" w:color="auto"/>
            </w:tcBorders>
          </w:tcPr>
          <w:p w14:paraId="2BC50D1D" w14:textId="49E2FE8F"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194CA2E" w14:textId="244C84A6" w:rsidR="006D2036" w:rsidRPr="009C74F0"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1D2CD8"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r w:rsidR="003D6034" w14:paraId="65FCFA25" w14:textId="77777777" w:rsidTr="003D6034">
        <w:tc>
          <w:tcPr>
            <w:tcW w:w="1555" w:type="dxa"/>
          </w:tcPr>
          <w:p w14:paraId="10725E7A"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E9F2F70"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BEB893F" w14:textId="77777777" w:rsidR="003D6034" w:rsidRDefault="003D6034" w:rsidP="007D5EA9">
            <w:pPr>
              <w:pStyle w:val="0Maintext"/>
              <w:spacing w:after="0" w:afterAutospacing="0" w:line="240" w:lineRule="auto"/>
              <w:ind w:firstLine="0"/>
              <w:jc w:val="left"/>
              <w:rPr>
                <w:rFonts w:ascii="Calibri" w:hAnsi="Calibri" w:cs="Calibri"/>
                <w:sz w:val="22"/>
                <w:szCs w:val="22"/>
              </w:rPr>
            </w:pPr>
            <w:r>
              <w:rPr>
                <w:rFonts w:ascii="Calibri" w:eastAsia="MS Mincho" w:hAnsi="Calibri" w:cs="Calibri"/>
                <w:color w:val="000000" w:themeColor="text1"/>
                <w:sz w:val="22"/>
                <w:lang w:val="en-US" w:eastAsia="ja-JP"/>
              </w:rPr>
              <w:t xml:space="preserve">In our understanding, in current TS 38.214(v18.0.0), it is already covered that when resource reservation is transmitted or detected in any one of the RB </w:t>
            </w:r>
            <w:proofErr w:type="gramStart"/>
            <w:r>
              <w:rPr>
                <w:rFonts w:ascii="Calibri" w:eastAsia="MS Mincho" w:hAnsi="Calibri" w:cs="Calibri"/>
                <w:color w:val="000000" w:themeColor="text1"/>
                <w:sz w:val="22"/>
                <w:lang w:val="en-US" w:eastAsia="ja-JP"/>
              </w:rPr>
              <w:t>set</w:t>
            </w:r>
            <w:proofErr w:type="gramEnd"/>
            <w:r>
              <w:rPr>
                <w:rFonts w:ascii="Calibri" w:eastAsia="MS Mincho" w:hAnsi="Calibri" w:cs="Calibri"/>
                <w:color w:val="000000" w:themeColor="text1"/>
                <w:sz w:val="22"/>
                <w:lang w:val="en-US" w:eastAsia="ja-JP"/>
              </w:rPr>
              <w:t>(s), scheme 1(</w:t>
            </w:r>
            <w:r w:rsidRPr="00483174">
              <w:rPr>
                <w:i/>
                <w:iCs/>
                <w:lang w:val="en-US"/>
              </w:rPr>
              <w:t>Default CPE Starting Positions PSCCH-PSSCH-InitiateCOT</w:t>
            </w:r>
            <w:r>
              <w:rPr>
                <w:rFonts w:ascii="Calibri" w:eastAsia="MS Mincho" w:hAnsi="Calibri" w:cs="Calibri"/>
                <w:color w:val="000000" w:themeColor="text1"/>
                <w:sz w:val="22"/>
                <w:lang w:val="en-US" w:eastAsia="ja-JP"/>
              </w:rPr>
              <w:t>) is applied.</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There is wording “</w:t>
            </w:r>
            <w:r>
              <w:rPr>
                <w:rFonts w:ascii="Calibri" w:eastAsia="MS Mincho" w:hAnsi="Calibri" w:cs="Calibri"/>
                <w:color w:val="FF0000"/>
                <w:sz w:val="22"/>
                <w:lang w:val="en-US" w:eastAsia="ja-JP"/>
              </w:rPr>
              <w:t>no</w:t>
            </w:r>
            <w:r>
              <w:rPr>
                <w:rFonts w:ascii="Calibri" w:eastAsia="MS Mincho" w:hAnsi="Calibri" w:cs="Calibri"/>
                <w:color w:val="000000" w:themeColor="text1"/>
                <w:sz w:val="22"/>
                <w:lang w:val="en-US" w:eastAsia="ja-JP"/>
              </w:rPr>
              <w:t>” for the condition of resource reservation to apply Scheme 2 (</w:t>
            </w:r>
            <w:r w:rsidRPr="00483174">
              <w:rPr>
                <w:i/>
                <w:iCs/>
                <w:lang w:val="en-US"/>
              </w:rPr>
              <w:t>CPE Starting Positions PSCCH-PSSCH-InitiateCOT</w:t>
            </w:r>
            <w:r>
              <w:rPr>
                <w:rFonts w:ascii="Calibri" w:eastAsia="MS Mincho" w:hAnsi="Calibri" w:cs="Calibri"/>
                <w:color w:val="000000" w:themeColor="text1"/>
                <w:sz w:val="22"/>
                <w:lang w:val="en-US" w:eastAsia="ja-JP"/>
              </w:rPr>
              <w:t>). It means if there is no reservation for the all the RB set(s), scheme 2 is applied. Otherwise, scheme 1 is applied. where, “</w:t>
            </w:r>
            <w:proofErr w:type="gramStart"/>
            <w:r>
              <w:rPr>
                <w:rFonts w:ascii="Calibri" w:eastAsia="MS Mincho" w:hAnsi="Calibri" w:cs="Calibri"/>
                <w:color w:val="000000" w:themeColor="text1"/>
                <w:sz w:val="22"/>
                <w:lang w:val="en-US" w:eastAsia="ja-JP"/>
              </w:rPr>
              <w:t>otherwise“ include</w:t>
            </w:r>
            <w:proofErr w:type="gramEnd"/>
            <w:r>
              <w:rPr>
                <w:rFonts w:ascii="Calibri" w:eastAsia="MS Mincho" w:hAnsi="Calibri" w:cs="Calibri"/>
                <w:color w:val="000000" w:themeColor="text1"/>
                <w:sz w:val="22"/>
                <w:lang w:val="en-US" w:eastAsia="ja-JP"/>
              </w:rPr>
              <w:t xml:space="preserve"> the case that reservation is detected or transmitted in any one of the RB set(s).</w:t>
            </w:r>
          </w:p>
        </w:tc>
      </w:tr>
    </w:tbl>
    <w:p w14:paraId="616A6E86" w14:textId="77777777" w:rsidR="00C95739" w:rsidRPr="003D6034" w:rsidRDefault="00C95739">
      <w:pPr>
        <w:autoSpaceDE w:val="0"/>
        <w:autoSpaceDN w:val="0"/>
        <w:spacing w:after="0"/>
        <w:jc w:val="both"/>
        <w:rPr>
          <w:rFonts w:ascii="Calibri" w:hAnsi="Calibri" w:cs="Calibri"/>
          <w:sz w:val="22"/>
        </w:rPr>
      </w:pPr>
    </w:p>
    <w:p w14:paraId="4B1F038A" w14:textId="7B297C6B" w:rsidR="00C95739" w:rsidRDefault="0087536D">
      <w:pPr>
        <w:pStyle w:val="Heading3"/>
        <w:rPr>
          <w:color w:val="000000" w:themeColor="text1"/>
        </w:rPr>
      </w:pPr>
      <w:r>
        <w:t xml:space="preserve">FL Proposal for </w:t>
      </w:r>
      <w:r w:rsidR="00F82893">
        <w:t>Wednesday</w:t>
      </w:r>
      <w:r>
        <w:t xml:space="preserve"> o</w:t>
      </w:r>
      <w:r w:rsidR="00F82893">
        <w:t>n</w:t>
      </w:r>
      <w:r>
        <w:t>line session</w:t>
      </w:r>
    </w:p>
    <w:p w14:paraId="11CCA427" w14:textId="73CBFD8B" w:rsidR="007A18AB" w:rsidRDefault="007A18AB" w:rsidP="00D77647">
      <w:pPr>
        <w:autoSpaceDE w:val="0"/>
        <w:autoSpaceDN w:val="0"/>
        <w:spacing w:after="0"/>
        <w:jc w:val="both"/>
        <w:rPr>
          <w:rFonts w:ascii="Calibri" w:hAnsi="Calibri" w:cs="Calibri"/>
          <w:sz w:val="22"/>
          <w:lang w:val="en-US"/>
        </w:rPr>
      </w:pPr>
      <w:bookmarkStart w:id="1004" w:name="_Hlk148044389"/>
      <w:r w:rsidRPr="00E52564">
        <w:rPr>
          <w:rFonts w:ascii="Calibri" w:hAnsi="Calibri" w:cs="Calibri"/>
          <w:b/>
          <w:bCs/>
          <w:sz w:val="22"/>
          <w:lang w:val="en-US"/>
        </w:rPr>
        <w:t xml:space="preserve">Proposal 6 (II): </w:t>
      </w:r>
      <w:r w:rsidR="00D77647" w:rsidRPr="00E52564">
        <w:rPr>
          <w:rStyle w:val="Strong"/>
          <w:rFonts w:asciiTheme="minorHAnsi" w:hAnsiTheme="minorHAnsi" w:cstheme="minorHAnsi"/>
          <w:b w:val="0"/>
          <w:bCs w:val="0"/>
          <w:sz w:val="22"/>
          <w:szCs w:val="22"/>
        </w:rPr>
        <w:t>Adopt TP#7 in Section 4.7.1 of R1-2312250 for TS 38.214.</w:t>
      </w:r>
    </w:p>
    <w:bookmarkEnd w:id="1004"/>
    <w:p w14:paraId="0DE6690A" w14:textId="77777777" w:rsidR="00C95739" w:rsidRDefault="0087536D">
      <w:pPr>
        <w:spacing w:after="0" w:line="240" w:lineRule="auto"/>
        <w:rPr>
          <w:rFonts w:ascii="Arial" w:hAnsi="Arial" w:cs="Arial"/>
          <w:b/>
          <w:bCs/>
          <w:i/>
          <w:iCs/>
          <w:color w:val="000000" w:themeColor="text1"/>
          <w:sz w:val="24"/>
          <w:lang w:val="en-US" w:eastAsia="zh-CN"/>
        </w:rPr>
      </w:pPr>
      <w:r>
        <w:rPr>
          <w:color w:val="000000" w:themeColor="text1"/>
          <w:highlight w:val="green"/>
        </w:rPr>
        <w:br w:type="page"/>
      </w:r>
    </w:p>
    <w:p w14:paraId="5B584E37" w14:textId="22C23609" w:rsidR="00C95739" w:rsidRDefault="0087536D">
      <w:pPr>
        <w:pStyle w:val="Heading2"/>
        <w:rPr>
          <w:color w:val="000000" w:themeColor="text1"/>
        </w:rPr>
      </w:pPr>
      <w:r>
        <w:rPr>
          <w:color w:val="000000" w:themeColor="text1"/>
        </w:rPr>
        <w:lastRenderedPageBreak/>
        <w:t>[</w:t>
      </w:r>
      <w:r w:rsidR="00ED1399">
        <w:rPr>
          <w:color w:val="000000" w:themeColor="text1"/>
        </w:rPr>
        <w:t>CLOSED</w:t>
      </w:r>
      <w:r>
        <w:rPr>
          <w:color w:val="000000" w:themeColor="text1"/>
        </w:rPr>
        <w:t>] Topic #7: Type 1 and Type 2 channel access procedures</w:t>
      </w:r>
    </w:p>
    <w:p w14:paraId="65BD8CEA" w14:textId="77777777" w:rsidR="00C95739" w:rsidRDefault="0087536D">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3CD4B"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Contiguous SL transmissions &amp; multiple starting positions in a slot</w:t>
      </w:r>
    </w:p>
    <w:p w14:paraId="5F777961" w14:textId="77777777" w:rsidR="00C95739" w:rsidRDefault="0087536D">
      <w:pPr>
        <w:spacing w:after="120" w:line="240" w:lineRule="auto"/>
        <w:rPr>
          <w:rFonts w:ascii="Calibri" w:hAnsi="Calibri" w:cs="Calibri"/>
          <w:color w:val="000000" w:themeColor="text1"/>
          <w:sz w:val="22"/>
        </w:rPr>
      </w:pPr>
      <w:r>
        <w:rPr>
          <w:rFonts w:ascii="Calibri" w:hAnsi="Calibri" w:cs="Calibri"/>
          <w:color w:val="000000" w:themeColor="text1"/>
          <w:sz w:val="22"/>
        </w:rPr>
        <w:t>The following channel access procedures are supported in NR-U and LAA for consecutive UL transmissions and UL transmissions with multiple starting positions.</w:t>
      </w:r>
    </w:p>
    <w:tbl>
      <w:tblPr>
        <w:tblStyle w:val="TableGrid"/>
        <w:tblW w:w="0" w:type="auto"/>
        <w:tblLook w:val="04A0" w:firstRow="1" w:lastRow="0" w:firstColumn="1" w:lastColumn="0" w:noHBand="0" w:noVBand="1"/>
      </w:tblPr>
      <w:tblGrid>
        <w:gridCol w:w="9631"/>
      </w:tblGrid>
      <w:tr w:rsidR="00C95739" w14:paraId="4A0A9962" w14:textId="77777777">
        <w:tc>
          <w:tcPr>
            <w:tcW w:w="9770" w:type="dxa"/>
          </w:tcPr>
          <w:p w14:paraId="057874DB" w14:textId="77777777" w:rsidR="00C95739" w:rsidRDefault="0087536D">
            <w:pPr>
              <w:pStyle w:val="Heading5"/>
              <w:numPr>
                <w:ilvl w:val="0"/>
                <w:numId w:val="0"/>
              </w:numPr>
              <w:tabs>
                <w:tab w:val="clear" w:pos="720"/>
              </w:tabs>
              <w:spacing w:before="0" w:after="0"/>
              <w:ind w:left="1024" w:hanging="1024"/>
              <w:rPr>
                <w:sz w:val="22"/>
                <w:szCs w:val="22"/>
              </w:rPr>
            </w:pPr>
            <w:bookmarkStart w:id="1005" w:name="_Toc121822664"/>
            <w:bookmarkStart w:id="1006" w:name="_Toc35593611"/>
            <w:bookmarkStart w:id="1007" w:name="_Toc28873153"/>
            <w:bookmarkStart w:id="1008" w:name="_Toc44669019"/>
            <w:bookmarkStart w:id="1009" w:name="_Toc51607168"/>
            <w:r>
              <w:rPr>
                <w:sz w:val="22"/>
                <w:szCs w:val="22"/>
              </w:rPr>
              <w:t>4.2.1.0.1</w:t>
            </w:r>
            <w:r>
              <w:rPr>
                <w:sz w:val="22"/>
                <w:szCs w:val="22"/>
              </w:rPr>
              <w:tab/>
              <w:t>Channel access procedures for consecutive UL transmission(s)</w:t>
            </w:r>
            <w:bookmarkEnd w:id="1005"/>
            <w:bookmarkEnd w:id="1006"/>
            <w:bookmarkEnd w:id="1007"/>
            <w:bookmarkEnd w:id="1008"/>
            <w:bookmarkEnd w:id="1009"/>
            <w:r>
              <w:rPr>
                <w:sz w:val="22"/>
                <w:szCs w:val="22"/>
              </w:rPr>
              <w:t xml:space="preserve"> </w:t>
            </w:r>
          </w:p>
          <w:p w14:paraId="79279746" w14:textId="77777777" w:rsidR="00C95739" w:rsidRDefault="0087536D">
            <w:pPr>
              <w:spacing w:after="0"/>
            </w:pPr>
            <w:r>
              <w:t>For contiguous UL transmission(s), the following are applicable:</w:t>
            </w:r>
          </w:p>
          <w:p w14:paraId="7EE34E97" w14:textId="77777777" w:rsidR="00C95739" w:rsidRDefault="0087536D">
            <w:pPr>
              <w:pStyle w:val="B1"/>
              <w:spacing w:after="0"/>
              <w:rPr>
                <w:highlight w:val="yellow"/>
              </w:rPr>
            </w:pPr>
            <w:r>
              <w:rPr>
                <w:highlight w:val="yellow"/>
              </w:rPr>
              <w:t>-</w:t>
            </w:r>
            <w:r>
              <w:rPr>
                <w:highlight w:val="yellow"/>
              </w:rPr>
              <w:tab/>
              <w:t xml:space="preserve">If a UE is scheduled to transmit a set of </w:t>
            </w:r>
            <w:r>
              <w:rPr>
                <w:rFonts w:eastAsia="Malgun Gothic"/>
                <w:highlight w:val="yellow"/>
              </w:rPr>
              <w:t xml:space="preserve">UL </w:t>
            </w:r>
            <w:r>
              <w:rPr>
                <w:highlight w:val="yellow"/>
              </w:rPr>
              <w:t>transmissions using one or more UL grant(s) or DL assignment(s), and</w:t>
            </w:r>
          </w:p>
          <w:p w14:paraId="714AE1ED" w14:textId="77777777" w:rsidR="00C95739" w:rsidRDefault="0087536D">
            <w:pPr>
              <w:pStyle w:val="B2"/>
              <w:spacing w:after="0"/>
              <w:rPr>
                <w:highlight w:val="yellow"/>
              </w:rPr>
            </w:pPr>
            <w:r>
              <w:rPr>
                <w:highlight w:val="yellow"/>
              </w:rPr>
              <w:t>-</w:t>
            </w:r>
            <w:r>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60CA30AA" w14:textId="77777777" w:rsidR="00C95739" w:rsidRDefault="0087536D">
            <w:pPr>
              <w:pStyle w:val="B2"/>
              <w:spacing w:after="0"/>
            </w:pPr>
            <w:r>
              <w:rPr>
                <w:highlight w:val="yellow"/>
              </w:rPr>
              <w:t>-</w:t>
            </w:r>
            <w:r>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47B9D56E" w14:textId="77777777" w:rsidR="00C95739" w:rsidRDefault="0087536D">
            <w:pPr>
              <w:pStyle w:val="B1"/>
              <w:spacing w:after="0"/>
            </w:pPr>
            <w:r>
              <w:t>-</w:t>
            </w:r>
            <w:r>
              <w:tab/>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3F3DB77A" w14:textId="77777777" w:rsidR="00C95739" w:rsidRDefault="0087536D">
            <w:pPr>
              <w:pStyle w:val="B1"/>
              <w:spacing w:after="0"/>
              <w:rPr>
                <w:rFonts w:eastAsia="Malgun Gothic"/>
              </w:rPr>
            </w:pPr>
            <w:r>
              <w:t>…</w:t>
            </w:r>
          </w:p>
          <w:p w14:paraId="3DB486FB" w14:textId="77777777" w:rsidR="00C95739" w:rsidRDefault="0087536D">
            <w:pPr>
              <w:spacing w:after="0"/>
              <w:rPr>
                <w:highlight w:val="yellow"/>
              </w:rPr>
            </w:pPr>
            <w:bookmarkStart w:id="1010" w:name="_Hlk146299631"/>
            <w:r>
              <w:rPr>
                <w:highlight w:val="yellow"/>
              </w:rPr>
              <w:t>For UL transmission(s) with multiple starting positions scheduled by eNB, the following are applicable:</w:t>
            </w:r>
          </w:p>
          <w:p w14:paraId="51AB25D9" w14:textId="77777777" w:rsidR="00C95739" w:rsidRDefault="0087536D">
            <w:pPr>
              <w:pStyle w:val="B1"/>
              <w:spacing w:after="0"/>
              <w:rPr>
                <w:highlight w:val="yellow"/>
              </w:rPr>
            </w:pPr>
            <w:r>
              <w:rPr>
                <w:highlight w:val="yellow"/>
              </w:rPr>
              <w:t>-</w:t>
            </w:r>
            <w:r>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DD7C76E" w14:textId="77777777" w:rsidR="00C95739" w:rsidRDefault="0087536D">
            <w:pPr>
              <w:pStyle w:val="B1"/>
              <w:spacing w:after="0"/>
            </w:pPr>
            <w:r>
              <w:rPr>
                <w:highlight w:val="yellow"/>
              </w:rPr>
              <w:t>-</w:t>
            </w:r>
            <w:r>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Pr>
                <w:highlight w:val="yellow"/>
              </w:rPr>
              <w:t xml:space="preserve">, where </w:t>
            </w:r>
            <m:oMath>
              <m:r>
                <w:rPr>
                  <w:rFonts w:ascii="Cambria Math" w:hAnsi="Cambria Math"/>
                  <w:highlight w:val="yellow"/>
                </w:rPr>
                <m:t>w</m:t>
              </m:r>
            </m:oMath>
            <w:r>
              <w:rPr>
                <w:highlight w:val="yellow"/>
              </w:rPr>
              <w:t xml:space="preserve"> is the number of consecutively scheduled subframes using Type 2 channel access procedure.</w:t>
            </w:r>
            <w:bookmarkEnd w:id="1010"/>
          </w:p>
        </w:tc>
      </w:tr>
    </w:tbl>
    <w:p w14:paraId="13AB16F3" w14:textId="77777777" w:rsidR="00C95739" w:rsidRDefault="0087536D">
      <w:pPr>
        <w:pStyle w:val="BodyText"/>
        <w:spacing w:before="120" w:line="240" w:lineRule="auto"/>
        <w:rPr>
          <w:rFonts w:asciiTheme="minorHAnsi" w:hAnsiTheme="minorHAnsi" w:cstheme="minorHAnsi"/>
          <w:sz w:val="22"/>
          <w:szCs w:val="22"/>
        </w:rPr>
      </w:pPr>
      <w:r>
        <w:rPr>
          <w:rFonts w:asciiTheme="minorHAnsi" w:hAnsiTheme="minorHAnsi" w:cstheme="minorHAnsi"/>
          <w:sz w:val="22"/>
          <w:szCs w:val="22"/>
        </w:rPr>
        <w:t>It has been suggested that the above channel access behaviours supported for UL transmissions should be also a common understanding for SL-U operation as well when discussing the channel access procedures in R18. And it might be a trivial exercise to explicitly support the same mechanism from R17 to R18 SL-U operation. Without explicitly capturing this mechanism/operation in R18, it may give an impression that it is not supported for SL-U. Therefore, FL proposes the following text to be captured in the next R18 version of TS 37.213.</w:t>
      </w:r>
    </w:p>
    <w:p w14:paraId="259C33A8" w14:textId="77777777" w:rsidR="00C95739" w:rsidRDefault="00C95739">
      <w:pPr>
        <w:pStyle w:val="BodyText"/>
        <w:spacing w:before="120" w:line="240" w:lineRule="auto"/>
        <w:rPr>
          <w:rFonts w:asciiTheme="minorHAnsi" w:hAnsiTheme="minorHAnsi" w:cstheme="minorHAnsi"/>
          <w:sz w:val="22"/>
          <w:szCs w:val="22"/>
        </w:rPr>
      </w:pPr>
    </w:p>
    <w:p w14:paraId="74768387" w14:textId="77777777" w:rsidR="00C95739" w:rsidRDefault="0087536D">
      <w:pPr>
        <w:pStyle w:val="ListParagraph"/>
        <w:numPr>
          <w:ilvl w:val="0"/>
          <w:numId w:val="33"/>
        </w:numPr>
        <w:spacing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Highest CAPC value not restricted to consecutive slots</w:t>
      </w:r>
    </w:p>
    <w:tbl>
      <w:tblPr>
        <w:tblStyle w:val="TableGrid"/>
        <w:tblW w:w="0" w:type="auto"/>
        <w:tblLook w:val="04A0" w:firstRow="1" w:lastRow="0" w:firstColumn="1" w:lastColumn="0" w:noHBand="0" w:noVBand="1"/>
      </w:tblPr>
      <w:tblGrid>
        <w:gridCol w:w="9631"/>
      </w:tblGrid>
      <w:tr w:rsidR="00C95739" w14:paraId="46783B8D" w14:textId="77777777">
        <w:tc>
          <w:tcPr>
            <w:tcW w:w="9631" w:type="dxa"/>
          </w:tcPr>
          <w:p w14:paraId="01A0C789" w14:textId="77777777" w:rsidR="00C95739" w:rsidRDefault="0087536D">
            <w:pPr>
              <w:pStyle w:val="Heading2"/>
              <w:numPr>
                <w:ilvl w:val="0"/>
                <w:numId w:val="0"/>
              </w:numPr>
              <w:spacing w:before="120"/>
              <w:ind w:left="576" w:hanging="576"/>
            </w:pPr>
            <w:r>
              <w:t>4.5</w:t>
            </w:r>
            <w:r>
              <w:tab/>
              <w:t>Sidelink Channel access procedures</w:t>
            </w:r>
          </w:p>
          <w:p w14:paraId="10137F0E"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6FDFCF9" w14:textId="77777777" w:rsidR="00C95739" w:rsidRDefault="0087536D">
            <w:pPr>
              <w:spacing w:after="60"/>
              <w:rPr>
                <w:rFonts w:eastAsia="Malgun Gothic"/>
                <w:lang w:eastAsia="ko-KR"/>
              </w:rPr>
            </w:pPr>
            <w:r>
              <w:rPr>
                <w:lang w:val="en-US"/>
              </w:rPr>
              <w:t>…</w:t>
            </w:r>
          </w:p>
          <w:p w14:paraId="68DECD56" w14:textId="77777777" w:rsidR="00C95739" w:rsidRDefault="0087536D">
            <w:pPr>
              <w:spacing w:after="120"/>
              <w:rPr>
                <w:rFonts w:eastAsia="Malgun Gothic"/>
              </w:rPr>
            </w:pPr>
            <w:r>
              <w:rPr>
                <w:lang w:val="en-US"/>
              </w:rPr>
              <w:t xml:space="preserve">When a UE </w:t>
            </w:r>
            <w:r>
              <w:rPr>
                <w:rFonts w:eastAsia="Malgun Gothic"/>
              </w:rPr>
              <w:t xml:space="preserve">applies Type 1 channel access procedure to initiate a channel occupancy for multiple SL transmissions </w:t>
            </w:r>
            <w:r>
              <w:rPr>
                <w:rFonts w:eastAsia="Malgun Gothic"/>
                <w:highlight w:val="yellow"/>
              </w:rPr>
              <w:t>over one slot or multiple consecutive slots</w:t>
            </w:r>
            <w:r>
              <w:rPr>
                <w:rFonts w:eastAsia="Malgun Gothic"/>
              </w:rPr>
              <w:t>, the highest CAPC value among the associated CAPC values with the multiple SL transmissions is used for performing the Type 1 channel access procedure.</w:t>
            </w:r>
          </w:p>
        </w:tc>
      </w:tr>
    </w:tbl>
    <w:p w14:paraId="0D916BDD" w14:textId="77777777" w:rsidR="00C95739" w:rsidRDefault="0087536D">
      <w:pPr>
        <w:spacing w:before="120" w:after="0" w:line="240" w:lineRule="auto"/>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the last meeting, the above yellow highlighted text was agreed to use the highest CAPC value within the first SL transmission burst (before a transmission gap) when UE applies Type 1 LBT to initiate a channel occupancy. From reviewing the contributions in this meeting, it is suggested it is too restrictive to consider </w:t>
      </w:r>
      <w:r>
        <w:rPr>
          <w:rFonts w:asciiTheme="minorHAnsi" w:hAnsiTheme="minorHAnsi" w:cstheme="minorHAnsi"/>
          <w:color w:val="000000" w:themeColor="text1"/>
          <w:sz w:val="22"/>
          <w:szCs w:val="28"/>
        </w:rPr>
        <w:lastRenderedPageBreak/>
        <w:t>only the first SL transmission burst. In some cases, the UE has a knowledge of the priority level/class of future transmissions (after a transmission gap) and those should be also taken into consideration. If future transmission priority level/class is not taken into account, the UE is forced to perform a new Type 1 LBT to access the channel or via a higher layer LCP process to “repackage” the TB such that the future transmission complies to the CAPC level used to initiate the channel occupancy (assuming there is data in the buffer with a higher CAPC value). If a higher priority level/class of future transmissions can be already considered for the initiated channel occupancy, a longer MCOT length can be used to cover future transmissions and less chance of Type 1 LBT blocking for the UE. It is quite costly to use Option 1 in Type 1 LBT blocking (avoid N and M slots before and after a reservation). Example cases where it is beneficial to take into account of the priority level/class of future transmissions (after a transmission gap).</w:t>
      </w:r>
    </w:p>
    <w:p w14:paraId="1EE3B662"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reception slot (gap) between two SL transmission burst.</w:t>
      </w:r>
    </w:p>
    <w:p w14:paraId="20D890D1"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 unicast, two UEs are transmitting in a TDM fashion within a COT</w:t>
      </w:r>
    </w:p>
    <w:p w14:paraId="2F3852C8" w14:textId="77777777" w:rsidR="00C95739" w:rsidRDefault="00C95739">
      <w:pPr>
        <w:autoSpaceDE w:val="0"/>
        <w:autoSpaceDN w:val="0"/>
        <w:spacing w:before="120" w:after="120"/>
        <w:jc w:val="both"/>
        <w:rPr>
          <w:rFonts w:ascii="Calibri" w:hAnsi="Calibri" w:cs="Calibri"/>
          <w:sz w:val="22"/>
        </w:rPr>
      </w:pPr>
    </w:p>
    <w:p w14:paraId="1ECC869E" w14:textId="77777777" w:rsidR="00C95739" w:rsidRDefault="0087536D">
      <w:pPr>
        <w:pStyle w:val="Heading3"/>
      </w:pPr>
      <w:r>
        <w:t>FL Proposal for round 1 discussion</w:t>
      </w:r>
    </w:p>
    <w:p w14:paraId="27552B93"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7-1 (I):</w:t>
      </w:r>
      <w:r w:rsidRPr="001A0566">
        <w:rPr>
          <w:rFonts w:ascii="Calibri" w:hAnsi="Calibri" w:cs="Calibri"/>
          <w:color w:val="000000" w:themeColor="text1"/>
          <w:sz w:val="22"/>
        </w:rPr>
        <w:t xml:space="preserve"> To adopt the following TP to support channel access for consecutive SL transmissions and SL</w:t>
      </w:r>
      <w:r>
        <w:rPr>
          <w:rFonts w:ascii="Calibri" w:hAnsi="Calibri" w:cs="Calibri"/>
          <w:color w:val="000000" w:themeColor="text1"/>
          <w:sz w:val="22"/>
        </w:rPr>
        <w:t xml:space="preserve"> transmissions with multiple starting positions.</w:t>
      </w:r>
    </w:p>
    <w:tbl>
      <w:tblPr>
        <w:tblStyle w:val="TableGrid"/>
        <w:tblW w:w="0" w:type="auto"/>
        <w:tblLook w:val="04A0" w:firstRow="1" w:lastRow="0" w:firstColumn="1" w:lastColumn="0" w:noHBand="0" w:noVBand="1"/>
      </w:tblPr>
      <w:tblGrid>
        <w:gridCol w:w="9631"/>
      </w:tblGrid>
      <w:tr w:rsidR="00C95739" w14:paraId="6E851933" w14:textId="77777777">
        <w:tc>
          <w:tcPr>
            <w:tcW w:w="9631" w:type="dxa"/>
          </w:tcPr>
          <w:p w14:paraId="09756785" w14:textId="77777777" w:rsidR="00C95739" w:rsidRDefault="0087536D">
            <w:pPr>
              <w:pStyle w:val="Heading2"/>
              <w:numPr>
                <w:ilvl w:val="0"/>
                <w:numId w:val="0"/>
              </w:numPr>
              <w:ind w:left="576" w:hanging="576"/>
            </w:pPr>
            <w:bookmarkStart w:id="1011" w:name="_Toc146728075"/>
            <w:r>
              <w:t>4.5</w:t>
            </w:r>
            <w:r>
              <w:tab/>
              <w:t>Sidelink Channel access procedures</w:t>
            </w:r>
            <w:bookmarkEnd w:id="1011"/>
          </w:p>
          <w:p w14:paraId="781106DF" w14:textId="77777777" w:rsidR="00C95739" w:rsidRDefault="0087536D">
            <w:pPr>
              <w:spacing w:after="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04183A3" w14:textId="77777777" w:rsidR="00C95739" w:rsidRDefault="0087536D">
            <w:pPr>
              <w:spacing w:after="0"/>
              <w:rPr>
                <w:lang w:val="en-US"/>
              </w:rPr>
            </w:pPr>
            <w:r>
              <w:rPr>
                <w:lang w:val="en-US"/>
              </w:rPr>
              <w:t>…</w:t>
            </w:r>
          </w:p>
          <w:p w14:paraId="2C63C9F9" w14:textId="77777777" w:rsidR="00C95739" w:rsidRDefault="0087536D">
            <w:pPr>
              <w:pStyle w:val="BodyText"/>
              <w:spacing w:after="0"/>
              <w:rPr>
                <w:ins w:id="1012" w:author="Kevin Lin" w:date="2023-09-27T07:48:00Z"/>
              </w:rPr>
            </w:pPr>
            <w:ins w:id="1013" w:author="Kevin Lin" w:date="2023-09-27T07:48:00Z">
              <w:r>
                <w:t>For contiguous SL transmission(s), the following are applicable:</w:t>
              </w:r>
            </w:ins>
          </w:p>
          <w:p w14:paraId="0B48336C" w14:textId="77777777" w:rsidR="00C95739" w:rsidRDefault="0087536D">
            <w:pPr>
              <w:pStyle w:val="B1"/>
              <w:spacing w:after="0"/>
              <w:rPr>
                <w:ins w:id="1014" w:author="Kevin Lin" w:date="2023-09-27T07:49:00Z"/>
              </w:rPr>
            </w:pPr>
            <w:ins w:id="1015" w:author="Kevin Lin" w:date="2023-09-27T07:49:00Z">
              <w:r>
                <w:t>-</w:t>
              </w:r>
              <w:r>
                <w:tab/>
                <w:t>If a UE is scheduled</w:t>
              </w:r>
            </w:ins>
            <w:ins w:id="1016" w:author="Kevin Lin" w:date="2023-09-27T07:57:00Z">
              <w:r>
                <w:t xml:space="preserve"> or </w:t>
              </w:r>
            </w:ins>
            <w:ins w:id="1017" w:author="Kevin Lin" w:date="2023-09-27T07:58:00Z">
              <w:r>
                <w:t>autonomous selected</w:t>
              </w:r>
            </w:ins>
            <w:ins w:id="1018" w:author="Kevin Lin" w:date="2023-09-27T07:49:00Z">
              <w:r>
                <w:t xml:space="preserve"> to transmit a set of </w:t>
              </w:r>
            </w:ins>
            <w:ins w:id="1019" w:author="Kevin Lin" w:date="2023-09-27T07:58:00Z">
              <w:r>
                <w:rPr>
                  <w:rFonts w:eastAsia="Malgun Gothic"/>
                </w:rPr>
                <w:t>S</w:t>
              </w:r>
            </w:ins>
            <w:ins w:id="1020" w:author="Kevin Lin" w:date="2023-09-27T07:49:00Z">
              <w:r>
                <w:rPr>
                  <w:rFonts w:eastAsia="Malgun Gothic"/>
                </w:rPr>
                <w:t xml:space="preserve">L </w:t>
              </w:r>
              <w:r>
                <w:t xml:space="preserve">transmissions using one or more </w:t>
              </w:r>
            </w:ins>
            <w:ins w:id="1021" w:author="Kevin Lin" w:date="2023-09-27T07:58:00Z">
              <w:r>
                <w:t>selected S</w:t>
              </w:r>
            </w:ins>
            <w:ins w:id="1022" w:author="Kevin Lin" w:date="2023-09-27T07:49:00Z">
              <w:r>
                <w:t>L grant(s), and</w:t>
              </w:r>
            </w:ins>
          </w:p>
          <w:p w14:paraId="6BE9612A" w14:textId="77777777" w:rsidR="00C95739" w:rsidRDefault="0087536D">
            <w:pPr>
              <w:pStyle w:val="B2"/>
              <w:spacing w:after="0"/>
              <w:rPr>
                <w:ins w:id="1023" w:author="Kevin Lin" w:date="2023-09-27T07:49:00Z"/>
              </w:rPr>
            </w:pPr>
            <w:ins w:id="1024" w:author="Kevin Lin" w:date="2023-09-27T07:49:00Z">
              <w:r>
                <w:t>-</w:t>
              </w:r>
              <w:r>
                <w:tab/>
                <w:t>if the UE cannot access the channel for a transmission in the set prior to the last transmission according to Type 1</w:t>
              </w:r>
            </w:ins>
            <w:ins w:id="1025" w:author="Kevin Lin" w:date="2023-09-27T07:59:00Z">
              <w:r>
                <w:t xml:space="preserve"> or</w:t>
              </w:r>
            </w:ins>
            <w:ins w:id="1026" w:author="Kevin Lin" w:date="2023-09-27T07:49:00Z">
              <w:r>
                <w:t xml:space="preserve"> Type 2 </w:t>
              </w:r>
            </w:ins>
            <w:ins w:id="1027" w:author="Kevin Lin" w:date="2023-09-27T07:58:00Z">
              <w:r>
                <w:t>S</w:t>
              </w:r>
            </w:ins>
            <w:ins w:id="1028" w:author="Kevin Lin" w:date="2023-09-27T07:49:00Z">
              <w:r>
                <w:t xml:space="preserve">L channel access procedures, the UE shall attempt to transmit the next transmission according to </w:t>
              </w:r>
            </w:ins>
            <w:ins w:id="1029" w:author="Kevin Lin" w:date="2023-09-27T08:00:00Z">
              <w:r>
                <w:t>Type 1 or Type 2 SL channel access procedures</w:t>
              </w:r>
            </w:ins>
            <w:ins w:id="1030" w:author="Kevin Lin" w:date="2023-09-27T07:49:00Z">
              <w:r>
                <w:t xml:space="preserve">. </w:t>
              </w:r>
            </w:ins>
          </w:p>
          <w:p w14:paraId="73418B88" w14:textId="77777777" w:rsidR="00C95739" w:rsidRDefault="0087536D">
            <w:pPr>
              <w:pStyle w:val="B2"/>
              <w:spacing w:after="0"/>
              <w:rPr>
                <w:ins w:id="1031" w:author="Kevin Lin" w:date="2023-09-27T07:49:00Z"/>
              </w:rPr>
            </w:pPr>
            <w:ins w:id="1032" w:author="Kevin Lin" w:date="2023-09-27T07:49:00Z">
              <w:r>
                <w:t>-</w:t>
              </w:r>
              <w:r>
                <w:tab/>
                <w:t xml:space="preserve">if the UE cannot access the channel for a transmission in the set prior to the last transmission according to Type 2B </w:t>
              </w:r>
            </w:ins>
            <w:ins w:id="1033" w:author="Kevin Lin" w:date="2023-09-27T08:01:00Z">
              <w:r>
                <w:t>S</w:t>
              </w:r>
            </w:ins>
            <w:ins w:id="1034" w:author="Kevin Lin" w:date="2023-09-27T07:49:00Z">
              <w:r>
                <w:t xml:space="preserve">L channel access procedure, the UE shall attempt to transmit the next transmission according to Type 2A </w:t>
              </w:r>
            </w:ins>
            <w:ins w:id="1035" w:author="Kevin Lin" w:date="2023-09-27T08:01:00Z">
              <w:r>
                <w:t>S</w:t>
              </w:r>
            </w:ins>
            <w:ins w:id="1036" w:author="Kevin Lin" w:date="2023-09-27T07:49:00Z">
              <w:r>
                <w:t>L channel access procedure.</w:t>
              </w:r>
            </w:ins>
          </w:p>
          <w:p w14:paraId="3492C33D" w14:textId="77777777" w:rsidR="00C95739" w:rsidRDefault="0087536D">
            <w:pPr>
              <w:spacing w:after="0"/>
              <w:rPr>
                <w:ins w:id="1037" w:author="Kevin Lin" w:date="2023-09-27T07:49:00Z"/>
              </w:rPr>
            </w:pPr>
            <w:ins w:id="1038" w:author="Kevin Lin" w:date="2023-09-27T07:49:00Z">
              <w:r>
                <w:t xml:space="preserve">For </w:t>
              </w:r>
            </w:ins>
            <w:ins w:id="1039" w:author="Kevin Lin" w:date="2023-09-27T07:52:00Z">
              <w:r>
                <w:t>S</w:t>
              </w:r>
            </w:ins>
            <w:ins w:id="1040" w:author="Kevin Lin" w:date="2023-09-27T07:49:00Z">
              <w:r>
                <w:t xml:space="preserve">L transmission(s) with multiple starting positions </w:t>
              </w:r>
            </w:ins>
            <w:ins w:id="1041" w:author="Kevin Lin" w:date="2023-09-27T07:52:00Z">
              <w:r>
                <w:t>in a slot</w:t>
              </w:r>
            </w:ins>
            <w:ins w:id="1042" w:author="Kevin Lin" w:date="2023-09-27T07:49:00Z">
              <w:r>
                <w:t>, the following are applicable:</w:t>
              </w:r>
            </w:ins>
          </w:p>
          <w:p w14:paraId="7D58C51C" w14:textId="77777777" w:rsidR="00C95739" w:rsidRDefault="0087536D">
            <w:pPr>
              <w:pStyle w:val="B1"/>
              <w:spacing w:after="0"/>
              <w:rPr>
                <w:ins w:id="1043" w:author="Kevin Lin" w:date="2023-09-27T07:49:00Z"/>
              </w:rPr>
            </w:pPr>
            <w:ins w:id="1044" w:author="Kevin Lin" w:date="2023-09-27T07:49:00Z">
              <w:r>
                <w:t>-</w:t>
              </w:r>
              <w:r>
                <w:tab/>
              </w:r>
            </w:ins>
            <w:ins w:id="1045" w:author="Kevin Lin" w:date="2023-09-27T07:53:00Z">
              <w:r>
                <w:rPr>
                  <w:lang w:val="en-US"/>
                </w:rPr>
                <w:t xml:space="preserve">If a UE intends to transmit PSCCH/PSSCH in </w:t>
              </w:r>
            </w:ins>
            <w:ins w:id="1046" w:author="Kevin Lin" w:date="2023-11-11T09:54:00Z">
              <w:r>
                <w:rPr>
                  <w:lang w:val="en-US"/>
                </w:rPr>
                <w:t>sidelink</w:t>
              </w:r>
            </w:ins>
            <w:ins w:id="1047" w:author="Kevin Lin" w:date="2023-09-27T07:53:00Z">
              <w:r>
                <w:rPr>
                  <w:lang w:val="en-US"/>
                </w:rPr>
                <w:t xml:space="preserve"> </w:t>
              </w:r>
            </w:ins>
            <w:ins w:id="1048" w:author="Kevin Lin" w:date="2023-09-27T07:54:00Z">
              <w:r>
                <w:rPr>
                  <w:lang w:val="en-US"/>
                </w:rPr>
                <w:t>resource allocation</w:t>
              </w:r>
            </w:ins>
            <w:ins w:id="1049" w:author="Kevin Lin" w:date="2023-11-11T09:53:00Z">
              <w:r>
                <w:rPr>
                  <w:lang w:val="en-US"/>
                </w:rPr>
                <w:t xml:space="preserve"> mode 1 or mode 2</w:t>
              </w:r>
            </w:ins>
            <w:ins w:id="1050"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051" w:author="Kevin Lin" w:date="2023-09-27T07:49:00Z">
              <w:r>
                <w:t xml:space="preserve"> </w:t>
              </w:r>
            </w:ins>
          </w:p>
          <w:p w14:paraId="518ECE17" w14:textId="77777777" w:rsidR="00C95739" w:rsidRDefault="0087536D">
            <w:pPr>
              <w:pStyle w:val="B1"/>
              <w:spacing w:after="120"/>
              <w:rPr>
                <w:rFonts w:ascii="Arial" w:hAnsi="Arial" w:cs="Arial"/>
                <w:lang w:eastAsia="zh-CN"/>
              </w:rPr>
            </w:pPr>
            <w:ins w:id="1052" w:author="Kevin Lin" w:date="2023-09-27T07:49:00Z">
              <w:r>
                <w:t>-</w:t>
              </w:r>
              <w:r>
                <w:tab/>
              </w:r>
            </w:ins>
            <w:ins w:id="1053" w:author="Kevin Lin" w:date="2023-09-27T07:54:00Z">
              <w:r>
                <w:rPr>
                  <w:lang w:val="en-US"/>
                </w:rPr>
                <w:t xml:space="preserve">If a UE intends to transmit PSCCH/PSSCH in </w:t>
              </w:r>
            </w:ins>
            <w:ins w:id="1054" w:author="Kevin Lin" w:date="2023-11-11T09:54:00Z">
              <w:r>
                <w:rPr>
                  <w:lang w:val="en-US"/>
                </w:rPr>
                <w:t>sidelink resource allocation</w:t>
              </w:r>
            </w:ins>
            <w:ins w:id="1055" w:author="Kevin Lin" w:date="2023-09-27T07:54:00Z">
              <w:r>
                <w:rPr>
                  <w:lang w:val="en-US"/>
                </w:rPr>
                <w:t xml:space="preserve"> </w:t>
              </w:r>
            </w:ins>
            <w:ins w:id="1056" w:author="Kevin Lin" w:date="2023-11-11T09:54:00Z">
              <w:r>
                <w:rPr>
                  <w:lang w:val="en-US"/>
                </w:rPr>
                <w:t>m</w:t>
              </w:r>
            </w:ins>
            <w:ins w:id="1057" w:author="Kevin Lin" w:date="2023-09-27T07:54:00Z">
              <w:r>
                <w:rPr>
                  <w:lang w:val="en-US"/>
                </w:rPr>
                <w:t xml:space="preserve">ode 1 or </w:t>
              </w:r>
            </w:ins>
            <w:ins w:id="1058" w:author="Kevin Lin" w:date="2023-11-11T09:54:00Z">
              <w:r>
                <w:rPr>
                  <w:lang w:val="en-US"/>
                </w:rPr>
                <w:t>m</w:t>
              </w:r>
            </w:ins>
            <w:ins w:id="1059" w:author="Kevin Lin" w:date="2023-09-27T07:54:00Z">
              <w:r>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0324B95C"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7DD11138" w14:textId="77777777">
        <w:tc>
          <w:tcPr>
            <w:tcW w:w="1555" w:type="dxa"/>
          </w:tcPr>
          <w:p w14:paraId="32E7AD6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CF41DF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C2F4E0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75A4818" w14:textId="77777777">
        <w:tc>
          <w:tcPr>
            <w:tcW w:w="1555" w:type="dxa"/>
          </w:tcPr>
          <w:p w14:paraId="588E9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71610E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33874477"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280C918E" w14:textId="77777777">
        <w:tc>
          <w:tcPr>
            <w:tcW w:w="1555" w:type="dxa"/>
          </w:tcPr>
          <w:p w14:paraId="0D8CA9C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6859B75E"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54DC71F4"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0E191B88" w14:textId="77777777">
        <w:tc>
          <w:tcPr>
            <w:tcW w:w="1555" w:type="dxa"/>
          </w:tcPr>
          <w:p w14:paraId="0538CE5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F511D6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5E1AF91" w14:textId="77777777" w:rsidR="00C95739" w:rsidRDefault="00C95739">
            <w:pPr>
              <w:pStyle w:val="0Maintext"/>
              <w:spacing w:after="0" w:afterAutospacing="0" w:line="240" w:lineRule="auto"/>
              <w:ind w:firstLine="0"/>
              <w:rPr>
                <w:rFonts w:cs="Times New Roman"/>
                <w:lang w:eastAsia="ko-KR"/>
              </w:rPr>
            </w:pPr>
          </w:p>
        </w:tc>
      </w:tr>
      <w:tr w:rsidR="00C95739" w14:paraId="4A4B5BA0" w14:textId="77777777">
        <w:tc>
          <w:tcPr>
            <w:tcW w:w="1555" w:type="dxa"/>
          </w:tcPr>
          <w:p w14:paraId="7441D950"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NEC</w:t>
            </w:r>
          </w:p>
        </w:tc>
        <w:tc>
          <w:tcPr>
            <w:tcW w:w="992" w:type="dxa"/>
          </w:tcPr>
          <w:p w14:paraId="1D3AD90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7087" w:type="dxa"/>
          </w:tcPr>
          <w:p w14:paraId="75A400CF" w14:textId="77777777" w:rsidR="00C95739" w:rsidRDefault="0087536D">
            <w:pPr>
              <w:spacing w:after="0"/>
            </w:pPr>
            <w:r>
              <w:t>For SL transmission(s) with multiple starting positions in a slot, the following are applicable:</w:t>
            </w:r>
          </w:p>
          <w:p w14:paraId="2FBFF24C" w14:textId="77777777" w:rsidR="00C95739" w:rsidRDefault="0087536D">
            <w:pPr>
              <w:pStyle w:val="B1"/>
              <w:spacing w:after="0"/>
              <w:rPr>
                <w:strike/>
              </w:rPr>
            </w:pPr>
            <w:r>
              <w:t>-</w:t>
            </w:r>
            <w:r>
              <w:tab/>
            </w:r>
            <w:r>
              <w:rPr>
                <w:lang w:val="en-US"/>
              </w:rPr>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w:t>
            </w:r>
            <w:r>
              <w:rPr>
                <w:lang w:val="en-US"/>
              </w:rPr>
              <w:lastRenderedPageBreak/>
              <w:t xml:space="preserve">symbol in the same slot according to Type 1 channel access procedure. </w:t>
            </w:r>
            <w:r>
              <w:rPr>
                <w:strike/>
                <w:lang w:val="en-US"/>
              </w:rPr>
              <w:t xml:space="preserve">There is no limit on the number of attempts the UE can make using Type 1 channel access procedure. </w:t>
            </w:r>
          </w:p>
          <w:p w14:paraId="71BF1311" w14:textId="77777777" w:rsidR="00C95739" w:rsidRDefault="0087536D">
            <w:pPr>
              <w:pStyle w:val="0Maintext"/>
              <w:spacing w:after="0" w:afterAutospacing="0" w:line="240" w:lineRule="auto"/>
              <w:ind w:firstLine="0"/>
              <w:rPr>
                <w:rFonts w:cs="Times New Roman"/>
                <w:lang w:eastAsia="ko-KR"/>
              </w:rPr>
            </w:pPr>
            <w:r>
              <w:t>-</w:t>
            </w:r>
            <w:r>
              <w:tab/>
            </w:r>
            <w:r>
              <w:rPr>
                <w:lang w:val="en-US"/>
              </w:rPr>
              <w:t xml:space="preserve">If a UE intends to transmit PSCCH/PSSCH in sidelink resource allocation mode 1 or mode 2 </w:t>
            </w:r>
            <w:r>
              <w:rPr>
                <w:strike/>
                <w:lang w:val="en-US"/>
              </w:rPr>
              <w:t xml:space="preserve">RA </w:t>
            </w:r>
            <w:r>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C95739" w14:paraId="29677853" w14:textId="77777777">
        <w:tc>
          <w:tcPr>
            <w:tcW w:w="1555" w:type="dxa"/>
          </w:tcPr>
          <w:p w14:paraId="4806EB0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Pr>
          <w:p w14:paraId="4C74616F"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7CAC800" w14:textId="77777777" w:rsidR="00C95739" w:rsidRDefault="00C95739">
            <w:pPr>
              <w:pStyle w:val="ListParagraph"/>
              <w:spacing w:after="0" w:line="240" w:lineRule="auto"/>
              <w:ind w:leftChars="0" w:left="0"/>
              <w:jc w:val="both"/>
              <w:rPr>
                <w:rFonts w:ascii="Times New Roman" w:hAnsi="Times New Roman"/>
                <w:szCs w:val="20"/>
              </w:rPr>
            </w:pPr>
          </w:p>
        </w:tc>
      </w:tr>
      <w:tr w:rsidR="00044EE4" w14:paraId="17A803DE" w14:textId="77777777">
        <w:tc>
          <w:tcPr>
            <w:tcW w:w="1555" w:type="dxa"/>
            <w:tcBorders>
              <w:top w:val="single" w:sz="4" w:space="0" w:color="auto"/>
              <w:left w:val="single" w:sz="4" w:space="0" w:color="auto"/>
              <w:bottom w:val="single" w:sz="4" w:space="0" w:color="auto"/>
              <w:right w:val="single" w:sz="4" w:space="0" w:color="auto"/>
            </w:tcBorders>
          </w:tcPr>
          <w:p w14:paraId="017FD735" w14:textId="7A071656"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06FB192" w14:textId="7CF0D5D4"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481822" w14:textId="77777777" w:rsidR="00044EE4" w:rsidRDefault="00044EE4" w:rsidP="00044EE4">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One minor update</w:t>
            </w:r>
          </w:p>
          <w:p w14:paraId="77FBF30C" w14:textId="48CFF0FD" w:rsidR="00044EE4" w:rsidRDefault="00044EE4" w:rsidP="00044EE4">
            <w:pPr>
              <w:pStyle w:val="0Maintext"/>
              <w:numPr>
                <w:ilvl w:val="0"/>
                <w:numId w:val="34"/>
              </w:numPr>
              <w:spacing w:after="0" w:afterAutospacing="0" w:line="240" w:lineRule="auto"/>
              <w:rPr>
                <w:rFonts w:eastAsiaTheme="minorEastAsia" w:cs="Times New Roman"/>
                <w:lang w:eastAsia="zh-CN"/>
              </w:rPr>
            </w:pPr>
            <w:r w:rsidRPr="003271DC">
              <w:rPr>
                <w:lang w:val="en-US"/>
              </w:rPr>
              <w:t xml:space="preserve">If a UE intends to transmit PSCCH/PSSCH in </w:t>
            </w:r>
            <w:r>
              <w:rPr>
                <w:lang w:val="en-US"/>
              </w:rPr>
              <w:t>sidelink resource allocation</w:t>
            </w:r>
            <w:r w:rsidRPr="003271DC">
              <w:rPr>
                <w:lang w:val="en-US"/>
              </w:rPr>
              <w:t xml:space="preserve"> </w:t>
            </w:r>
            <w:r>
              <w:rPr>
                <w:lang w:val="en-US"/>
              </w:rPr>
              <w:t>m</w:t>
            </w:r>
            <w:r w:rsidRPr="003271DC">
              <w:rPr>
                <w:lang w:val="en-US"/>
              </w:rPr>
              <w:t xml:space="preserve">ode 1 or </w:t>
            </w:r>
            <w:r>
              <w:rPr>
                <w:lang w:val="en-US"/>
              </w:rPr>
              <w:t>m</w:t>
            </w:r>
            <w:r w:rsidRPr="003271DC">
              <w:rPr>
                <w:lang w:val="en-US"/>
              </w:rPr>
              <w:t xml:space="preserve">ode 2 </w:t>
            </w:r>
            <w:r w:rsidRPr="00425528">
              <w:rPr>
                <w:strike/>
                <w:color w:val="C00000"/>
                <w:lang w:val="en-US"/>
              </w:rPr>
              <w:t>RA</w:t>
            </w:r>
            <w:r w:rsidRPr="003271DC">
              <w:rPr>
                <w:lang w:val="en-US"/>
              </w:rPr>
              <w:t xml:space="preserve">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EA648E" w14:paraId="1F711F8F" w14:textId="77777777">
        <w:tc>
          <w:tcPr>
            <w:tcW w:w="1555" w:type="dxa"/>
          </w:tcPr>
          <w:p w14:paraId="23A9181E" w14:textId="423302F8"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90F00C8" w14:textId="77777777"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F9DAFE1" w14:textId="3A05B4A4" w:rsidR="00EA648E" w:rsidRDefault="00EA648E" w:rsidP="00EA648E">
            <w:pPr>
              <w:pStyle w:val="0Maintext"/>
              <w:spacing w:after="0" w:afterAutospacing="0" w:line="240" w:lineRule="auto"/>
              <w:ind w:firstLine="0"/>
              <w:rPr>
                <w:rFonts w:cs="Times New Roman"/>
                <w:lang w:eastAsia="ko-KR"/>
              </w:rPr>
            </w:pPr>
            <w:r>
              <w:rPr>
                <w:rFonts w:eastAsiaTheme="minorEastAsia" w:cs="Times New Roman"/>
                <w:lang w:eastAsia="zh-CN"/>
              </w:rPr>
              <w:t>Accept the motivation and open for capturing these in the spec or up to UE implementation.</w:t>
            </w:r>
          </w:p>
        </w:tc>
      </w:tr>
      <w:tr w:rsidR="003D6034" w14:paraId="441B75D2" w14:textId="77777777" w:rsidTr="003D6034">
        <w:tc>
          <w:tcPr>
            <w:tcW w:w="1555" w:type="dxa"/>
          </w:tcPr>
          <w:p w14:paraId="02AAE0C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07DB0DE"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0F7238C" w14:textId="77777777" w:rsidR="003D6034" w:rsidRDefault="003D6034" w:rsidP="007D5EA9">
            <w:pPr>
              <w:pStyle w:val="0Maintext"/>
              <w:spacing w:after="0" w:afterAutospacing="0" w:line="240" w:lineRule="auto"/>
              <w:ind w:firstLine="0"/>
              <w:rPr>
                <w:rFonts w:cs="Times New Roman"/>
                <w:lang w:eastAsia="ko-KR"/>
              </w:rPr>
            </w:pPr>
          </w:p>
        </w:tc>
      </w:tr>
    </w:tbl>
    <w:p w14:paraId="51D47C1A" w14:textId="77777777" w:rsidR="00C95739" w:rsidRDefault="00C95739">
      <w:pPr>
        <w:autoSpaceDE w:val="0"/>
        <w:autoSpaceDN w:val="0"/>
        <w:spacing w:after="0"/>
        <w:jc w:val="both"/>
        <w:rPr>
          <w:rFonts w:ascii="Calibri" w:hAnsi="Calibri" w:cs="Calibri"/>
          <w:b/>
          <w:bCs/>
          <w:sz w:val="22"/>
          <w:highlight w:val="yellow"/>
        </w:rPr>
      </w:pPr>
    </w:p>
    <w:p w14:paraId="5FA9D267" w14:textId="77777777" w:rsidR="00C95739" w:rsidRDefault="00C95739">
      <w:pPr>
        <w:autoSpaceDE w:val="0"/>
        <w:autoSpaceDN w:val="0"/>
        <w:spacing w:after="0"/>
        <w:jc w:val="both"/>
        <w:rPr>
          <w:rFonts w:ascii="Calibri" w:hAnsi="Calibri" w:cs="Calibri"/>
          <w:b/>
          <w:bCs/>
          <w:sz w:val="22"/>
          <w:highlight w:val="yellow"/>
        </w:rPr>
      </w:pPr>
    </w:p>
    <w:p w14:paraId="10F994E9"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7-2 (I):</w:t>
      </w:r>
      <w:r w:rsidRPr="001A0566">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C95739" w14:paraId="6E33810C" w14:textId="77777777">
        <w:tc>
          <w:tcPr>
            <w:tcW w:w="9631" w:type="dxa"/>
          </w:tcPr>
          <w:p w14:paraId="51D259CD" w14:textId="77777777" w:rsidR="00C95739" w:rsidRDefault="0087536D">
            <w:pPr>
              <w:pStyle w:val="Heading2"/>
              <w:numPr>
                <w:ilvl w:val="0"/>
                <w:numId w:val="0"/>
              </w:numPr>
              <w:spacing w:before="120"/>
              <w:ind w:left="576" w:hanging="576"/>
            </w:pPr>
            <w:r>
              <w:t>4.5</w:t>
            </w:r>
            <w:r>
              <w:tab/>
              <w:t>Sidelink Channel access procedures</w:t>
            </w:r>
          </w:p>
          <w:p w14:paraId="0DCBFF4B"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60D9059" w14:textId="77777777" w:rsidR="00C95739" w:rsidRDefault="0087536D">
            <w:pPr>
              <w:spacing w:after="60"/>
              <w:rPr>
                <w:rFonts w:eastAsia="Malgun Gothic"/>
                <w:lang w:eastAsia="ko-KR"/>
              </w:rPr>
            </w:pPr>
            <w:r>
              <w:rPr>
                <w:lang w:val="en-US"/>
              </w:rPr>
              <w:t>…</w:t>
            </w:r>
          </w:p>
          <w:p w14:paraId="316797B3" w14:textId="77777777" w:rsidR="00C95739" w:rsidRDefault="0087536D">
            <w:pPr>
              <w:spacing w:after="120"/>
              <w:rPr>
                <w:rFonts w:eastAsia="Malgun Gothic"/>
              </w:rPr>
            </w:pPr>
            <w:r>
              <w:rPr>
                <w:lang w:val="en-US"/>
              </w:rPr>
              <w:t xml:space="preserve">When a UE </w:t>
            </w:r>
            <w:r>
              <w:rPr>
                <w:rFonts w:eastAsia="Malgun Gothic"/>
              </w:rPr>
              <w:t>applies Type 1 channel access procedure to initiate a channel occupancy for multiple SL transmissions</w:t>
            </w:r>
            <w:del w:id="1060" w:author="Kevin Lin" w:date="2023-11-11T10:31:00Z">
              <w:r>
                <w:rPr>
                  <w:rFonts w:eastAsia="Malgun Gothic"/>
                </w:rPr>
                <w:delText xml:space="preserve"> over one slot or multiple consecutive slots</w:delText>
              </w:r>
            </w:del>
            <w:r>
              <w:rPr>
                <w:rFonts w:eastAsia="Malgun Gothic"/>
              </w:rPr>
              <w:t>, the highest CAPC value among the associated CAPC values with the multiple SL transmissions is used for performing the Type 1 channel access procedure.</w:t>
            </w:r>
          </w:p>
        </w:tc>
      </w:tr>
    </w:tbl>
    <w:p w14:paraId="48EA8D17"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8AE4D52" w14:textId="77777777">
        <w:tc>
          <w:tcPr>
            <w:tcW w:w="1555" w:type="dxa"/>
          </w:tcPr>
          <w:p w14:paraId="69337C3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730B05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1EA684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38C511A" w14:textId="77777777">
        <w:tc>
          <w:tcPr>
            <w:tcW w:w="1555" w:type="dxa"/>
          </w:tcPr>
          <w:p w14:paraId="11D9161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032096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2A9FE7CC"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67C1714D" w14:textId="77777777">
        <w:tc>
          <w:tcPr>
            <w:tcW w:w="1555" w:type="dxa"/>
          </w:tcPr>
          <w:p w14:paraId="4910440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100EF533"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E15688"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1DD78E06" w14:textId="77777777">
        <w:tc>
          <w:tcPr>
            <w:tcW w:w="1555" w:type="dxa"/>
          </w:tcPr>
          <w:p w14:paraId="0324854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B1969E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9019C58" w14:textId="77777777" w:rsidR="00C95739" w:rsidRDefault="0087536D">
            <w:pPr>
              <w:pStyle w:val="0Maintext"/>
              <w:spacing w:after="0" w:afterAutospacing="0" w:line="240" w:lineRule="auto"/>
              <w:ind w:firstLine="0"/>
              <w:rPr>
                <w:rFonts w:cs="Times New Roman"/>
                <w:lang w:eastAsia="ko-KR"/>
              </w:rPr>
            </w:pPr>
            <w:r>
              <w:rPr>
                <w:rFonts w:cs="Times New Roman"/>
                <w:lang w:eastAsia="ko-KR"/>
              </w:rPr>
              <w:t>The COT initiating UE can use own COT for multiple TBs as much as possible</w:t>
            </w:r>
            <w:r>
              <w:rPr>
                <w:rFonts w:eastAsia="MS Mincho" w:cs="Times New Roman" w:hint="eastAsia"/>
                <w:lang w:eastAsia="ja-JP"/>
              </w:rPr>
              <w:t>.</w:t>
            </w:r>
            <w:r>
              <w:rPr>
                <w:rFonts w:cs="Times New Roman"/>
                <w:lang w:eastAsia="ko-KR"/>
              </w:rPr>
              <w:t xml:space="preserve"> COT sharing information indicates largest CAPC value associated with the multiple TBs even in other than MCSt should be supported.</w:t>
            </w:r>
          </w:p>
        </w:tc>
      </w:tr>
      <w:tr w:rsidR="00C95739" w14:paraId="115D0C94" w14:textId="77777777">
        <w:tc>
          <w:tcPr>
            <w:tcW w:w="1555" w:type="dxa"/>
          </w:tcPr>
          <w:p w14:paraId="71703C8A"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79CF7B7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27C02520" w14:textId="77777777" w:rsidR="00C95739" w:rsidRDefault="00C95739">
            <w:pPr>
              <w:pStyle w:val="0Maintext"/>
              <w:spacing w:after="0" w:afterAutospacing="0" w:line="240" w:lineRule="auto"/>
              <w:ind w:firstLine="0"/>
              <w:rPr>
                <w:rFonts w:cs="Times New Roman"/>
                <w:lang w:eastAsia="ko-KR"/>
              </w:rPr>
            </w:pPr>
          </w:p>
        </w:tc>
      </w:tr>
      <w:tr w:rsidR="00C95739" w14:paraId="4652610A" w14:textId="77777777">
        <w:tc>
          <w:tcPr>
            <w:tcW w:w="1555" w:type="dxa"/>
          </w:tcPr>
          <w:p w14:paraId="39B835F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AFB71BD"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4B474929"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hint="eastAsia"/>
                <w:szCs w:val="20"/>
                <w:lang w:eastAsia="ko-KR"/>
              </w:rPr>
              <w:t xml:space="preserve">As mentioned before, RAN2 also considered that the CAPC </w:t>
            </w:r>
            <w:r>
              <w:rPr>
                <w:rFonts w:ascii="Times New Roman" w:hAnsi="Times New Roman"/>
                <w:szCs w:val="20"/>
                <w:lang w:eastAsia="ko-KR"/>
              </w:rPr>
              <w:t>condition</w:t>
            </w:r>
            <w:r>
              <w:rPr>
                <w:rFonts w:ascii="Times New Roman" w:hAnsi="Times New Roman" w:hint="eastAsia"/>
                <w:szCs w:val="20"/>
                <w:lang w:eastAsia="ko-KR"/>
              </w:rPr>
              <w:t xml:space="preserve"> when the </w:t>
            </w:r>
            <w:r>
              <w:rPr>
                <w:rFonts w:ascii="Times New Roman" w:hAnsi="Times New Roman"/>
                <w:szCs w:val="20"/>
                <w:lang w:eastAsia="ko-KR"/>
              </w:rPr>
              <w:t>logical</w:t>
            </w:r>
            <w:r>
              <w:rPr>
                <w:rFonts w:ascii="Times New Roman" w:hAnsi="Times New Roman" w:hint="eastAsia"/>
                <w:szCs w:val="20"/>
                <w:lang w:eastAsia="ko-KR"/>
              </w:rPr>
              <w:t xml:space="preserve"> </w:t>
            </w:r>
            <w:r>
              <w:rPr>
                <w:rFonts w:ascii="Times New Roman" w:hAnsi="Times New Roman"/>
                <w:szCs w:val="20"/>
                <w:lang w:eastAsia="ko-KR"/>
              </w:rPr>
              <w:t xml:space="preserve">channels are generated and assembled. </w:t>
            </w:r>
          </w:p>
          <w:p w14:paraId="08CE7A25" w14:textId="77777777" w:rsidR="00C95739" w:rsidRDefault="00C95739">
            <w:pPr>
              <w:pStyle w:val="ListParagraph"/>
              <w:spacing w:after="0" w:line="240" w:lineRule="auto"/>
              <w:ind w:leftChars="0" w:left="0"/>
              <w:jc w:val="both"/>
              <w:rPr>
                <w:rFonts w:ascii="Times New Roman" w:hAnsi="Times New Roman"/>
                <w:szCs w:val="20"/>
                <w:lang w:eastAsia="ko-KR"/>
              </w:rPr>
            </w:pPr>
          </w:p>
          <w:p w14:paraId="7430A58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When the earlier SL transmission uses higher CAPC value compared to the its desired CAPC value, it will lose the chance to access the channel, then the UE will not transmit the earlier SL transmission even though it has the smallest CAPC value. </w:t>
            </w:r>
          </w:p>
          <w:p w14:paraId="094AD57B" w14:textId="77777777" w:rsidR="00C95739" w:rsidRDefault="00C95739">
            <w:pPr>
              <w:pStyle w:val="ListParagraph"/>
              <w:spacing w:after="0" w:line="240" w:lineRule="auto"/>
              <w:ind w:leftChars="0" w:left="0"/>
              <w:jc w:val="both"/>
              <w:rPr>
                <w:rFonts w:ascii="Times New Roman" w:hAnsi="Times New Roman"/>
                <w:szCs w:val="20"/>
                <w:lang w:eastAsia="ko-KR"/>
              </w:rPr>
            </w:pPr>
          </w:p>
          <w:p w14:paraId="16EC946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In case of MCTs or SL TX burst case, some CAPC selection rule could be used to balance this trade-off. However, in case of the non-contiguous case, its benefit is not clear. </w:t>
            </w:r>
          </w:p>
          <w:p w14:paraId="0D05AFD3" w14:textId="77777777" w:rsidR="00C95739" w:rsidRDefault="00C95739">
            <w:pPr>
              <w:pStyle w:val="ListParagraph"/>
              <w:spacing w:after="0" w:line="240" w:lineRule="auto"/>
              <w:ind w:leftChars="0" w:left="0"/>
              <w:jc w:val="both"/>
              <w:rPr>
                <w:rFonts w:ascii="Times New Roman" w:hAnsi="Times New Roman"/>
                <w:szCs w:val="20"/>
                <w:lang w:eastAsia="ko-KR"/>
              </w:rPr>
            </w:pPr>
          </w:p>
          <w:p w14:paraId="2E36EFEB"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Moreover, in this phase, it is somewhat optimization issue, but not essential issue. </w:t>
            </w:r>
          </w:p>
          <w:p w14:paraId="0C9EE20A"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The original sentence is the part of the endorsed version of TS 37.213, and we do not see any spec hole or broken. In those points of view, we cannot accept the changes. </w:t>
            </w:r>
          </w:p>
        </w:tc>
      </w:tr>
      <w:tr w:rsidR="00C95739" w14:paraId="5B2B4EDC" w14:textId="77777777">
        <w:tc>
          <w:tcPr>
            <w:tcW w:w="1555" w:type="dxa"/>
            <w:tcBorders>
              <w:top w:val="single" w:sz="4" w:space="0" w:color="auto"/>
              <w:left w:val="single" w:sz="4" w:space="0" w:color="auto"/>
              <w:bottom w:val="single" w:sz="4" w:space="0" w:color="auto"/>
              <w:right w:val="single" w:sz="4" w:space="0" w:color="auto"/>
            </w:tcBorders>
          </w:tcPr>
          <w:p w14:paraId="61619A7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786ECAC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D65F315" w14:textId="77777777" w:rsidR="00C95739" w:rsidRDefault="00C95739">
            <w:pPr>
              <w:pStyle w:val="0Maintext"/>
              <w:spacing w:after="0" w:afterAutospacing="0" w:line="240" w:lineRule="auto"/>
              <w:ind w:firstLine="0"/>
              <w:rPr>
                <w:rFonts w:eastAsiaTheme="minorEastAsia" w:cs="Times New Roman"/>
                <w:lang w:eastAsia="zh-CN"/>
              </w:rPr>
            </w:pPr>
          </w:p>
        </w:tc>
      </w:tr>
      <w:tr w:rsidR="00044EE4" w14:paraId="296157FF" w14:textId="77777777">
        <w:tc>
          <w:tcPr>
            <w:tcW w:w="1555" w:type="dxa"/>
          </w:tcPr>
          <w:p w14:paraId="277D2CC8" w14:textId="6AF40AFE"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lastRenderedPageBreak/>
              <w:t>Huawei, HiSilicon</w:t>
            </w:r>
          </w:p>
        </w:tc>
        <w:tc>
          <w:tcPr>
            <w:tcW w:w="992" w:type="dxa"/>
          </w:tcPr>
          <w:p w14:paraId="082BCCDA"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35E72A8" w14:textId="2F569135" w:rsidR="00044EE4" w:rsidRDefault="00044EE4" w:rsidP="00044EE4">
            <w:pPr>
              <w:pStyle w:val="0Maintext"/>
              <w:spacing w:after="0" w:afterAutospacing="0" w:line="240" w:lineRule="auto"/>
              <w:ind w:firstLine="0"/>
              <w:rPr>
                <w:rFonts w:eastAsia="SimSun" w:cs="Times New Roman"/>
                <w:lang w:val="en-US" w:eastAsia="zh-CN"/>
              </w:rPr>
            </w:pPr>
            <w:r>
              <w:rPr>
                <w:rFonts w:eastAsiaTheme="minorEastAsia" w:cs="Times New Roman"/>
                <w:lang w:eastAsia="zh-CN"/>
              </w:rPr>
              <w:t>Open for discussion. The change only considers a UE can resume transmission after a gap, but not consider the case another UE interrupt the COT and the UE cannot resume transmission, in this case, consider the all transmission includes ones after the gap are not necessary.</w:t>
            </w:r>
          </w:p>
        </w:tc>
      </w:tr>
      <w:tr w:rsidR="00EA648E" w14:paraId="44EDC08D" w14:textId="77777777">
        <w:tc>
          <w:tcPr>
            <w:tcW w:w="1555" w:type="dxa"/>
          </w:tcPr>
          <w:p w14:paraId="35E73610" w14:textId="77772DEA" w:rsidR="00EA648E" w:rsidRDefault="00EA648E" w:rsidP="00EA648E">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0211E6DF" w14:textId="32295CA6"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3D2B170" w14:textId="77D422D8" w:rsidR="00EA648E" w:rsidRDefault="00EA648E" w:rsidP="00EA648E">
            <w:pPr>
              <w:pStyle w:val="0Maintext"/>
              <w:spacing w:after="0" w:afterAutospacing="0" w:line="240" w:lineRule="auto"/>
              <w:ind w:firstLine="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should follow the agreements made before, i.e., highest CAPC value is used for consecutive transmissions and UE can use the COT only when the CAPC value is at most equal to the one initiating the COT. Remove “over one slot or multiple consecutive slots” is unacceptable.</w:t>
            </w:r>
          </w:p>
        </w:tc>
      </w:tr>
      <w:tr w:rsidR="003D6034" w:rsidRPr="00483174" w14:paraId="381A7CD4" w14:textId="77777777" w:rsidTr="003D6034">
        <w:tc>
          <w:tcPr>
            <w:tcW w:w="1555" w:type="dxa"/>
          </w:tcPr>
          <w:p w14:paraId="62D8F2F7"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7EDE0A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BD0F263" w14:textId="77777777" w:rsidR="003D6034" w:rsidRDefault="003D6034" w:rsidP="007D5EA9">
            <w:pPr>
              <w:pStyle w:val="0Maintext"/>
              <w:spacing w:after="0" w:afterAutospacing="0" w:line="240" w:lineRule="auto"/>
              <w:ind w:firstLine="0"/>
              <w:rPr>
                <w:rFonts w:eastAsia="MS Mincho" w:cs="Times New Roman"/>
                <w:lang w:eastAsia="ja-JP"/>
              </w:rPr>
            </w:pPr>
            <w:r>
              <w:rPr>
                <w:rFonts w:eastAsia="MS Mincho" w:cs="Times New Roman"/>
                <w:lang w:eastAsia="ja-JP"/>
              </w:rPr>
              <w:t>In the last meeting, it was agreed that multi-channel access procedure can initiate a channel occupancy and UE can use the initiated channel occupancy for own multiple SL transmission on multiple channels.</w:t>
            </w:r>
            <w:r>
              <w:rPr>
                <w:rFonts w:eastAsia="MS Mincho" w:cs="Times New Roman" w:hint="eastAsia"/>
                <w:lang w:eastAsia="ja-JP"/>
              </w:rPr>
              <w:t xml:space="preserve"> </w:t>
            </w:r>
            <w:r>
              <w:rPr>
                <w:rFonts w:eastAsia="MS Mincho" w:cs="Times New Roman"/>
                <w:lang w:eastAsia="ja-JP"/>
              </w:rPr>
              <w:t xml:space="preserve">So, we think multi-channel access procedure is also needed to be covered. </w:t>
            </w:r>
          </w:p>
          <w:p w14:paraId="59EF99E1" w14:textId="77777777" w:rsidR="003D6034" w:rsidRDefault="003D6034" w:rsidP="007D5EA9">
            <w:pPr>
              <w:pStyle w:val="0Maintext"/>
              <w:spacing w:after="0" w:afterAutospacing="0" w:line="240" w:lineRule="auto"/>
              <w:ind w:firstLine="0"/>
              <w:rPr>
                <w:rFonts w:eastAsia="MS Mincho" w:cs="Times New Roman"/>
                <w:lang w:eastAsia="ja-JP"/>
              </w:rPr>
            </w:pPr>
          </w:p>
          <w:p w14:paraId="57EF2561" w14:textId="77777777" w:rsidR="003D6034" w:rsidRDefault="003D6034" w:rsidP="007D5EA9">
            <w:pPr>
              <w:pStyle w:val="0Maintext"/>
              <w:numPr>
                <w:ilvl w:val="0"/>
                <w:numId w:val="34"/>
              </w:numPr>
              <w:spacing w:after="0" w:afterAutospacing="0" w:line="240" w:lineRule="auto"/>
              <w:rPr>
                <w:rFonts w:eastAsia="MS Mincho" w:cs="Times New Roman"/>
                <w:lang w:eastAsia="ja-JP"/>
              </w:rPr>
            </w:pPr>
            <w:r>
              <w:rPr>
                <w:rFonts w:eastAsia="MS Mincho" w:cs="Times New Roman"/>
                <w:lang w:eastAsia="ja-JP"/>
              </w:rPr>
              <w:t>When a UE applies Type 1 channel access procedure</w:t>
            </w:r>
            <w:r>
              <w:rPr>
                <w:rFonts w:eastAsia="MS Mincho" w:cs="Times New Roman" w:hint="eastAsia"/>
                <w:lang w:eastAsia="ja-JP"/>
              </w:rPr>
              <w:t xml:space="preserve"> </w:t>
            </w:r>
            <w:r>
              <w:rPr>
                <w:rFonts w:eastAsia="MS Mincho" w:cs="Times New Roman"/>
                <w:lang w:eastAsia="ja-JP"/>
              </w:rPr>
              <w:t xml:space="preserve">or </w:t>
            </w:r>
            <w:r>
              <w:rPr>
                <w:rFonts w:eastAsia="MS Mincho" w:cs="Times New Roman"/>
                <w:color w:val="FF0000"/>
                <w:lang w:eastAsia="ja-JP"/>
              </w:rPr>
              <w:t>multi-channel access procedure</w:t>
            </w:r>
            <w:r>
              <w:rPr>
                <w:rFonts w:eastAsia="MS Mincho" w:cs="Times New Roman"/>
                <w:lang w:eastAsia="ja-JP"/>
              </w:rPr>
              <w:t xml:space="preserve"> to initiate a channel occupancy for multiple SL transmissions over one slot or multiple consecutive slots, the highest CAPC value among the associated CAPC values with the multiple SL transmissions is used for performing the Type 1 channel access procedure.</w:t>
            </w:r>
          </w:p>
          <w:p w14:paraId="0C79CF83" w14:textId="77777777" w:rsidR="003D6034" w:rsidRPr="00483174" w:rsidRDefault="003D6034" w:rsidP="007D5EA9">
            <w:pPr>
              <w:autoSpaceDE w:val="0"/>
              <w:autoSpaceDN w:val="0"/>
              <w:spacing w:after="0"/>
              <w:jc w:val="both"/>
              <w:rPr>
                <w:lang w:eastAsia="ko-KR"/>
              </w:rPr>
            </w:pPr>
          </w:p>
        </w:tc>
      </w:tr>
    </w:tbl>
    <w:p w14:paraId="1679979F" w14:textId="77777777" w:rsidR="00C95739" w:rsidRPr="003D6034" w:rsidRDefault="00C95739">
      <w:pPr>
        <w:autoSpaceDE w:val="0"/>
        <w:autoSpaceDN w:val="0"/>
        <w:spacing w:after="0"/>
        <w:jc w:val="both"/>
        <w:rPr>
          <w:rFonts w:ascii="Calibri" w:hAnsi="Calibri" w:cs="Calibri"/>
          <w:b/>
          <w:bCs/>
          <w:sz w:val="22"/>
          <w:highlight w:val="yellow"/>
        </w:rPr>
      </w:pPr>
    </w:p>
    <w:p w14:paraId="51BA7B43" w14:textId="544CFE4F" w:rsidR="00C95739" w:rsidRDefault="0087536D">
      <w:pPr>
        <w:pStyle w:val="Heading3"/>
      </w:pPr>
      <w:r>
        <w:t xml:space="preserve">FL Proposal for </w:t>
      </w:r>
      <w:r w:rsidR="0010361C">
        <w:t>Tuesday</w:t>
      </w:r>
      <w:r>
        <w:t xml:space="preserve"> o</w:t>
      </w:r>
      <w:r w:rsidR="001A0566">
        <w:t>ff</w:t>
      </w:r>
      <w:r>
        <w:t>line session</w:t>
      </w:r>
    </w:p>
    <w:p w14:paraId="0C6CBDB7" w14:textId="3CC79338"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7-1 (II):</w:t>
      </w:r>
      <w:r w:rsidRPr="00D5492E">
        <w:rPr>
          <w:rFonts w:ascii="Calibri" w:hAnsi="Calibri" w:cs="Calibri"/>
          <w:color w:val="000000" w:themeColor="text1"/>
          <w:sz w:val="22"/>
        </w:rPr>
        <w:t xml:space="preserve"> To adopt the following TP to support channel access for consecutive SL transmissions and</w:t>
      </w:r>
      <w:r>
        <w:rPr>
          <w:rFonts w:ascii="Calibri" w:hAnsi="Calibri" w:cs="Calibri"/>
          <w:color w:val="000000" w:themeColor="text1"/>
          <w:sz w:val="22"/>
        </w:rPr>
        <w:t xml:space="preserve"> SL transmissions with multiple starting positions.</w:t>
      </w:r>
    </w:p>
    <w:tbl>
      <w:tblPr>
        <w:tblStyle w:val="TableGrid"/>
        <w:tblW w:w="0" w:type="auto"/>
        <w:tblLook w:val="04A0" w:firstRow="1" w:lastRow="0" w:firstColumn="1" w:lastColumn="0" w:noHBand="0" w:noVBand="1"/>
      </w:tblPr>
      <w:tblGrid>
        <w:gridCol w:w="9631"/>
      </w:tblGrid>
      <w:tr w:rsidR="001A0566" w14:paraId="18F75154" w14:textId="77777777" w:rsidTr="00F71F66">
        <w:tc>
          <w:tcPr>
            <w:tcW w:w="9631" w:type="dxa"/>
          </w:tcPr>
          <w:p w14:paraId="42B6CAD4" w14:textId="77777777" w:rsidR="001A0566" w:rsidRPr="0071525C" w:rsidRDefault="001A0566" w:rsidP="00F71F66">
            <w:pPr>
              <w:pStyle w:val="Heading2"/>
              <w:numPr>
                <w:ilvl w:val="0"/>
                <w:numId w:val="0"/>
              </w:numPr>
              <w:ind w:left="576" w:hanging="576"/>
            </w:pPr>
            <w:r w:rsidRPr="0071525C">
              <w:t>4.5</w:t>
            </w:r>
            <w:r w:rsidRPr="0071525C">
              <w:tab/>
              <w:t>Sidelink Channel access procedures</w:t>
            </w:r>
          </w:p>
          <w:p w14:paraId="79900D70" w14:textId="77777777" w:rsidR="001A0566" w:rsidRPr="0071525C" w:rsidRDefault="001A0566"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6608D81" w14:textId="77777777" w:rsidR="001A0566" w:rsidRPr="0071525C" w:rsidRDefault="001A0566" w:rsidP="00F71F66">
            <w:pPr>
              <w:spacing w:after="0"/>
              <w:rPr>
                <w:lang w:val="en-US"/>
              </w:rPr>
            </w:pPr>
            <w:r>
              <w:rPr>
                <w:lang w:val="en-US"/>
              </w:rPr>
              <w:t>…</w:t>
            </w:r>
          </w:p>
          <w:p w14:paraId="6121659A" w14:textId="77777777" w:rsidR="001A0566" w:rsidRPr="003271DC" w:rsidRDefault="001A0566" w:rsidP="00F71F66">
            <w:pPr>
              <w:pStyle w:val="BodyText"/>
              <w:spacing w:after="0"/>
              <w:rPr>
                <w:ins w:id="1061" w:author="Kevin Lin" w:date="2023-09-27T07:48:00Z"/>
              </w:rPr>
            </w:pPr>
            <w:ins w:id="1062" w:author="Kevin Lin" w:date="2023-09-27T07:48:00Z">
              <w:r w:rsidRPr="003271DC">
                <w:t>For contiguous SL transmission(s), the following are applicable:</w:t>
              </w:r>
            </w:ins>
          </w:p>
          <w:p w14:paraId="5943B9AF" w14:textId="77777777" w:rsidR="001A0566" w:rsidRPr="003271DC" w:rsidRDefault="001A0566" w:rsidP="00F71F66">
            <w:pPr>
              <w:pStyle w:val="B1"/>
              <w:spacing w:after="0"/>
              <w:rPr>
                <w:ins w:id="1063" w:author="Kevin Lin" w:date="2023-09-27T07:49:00Z"/>
              </w:rPr>
            </w:pPr>
            <w:ins w:id="1064" w:author="Kevin Lin" w:date="2023-09-27T07:49:00Z">
              <w:r w:rsidRPr="003271DC">
                <w:t>-</w:t>
              </w:r>
              <w:r w:rsidRPr="003271DC">
                <w:tab/>
                <w:t>If a UE is scheduled</w:t>
              </w:r>
            </w:ins>
            <w:ins w:id="1065" w:author="Kevin Lin" w:date="2023-09-27T07:57:00Z">
              <w:r>
                <w:t xml:space="preserve"> or </w:t>
              </w:r>
            </w:ins>
            <w:ins w:id="1066" w:author="Kevin Lin" w:date="2023-09-27T07:58:00Z">
              <w:r>
                <w:t>autonomous selected</w:t>
              </w:r>
            </w:ins>
            <w:ins w:id="1067" w:author="Kevin Lin" w:date="2023-09-27T07:49:00Z">
              <w:r w:rsidRPr="003271DC">
                <w:t xml:space="preserve"> to transmit a set of </w:t>
              </w:r>
            </w:ins>
            <w:ins w:id="1068" w:author="Kevin Lin" w:date="2023-09-27T07:58:00Z">
              <w:r>
                <w:rPr>
                  <w:rFonts w:eastAsia="Malgun Gothic"/>
                </w:rPr>
                <w:t>S</w:t>
              </w:r>
            </w:ins>
            <w:ins w:id="1069" w:author="Kevin Lin" w:date="2023-09-27T07:49:00Z">
              <w:r w:rsidRPr="003271DC">
                <w:rPr>
                  <w:rFonts w:eastAsia="Malgun Gothic"/>
                </w:rPr>
                <w:t xml:space="preserve">L </w:t>
              </w:r>
              <w:r w:rsidRPr="003271DC">
                <w:t xml:space="preserve">transmissions using one or more </w:t>
              </w:r>
            </w:ins>
            <w:ins w:id="1070" w:author="Kevin Lin" w:date="2023-09-27T07:58:00Z">
              <w:r>
                <w:t>selected S</w:t>
              </w:r>
            </w:ins>
            <w:ins w:id="1071" w:author="Kevin Lin" w:date="2023-09-27T07:49:00Z">
              <w:r w:rsidRPr="003271DC">
                <w:t>L grant(s), and</w:t>
              </w:r>
            </w:ins>
          </w:p>
          <w:p w14:paraId="16374844" w14:textId="77777777" w:rsidR="001A0566" w:rsidRPr="003271DC" w:rsidRDefault="001A0566" w:rsidP="00F71F66">
            <w:pPr>
              <w:pStyle w:val="B2"/>
              <w:spacing w:after="0"/>
              <w:rPr>
                <w:ins w:id="1072" w:author="Kevin Lin" w:date="2023-09-27T07:49:00Z"/>
              </w:rPr>
            </w:pPr>
            <w:ins w:id="1073" w:author="Kevin Lin" w:date="2023-09-27T07:49:00Z">
              <w:r w:rsidRPr="003271DC">
                <w:t>-</w:t>
              </w:r>
              <w:r w:rsidRPr="003271DC">
                <w:tab/>
                <w:t>if the UE cannot access the channel for a transmission in the set prior to the last transmission according to Type 1</w:t>
              </w:r>
            </w:ins>
            <w:ins w:id="1074" w:author="Kevin Lin" w:date="2023-09-27T07:59:00Z">
              <w:r>
                <w:t xml:space="preserve"> or</w:t>
              </w:r>
            </w:ins>
            <w:ins w:id="1075" w:author="Kevin Lin" w:date="2023-09-27T07:49:00Z">
              <w:r w:rsidRPr="003271DC">
                <w:t xml:space="preserve"> Type 2 </w:t>
              </w:r>
            </w:ins>
            <w:ins w:id="1076" w:author="Kevin Lin" w:date="2023-09-27T07:58:00Z">
              <w:r>
                <w:t>S</w:t>
              </w:r>
            </w:ins>
            <w:ins w:id="1077" w:author="Kevin Lin" w:date="2023-09-27T07:49:00Z">
              <w:r w:rsidRPr="003271DC">
                <w:t xml:space="preserve">L channel access procedures, the UE shall attempt to transmit the next transmission according to </w:t>
              </w:r>
            </w:ins>
            <w:ins w:id="1078" w:author="Kevin Lin" w:date="2023-09-27T08:00:00Z">
              <w:r w:rsidRPr="003271DC">
                <w:t>Type 1</w:t>
              </w:r>
              <w:r>
                <w:t xml:space="preserve"> or</w:t>
              </w:r>
              <w:r w:rsidRPr="003271DC">
                <w:t xml:space="preserve"> Type 2 </w:t>
              </w:r>
              <w:r>
                <w:t>S</w:t>
              </w:r>
              <w:r w:rsidRPr="003271DC">
                <w:t>L channel access procedures</w:t>
              </w:r>
            </w:ins>
            <w:ins w:id="1079" w:author="Kevin Lin" w:date="2023-09-27T07:49:00Z">
              <w:r w:rsidRPr="003271DC">
                <w:t xml:space="preserve">. </w:t>
              </w:r>
            </w:ins>
          </w:p>
          <w:p w14:paraId="61DC1C70" w14:textId="77777777" w:rsidR="001A0566" w:rsidRPr="003271DC" w:rsidRDefault="001A0566" w:rsidP="00F71F66">
            <w:pPr>
              <w:pStyle w:val="B2"/>
              <w:spacing w:after="0"/>
              <w:rPr>
                <w:ins w:id="1080" w:author="Kevin Lin" w:date="2023-09-27T07:49:00Z"/>
              </w:rPr>
            </w:pPr>
            <w:ins w:id="1081" w:author="Kevin Lin" w:date="2023-09-27T07:49:00Z">
              <w:r w:rsidRPr="003271DC">
                <w:t>-</w:t>
              </w:r>
              <w:r w:rsidRPr="003271DC">
                <w:tab/>
                <w:t xml:space="preserve">if the UE cannot access the channel for a transmission in the set prior to the last transmission according to Type 2B </w:t>
              </w:r>
            </w:ins>
            <w:ins w:id="1082" w:author="Kevin Lin" w:date="2023-09-27T08:01:00Z">
              <w:r>
                <w:t>S</w:t>
              </w:r>
            </w:ins>
            <w:ins w:id="1083" w:author="Kevin Lin" w:date="2023-09-27T07:49:00Z">
              <w:r w:rsidRPr="003271DC">
                <w:t xml:space="preserve">L channel access procedure, the UE shall attempt to transmit the next transmission according to Type 2A </w:t>
              </w:r>
            </w:ins>
            <w:ins w:id="1084" w:author="Kevin Lin" w:date="2023-09-27T08:01:00Z">
              <w:r>
                <w:t>S</w:t>
              </w:r>
            </w:ins>
            <w:ins w:id="1085" w:author="Kevin Lin" w:date="2023-09-27T07:49:00Z">
              <w:r w:rsidRPr="003271DC">
                <w:t>L channel access procedure.</w:t>
              </w:r>
            </w:ins>
          </w:p>
          <w:p w14:paraId="543BD651" w14:textId="77777777" w:rsidR="001A0566" w:rsidRPr="003271DC" w:rsidRDefault="001A0566" w:rsidP="00F71F66">
            <w:pPr>
              <w:spacing w:after="0"/>
              <w:rPr>
                <w:ins w:id="1086" w:author="Kevin Lin" w:date="2023-09-27T07:49:00Z"/>
              </w:rPr>
            </w:pPr>
            <w:ins w:id="1087" w:author="Kevin Lin" w:date="2023-09-27T07:49:00Z">
              <w:r w:rsidRPr="003271DC">
                <w:t xml:space="preserve">For </w:t>
              </w:r>
            </w:ins>
            <w:ins w:id="1088" w:author="Kevin Lin" w:date="2023-09-27T07:52:00Z">
              <w:r>
                <w:t>S</w:t>
              </w:r>
            </w:ins>
            <w:ins w:id="1089" w:author="Kevin Lin" w:date="2023-09-27T07:49:00Z">
              <w:r w:rsidRPr="003271DC">
                <w:t xml:space="preserve">L transmission(s) with multiple starting positions </w:t>
              </w:r>
            </w:ins>
            <w:ins w:id="1090" w:author="Kevin Lin" w:date="2023-09-27T07:52:00Z">
              <w:r>
                <w:t>in a slot</w:t>
              </w:r>
            </w:ins>
            <w:ins w:id="1091" w:author="Kevin Lin" w:date="2023-09-27T07:49:00Z">
              <w:r w:rsidRPr="003271DC">
                <w:t>, the following are applicable:</w:t>
              </w:r>
            </w:ins>
          </w:p>
          <w:p w14:paraId="1699D545" w14:textId="77777777" w:rsidR="001A0566" w:rsidRPr="003271DC" w:rsidRDefault="001A0566" w:rsidP="00F71F66">
            <w:pPr>
              <w:pStyle w:val="B1"/>
              <w:spacing w:after="0"/>
              <w:rPr>
                <w:ins w:id="1092" w:author="Kevin Lin" w:date="2023-09-27T07:49:00Z"/>
              </w:rPr>
            </w:pPr>
            <w:ins w:id="1093" w:author="Kevin Lin" w:date="2023-09-27T07:49:00Z">
              <w:r w:rsidRPr="003271DC">
                <w:t>-</w:t>
              </w:r>
              <w:r w:rsidRPr="003271DC">
                <w:tab/>
              </w:r>
            </w:ins>
            <w:ins w:id="1094" w:author="Kevin Lin" w:date="2023-09-27T07:53:00Z">
              <w:r w:rsidRPr="003271DC">
                <w:rPr>
                  <w:lang w:val="en-US"/>
                </w:rPr>
                <w:t xml:space="preserve">If a UE intends to transmit PSCCH/PSSCH in </w:t>
              </w:r>
            </w:ins>
            <w:ins w:id="1095" w:author="Kevin Lin" w:date="2023-11-11T09:54:00Z">
              <w:r>
                <w:rPr>
                  <w:lang w:val="en-US"/>
                </w:rPr>
                <w:t>sidelink</w:t>
              </w:r>
            </w:ins>
            <w:ins w:id="1096" w:author="Kevin Lin" w:date="2023-09-27T07:53:00Z">
              <w:r w:rsidRPr="003271DC">
                <w:rPr>
                  <w:lang w:val="en-US"/>
                </w:rPr>
                <w:t xml:space="preserve"> </w:t>
              </w:r>
            </w:ins>
            <w:ins w:id="1097" w:author="Kevin Lin" w:date="2023-09-27T07:54:00Z">
              <w:r>
                <w:rPr>
                  <w:lang w:val="en-US"/>
                </w:rPr>
                <w:t>resource allocation</w:t>
              </w:r>
            </w:ins>
            <w:ins w:id="1098" w:author="Kevin Lin" w:date="2023-11-11T09:53:00Z">
              <w:r>
                <w:rPr>
                  <w:lang w:val="en-US"/>
                </w:rPr>
                <w:t xml:space="preserve"> mode 1 or mode 2</w:t>
              </w:r>
            </w:ins>
            <w:ins w:id="1099"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100" w:author="Kevin Lin" w:date="2023-09-27T07:49:00Z">
              <w:r w:rsidRPr="003271DC">
                <w:t xml:space="preserve"> </w:t>
              </w:r>
            </w:ins>
          </w:p>
          <w:p w14:paraId="26976480" w14:textId="38B49F03" w:rsidR="001A0566" w:rsidRPr="004C2BC6" w:rsidRDefault="001A0566" w:rsidP="00F71F66">
            <w:pPr>
              <w:pStyle w:val="B1"/>
              <w:spacing w:after="120"/>
              <w:rPr>
                <w:rFonts w:ascii="Arial" w:hAnsi="Arial" w:cs="Arial"/>
                <w:lang w:eastAsia="zh-CN"/>
              </w:rPr>
            </w:pPr>
            <w:ins w:id="1101" w:author="Kevin Lin" w:date="2023-09-27T07:49:00Z">
              <w:r w:rsidRPr="003271DC">
                <w:t>-</w:t>
              </w:r>
              <w:r w:rsidRPr="003271DC">
                <w:tab/>
              </w:r>
            </w:ins>
            <w:ins w:id="1102" w:author="Kevin Lin" w:date="2023-09-27T07:54:00Z">
              <w:r w:rsidRPr="003271DC">
                <w:rPr>
                  <w:lang w:val="en-US"/>
                </w:rPr>
                <w:t xml:space="preserve">If a UE intends to transmit PSCCH/PSSCH in </w:t>
              </w:r>
            </w:ins>
            <w:ins w:id="1103" w:author="Kevin Lin" w:date="2023-11-11T09:54:00Z">
              <w:r>
                <w:rPr>
                  <w:lang w:val="en-US"/>
                </w:rPr>
                <w:t>sidelink resource allocation</w:t>
              </w:r>
            </w:ins>
            <w:ins w:id="1104" w:author="Kevin Lin" w:date="2023-09-27T07:54:00Z">
              <w:r w:rsidRPr="003271DC">
                <w:rPr>
                  <w:lang w:val="en-US"/>
                </w:rPr>
                <w:t xml:space="preserve"> </w:t>
              </w:r>
            </w:ins>
            <w:ins w:id="1105" w:author="Kevin Lin" w:date="2023-11-11T09:54:00Z">
              <w:r>
                <w:rPr>
                  <w:lang w:val="en-US"/>
                </w:rPr>
                <w:t>m</w:t>
              </w:r>
            </w:ins>
            <w:ins w:id="1106" w:author="Kevin Lin" w:date="2023-09-27T07:54:00Z">
              <w:r w:rsidRPr="003271DC">
                <w:rPr>
                  <w:lang w:val="en-US"/>
                </w:rPr>
                <w:t xml:space="preserve">ode 1 or </w:t>
              </w:r>
            </w:ins>
            <w:ins w:id="1107" w:author="Kevin Lin" w:date="2023-11-11T09:54:00Z">
              <w:r>
                <w:rPr>
                  <w:lang w:val="en-US"/>
                </w:rPr>
                <w:t>m</w:t>
              </w:r>
            </w:ins>
            <w:ins w:id="1108" w:author="Kevin Lin" w:date="2023-09-27T07:54:00Z">
              <w:r w:rsidRPr="003271DC">
                <w:rPr>
                  <w:lang w:val="en-US"/>
                </w:rPr>
                <w:t xml:space="preserve">ode 2 </w:t>
              </w:r>
              <w:del w:id="1109" w:author="Kevin Lin2" w:date="2023-11-13T14:48:00Z">
                <w:r w:rsidRPr="003271DC" w:rsidDel="00684DD2">
                  <w:rPr>
                    <w:lang w:val="en-US"/>
                  </w:rPr>
                  <w:delText xml:space="preserve">RA </w:delText>
                </w:r>
              </w:del>
              <w:r w:rsidRPr="003271DC">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3D766058" w14:textId="77777777" w:rsidR="001A0566" w:rsidRDefault="001A0566" w:rsidP="001A0566">
      <w:pPr>
        <w:autoSpaceDE w:val="0"/>
        <w:autoSpaceDN w:val="0"/>
        <w:spacing w:after="0"/>
        <w:jc w:val="both"/>
        <w:rPr>
          <w:rFonts w:ascii="Calibri" w:hAnsi="Calibri" w:cs="Calibri"/>
          <w:b/>
          <w:bCs/>
          <w:sz w:val="22"/>
          <w:highlight w:val="yellow"/>
        </w:rPr>
      </w:pPr>
    </w:p>
    <w:p w14:paraId="53F86C02" w14:textId="77777777" w:rsidR="00C46DB1" w:rsidRDefault="00C46DB1" w:rsidP="001A0566">
      <w:pPr>
        <w:autoSpaceDE w:val="0"/>
        <w:autoSpaceDN w:val="0"/>
        <w:spacing w:after="0"/>
        <w:jc w:val="both"/>
        <w:rPr>
          <w:rFonts w:ascii="Calibri" w:hAnsi="Calibri" w:cs="Calibri"/>
          <w:b/>
          <w:bCs/>
          <w:sz w:val="22"/>
          <w:highlight w:val="yellow"/>
        </w:rPr>
      </w:pPr>
    </w:p>
    <w:p w14:paraId="4C8E7F1A" w14:textId="73F4B6F4"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7-2 (II):</w:t>
      </w:r>
      <w:r w:rsidRPr="00D5492E">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1A0566" w14:paraId="0602A02D" w14:textId="77777777" w:rsidTr="00F71F66">
        <w:tc>
          <w:tcPr>
            <w:tcW w:w="9631" w:type="dxa"/>
          </w:tcPr>
          <w:p w14:paraId="11AEDBFE" w14:textId="77777777" w:rsidR="001A0566" w:rsidRPr="0071525C" w:rsidRDefault="001A0566" w:rsidP="00F71F66">
            <w:pPr>
              <w:pStyle w:val="Heading2"/>
              <w:numPr>
                <w:ilvl w:val="0"/>
                <w:numId w:val="0"/>
              </w:numPr>
              <w:spacing w:before="120"/>
              <w:ind w:left="576" w:hanging="576"/>
            </w:pPr>
            <w:r w:rsidRPr="0071525C">
              <w:lastRenderedPageBreak/>
              <w:t>4.5</w:t>
            </w:r>
            <w:r w:rsidRPr="0071525C">
              <w:tab/>
              <w:t>Sidelink Channel access procedures</w:t>
            </w:r>
          </w:p>
          <w:p w14:paraId="7C3A670D" w14:textId="77777777" w:rsidR="001A0566" w:rsidRPr="0071525C" w:rsidRDefault="001A0566" w:rsidP="00F71F66">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7905E5F" w14:textId="77777777" w:rsidR="001A0566" w:rsidRPr="0071525C" w:rsidRDefault="001A0566" w:rsidP="00F71F66">
            <w:pPr>
              <w:spacing w:after="60"/>
              <w:rPr>
                <w:rFonts w:eastAsia="Malgun Gothic"/>
                <w:lang w:eastAsia="ko-KR"/>
              </w:rPr>
            </w:pPr>
            <w:r>
              <w:rPr>
                <w:lang w:val="en-US"/>
              </w:rPr>
              <w:t>…</w:t>
            </w:r>
          </w:p>
          <w:p w14:paraId="28815E12" w14:textId="77777777" w:rsidR="001A0566" w:rsidRPr="0060274D" w:rsidRDefault="001A0566" w:rsidP="00F71F66">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110"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015AD6EE" w14:textId="318D618C" w:rsidR="001A0566" w:rsidRPr="00DB7823" w:rsidRDefault="001A0566" w:rsidP="001A0566">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sidR="00C46DB1">
        <w:rPr>
          <w:rFonts w:ascii="Calibri" w:hAnsi="Calibri" w:cs="Calibri"/>
          <w:color w:val="0070C0"/>
          <w:sz w:val="22"/>
        </w:rPr>
        <w:t xml:space="preserve">xiaomi, </w:t>
      </w:r>
      <w:r>
        <w:rPr>
          <w:rFonts w:ascii="Calibri" w:hAnsi="Calibri" w:cs="Calibri"/>
          <w:color w:val="0070C0"/>
          <w:sz w:val="22"/>
        </w:rPr>
        <w:t xml:space="preserve">Panasonic, </w:t>
      </w:r>
      <w:r w:rsidRPr="00DB7823">
        <w:rPr>
          <w:rFonts w:ascii="Calibri" w:hAnsi="Calibri" w:cs="Calibri"/>
          <w:color w:val="0070C0"/>
          <w:sz w:val="22"/>
        </w:rPr>
        <w:t>OPPO</w:t>
      </w:r>
      <w:r w:rsidR="00C46DB1">
        <w:rPr>
          <w:rFonts w:ascii="Calibri" w:hAnsi="Calibri" w:cs="Calibri"/>
          <w:color w:val="0070C0"/>
          <w:sz w:val="22"/>
        </w:rPr>
        <w:t>, NEC, Sharp</w:t>
      </w:r>
    </w:p>
    <w:p w14:paraId="7A17A4A2" w14:textId="28C5005B" w:rsidR="00C95739" w:rsidRDefault="001A0566" w:rsidP="0010361C">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LGE, CATT/CICTCI</w:t>
      </w:r>
    </w:p>
    <w:p w14:paraId="719072FC" w14:textId="77777777" w:rsidR="00D77647" w:rsidRDefault="00D77647" w:rsidP="0010361C">
      <w:pPr>
        <w:autoSpaceDE w:val="0"/>
        <w:autoSpaceDN w:val="0"/>
        <w:spacing w:after="0"/>
        <w:jc w:val="both"/>
        <w:rPr>
          <w:rFonts w:ascii="Calibri" w:hAnsi="Calibri" w:cs="Calibri"/>
          <w:color w:val="0070C0"/>
          <w:sz w:val="22"/>
        </w:rPr>
      </w:pPr>
    </w:p>
    <w:p w14:paraId="25D414D3" w14:textId="55665126" w:rsidR="00D77647" w:rsidRDefault="00D77647" w:rsidP="00D77647">
      <w:pPr>
        <w:pStyle w:val="Heading3"/>
      </w:pPr>
      <w:r>
        <w:t xml:space="preserve">FL Proposal for </w:t>
      </w:r>
      <w:r w:rsidR="00636E81">
        <w:t>Thursday</w:t>
      </w:r>
      <w:r>
        <w:t xml:space="preserve"> online session</w:t>
      </w:r>
    </w:p>
    <w:p w14:paraId="542F9E85" w14:textId="07190ACA" w:rsidR="00D77647" w:rsidRDefault="00D77647" w:rsidP="00D77647">
      <w:pPr>
        <w:autoSpaceDE w:val="0"/>
        <w:autoSpaceDN w:val="0"/>
        <w:spacing w:before="120" w:after="60"/>
        <w:jc w:val="both"/>
        <w:rPr>
          <w:rFonts w:ascii="Calibri" w:hAnsi="Calibri" w:cs="Calibri"/>
          <w:color w:val="000000" w:themeColor="text1"/>
          <w:sz w:val="22"/>
        </w:rPr>
      </w:pPr>
      <w:r w:rsidRPr="00E502A3">
        <w:rPr>
          <w:rFonts w:ascii="Calibri" w:hAnsi="Calibri" w:cs="Calibri"/>
          <w:b/>
          <w:bCs/>
          <w:color w:val="000000" w:themeColor="text1"/>
          <w:sz w:val="22"/>
        </w:rPr>
        <w:t>Proposal 7-1 (I</w:t>
      </w:r>
      <w:r w:rsidR="00D5492E" w:rsidRPr="00E502A3">
        <w:rPr>
          <w:rFonts w:ascii="Calibri" w:hAnsi="Calibri" w:cs="Calibri"/>
          <w:b/>
          <w:bCs/>
          <w:color w:val="000000" w:themeColor="text1"/>
          <w:sz w:val="22"/>
        </w:rPr>
        <w:t>I</w:t>
      </w:r>
      <w:r w:rsidRPr="00E502A3">
        <w:rPr>
          <w:rFonts w:ascii="Calibri" w:hAnsi="Calibri" w:cs="Calibri"/>
          <w:b/>
          <w:bCs/>
          <w:color w:val="000000" w:themeColor="text1"/>
          <w:sz w:val="22"/>
        </w:rPr>
        <w:t>I):</w:t>
      </w:r>
      <w:r w:rsidRPr="00E502A3">
        <w:rPr>
          <w:rFonts w:ascii="Calibri" w:hAnsi="Calibri" w:cs="Calibri"/>
          <w:color w:val="000000" w:themeColor="text1"/>
          <w:sz w:val="22"/>
        </w:rPr>
        <w:t xml:space="preserve"> </w:t>
      </w:r>
      <w:r w:rsidR="00D5492E" w:rsidRPr="00E502A3">
        <w:rPr>
          <w:rStyle w:val="Strong"/>
          <w:rFonts w:asciiTheme="minorHAnsi" w:hAnsiTheme="minorHAnsi" w:cstheme="minorHAnsi"/>
          <w:b w:val="0"/>
          <w:bCs w:val="0"/>
          <w:sz w:val="22"/>
          <w:szCs w:val="22"/>
        </w:rPr>
        <w:t>Adopt TP#8 in Section 4.8.1 of R1-231225</w:t>
      </w:r>
      <w:r w:rsidR="000661BF" w:rsidRPr="00E502A3">
        <w:rPr>
          <w:rStyle w:val="Strong"/>
          <w:rFonts w:asciiTheme="minorHAnsi" w:hAnsiTheme="minorHAnsi" w:cstheme="minorHAnsi"/>
          <w:b w:val="0"/>
          <w:bCs w:val="0"/>
          <w:sz w:val="22"/>
          <w:szCs w:val="22"/>
        </w:rPr>
        <w:t>1</w:t>
      </w:r>
      <w:r w:rsidR="00D5492E" w:rsidRPr="00E502A3">
        <w:rPr>
          <w:rStyle w:val="Strong"/>
          <w:rFonts w:asciiTheme="minorHAnsi" w:hAnsiTheme="minorHAnsi" w:cstheme="minorHAnsi"/>
          <w:b w:val="0"/>
          <w:bCs w:val="0"/>
          <w:sz w:val="22"/>
          <w:szCs w:val="22"/>
        </w:rPr>
        <w:t xml:space="preserve"> for TS 37.213.</w:t>
      </w:r>
    </w:p>
    <w:p w14:paraId="771B684E" w14:textId="77777777" w:rsidR="00D77647" w:rsidRDefault="00D77647" w:rsidP="00D77647">
      <w:pPr>
        <w:autoSpaceDE w:val="0"/>
        <w:autoSpaceDN w:val="0"/>
        <w:spacing w:after="0"/>
        <w:jc w:val="both"/>
        <w:rPr>
          <w:rFonts w:ascii="Calibri" w:hAnsi="Calibri" w:cs="Calibri"/>
          <w:b/>
          <w:bCs/>
          <w:sz w:val="22"/>
          <w:highlight w:val="yellow"/>
        </w:rPr>
      </w:pPr>
    </w:p>
    <w:p w14:paraId="717D758A" w14:textId="77777777" w:rsidR="00D77647" w:rsidRDefault="00D77647" w:rsidP="00D77647">
      <w:pPr>
        <w:autoSpaceDE w:val="0"/>
        <w:autoSpaceDN w:val="0"/>
        <w:spacing w:before="120" w:after="60"/>
        <w:jc w:val="both"/>
        <w:rPr>
          <w:rFonts w:ascii="Calibri" w:hAnsi="Calibri" w:cs="Calibri"/>
          <w:color w:val="000000" w:themeColor="text1"/>
          <w:sz w:val="22"/>
        </w:rPr>
      </w:pPr>
      <w:r w:rsidRPr="00E502A3">
        <w:rPr>
          <w:rFonts w:ascii="Calibri" w:hAnsi="Calibri" w:cs="Calibri"/>
          <w:b/>
          <w:bCs/>
          <w:color w:val="000000" w:themeColor="text1"/>
          <w:sz w:val="22"/>
        </w:rPr>
        <w:t>Proposal 7-2 (II):</w:t>
      </w:r>
      <w:r w:rsidRPr="00E502A3">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D77647" w14:paraId="3311E1D7" w14:textId="77777777" w:rsidTr="00AB3269">
        <w:tc>
          <w:tcPr>
            <w:tcW w:w="9631" w:type="dxa"/>
          </w:tcPr>
          <w:p w14:paraId="75131D0D" w14:textId="77777777" w:rsidR="00D77647" w:rsidRPr="0071525C" w:rsidRDefault="00D77647" w:rsidP="00AB3269">
            <w:pPr>
              <w:pStyle w:val="Heading2"/>
              <w:numPr>
                <w:ilvl w:val="0"/>
                <w:numId w:val="0"/>
              </w:numPr>
              <w:spacing w:before="120"/>
              <w:ind w:left="576" w:hanging="576"/>
            </w:pPr>
            <w:r w:rsidRPr="0071525C">
              <w:t>4.5</w:t>
            </w:r>
            <w:r w:rsidRPr="0071525C">
              <w:tab/>
              <w:t>Sidelink Channel access procedures</w:t>
            </w:r>
          </w:p>
          <w:p w14:paraId="794E678B" w14:textId="77777777" w:rsidR="00D77647" w:rsidRPr="0071525C" w:rsidRDefault="00D77647" w:rsidP="00AB3269">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FE72805" w14:textId="77777777" w:rsidR="00D77647" w:rsidRPr="0071525C" w:rsidRDefault="00D77647" w:rsidP="00AB3269">
            <w:pPr>
              <w:spacing w:after="60"/>
              <w:rPr>
                <w:rFonts w:eastAsia="Malgun Gothic"/>
                <w:lang w:eastAsia="ko-KR"/>
              </w:rPr>
            </w:pPr>
            <w:r>
              <w:rPr>
                <w:lang w:val="en-US"/>
              </w:rPr>
              <w:t>…</w:t>
            </w:r>
          </w:p>
          <w:p w14:paraId="71F730A3" w14:textId="77777777" w:rsidR="00D77647" w:rsidRPr="0060274D" w:rsidRDefault="00D77647" w:rsidP="00AB3269">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111"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61661F85" w14:textId="77777777" w:rsidR="00D77647" w:rsidRDefault="00D77647" w:rsidP="0010361C">
      <w:pPr>
        <w:autoSpaceDE w:val="0"/>
        <w:autoSpaceDN w:val="0"/>
        <w:spacing w:after="0"/>
        <w:jc w:val="both"/>
        <w:rPr>
          <w:rFonts w:ascii="Calibri" w:hAnsi="Calibri" w:cs="Calibri"/>
          <w:sz w:val="22"/>
        </w:rPr>
      </w:pPr>
    </w:p>
    <w:p w14:paraId="135C42E5" w14:textId="39D1FA95" w:rsidR="00E502A3" w:rsidRDefault="00E502A3" w:rsidP="00E502A3">
      <w:pPr>
        <w:pStyle w:val="Heading3"/>
      </w:pPr>
      <w:r>
        <w:t>FL Proposal for Friday o</w:t>
      </w:r>
      <w:r w:rsidR="00ED1399">
        <w:t>ff</w:t>
      </w:r>
      <w:r>
        <w:t>line session</w:t>
      </w:r>
    </w:p>
    <w:p w14:paraId="31F559A6" w14:textId="16AAE211" w:rsidR="00E502A3" w:rsidRDefault="00E502A3" w:rsidP="00E502A3">
      <w:pPr>
        <w:autoSpaceDE w:val="0"/>
        <w:autoSpaceDN w:val="0"/>
        <w:spacing w:before="120" w:after="60"/>
        <w:jc w:val="both"/>
        <w:rPr>
          <w:rFonts w:ascii="Calibri" w:hAnsi="Calibri" w:cs="Calibri"/>
          <w:color w:val="000000" w:themeColor="text1"/>
          <w:sz w:val="22"/>
        </w:rPr>
      </w:pPr>
      <w:r w:rsidRPr="00ED1399">
        <w:rPr>
          <w:rFonts w:ascii="Calibri" w:hAnsi="Calibri" w:cs="Calibri"/>
          <w:b/>
          <w:bCs/>
          <w:color w:val="000000" w:themeColor="text1"/>
          <w:sz w:val="22"/>
        </w:rPr>
        <w:t>Proposal 7-2 (II):</w:t>
      </w:r>
      <w:r w:rsidRPr="00ED1399">
        <w:rPr>
          <w:rFonts w:ascii="Calibri" w:hAnsi="Calibri" w:cs="Calibri"/>
          <w:color w:val="000000" w:themeColor="text1"/>
          <w:sz w:val="22"/>
        </w:rPr>
        <w:t xml:space="preserve"> </w:t>
      </w:r>
      <w:r w:rsidRPr="00ED1399">
        <w:rPr>
          <w:rStyle w:val="Strong"/>
          <w:rFonts w:asciiTheme="minorHAnsi" w:hAnsiTheme="minorHAnsi" w:cstheme="minorHAnsi"/>
          <w:b w:val="0"/>
          <w:bCs w:val="0"/>
          <w:sz w:val="22"/>
          <w:szCs w:val="22"/>
        </w:rPr>
        <w:t>Adopt TP#9 in Section 4.9.1 of R1-2312252 for TS 37.213.</w:t>
      </w:r>
    </w:p>
    <w:p w14:paraId="2A0669CB" w14:textId="77777777" w:rsidR="00E502A3" w:rsidRPr="0010361C" w:rsidRDefault="00E502A3" w:rsidP="0010361C">
      <w:pPr>
        <w:autoSpaceDE w:val="0"/>
        <w:autoSpaceDN w:val="0"/>
        <w:spacing w:after="0"/>
        <w:jc w:val="both"/>
        <w:rPr>
          <w:rFonts w:ascii="Calibri" w:hAnsi="Calibri" w:cs="Calibri"/>
          <w:sz w:val="22"/>
        </w:rPr>
      </w:pPr>
    </w:p>
    <w:p w14:paraId="7813DF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bookmarkEnd w:id="49"/>
    <w:bookmarkEnd w:id="50"/>
    <w:p w14:paraId="2D687298" w14:textId="521ABA3D" w:rsidR="00C95739" w:rsidRDefault="0087536D">
      <w:pPr>
        <w:pStyle w:val="Heading2"/>
        <w:rPr>
          <w:color w:val="000000" w:themeColor="text1"/>
          <w:lang w:val="en-US"/>
        </w:rPr>
      </w:pPr>
      <w:r>
        <w:rPr>
          <w:color w:val="000000" w:themeColor="text1"/>
          <w:lang w:val="en-US"/>
        </w:rPr>
        <w:lastRenderedPageBreak/>
        <w:t>[</w:t>
      </w:r>
      <w:r w:rsidR="0010361C">
        <w:rPr>
          <w:color w:val="000000" w:themeColor="text1"/>
          <w:lang w:val="en-US"/>
        </w:rPr>
        <w:t>CLOSED</w:t>
      </w:r>
      <w:r>
        <w:rPr>
          <w:color w:val="000000" w:themeColor="text1"/>
          <w:lang w:val="en-US"/>
        </w:rPr>
        <w:t>] Topic #8: Finalizing higher layer signaling parameters</w:t>
      </w:r>
    </w:p>
    <w:p w14:paraId="1B00EAB1" w14:textId="77777777" w:rsidR="00C95739" w:rsidRDefault="0087536D">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An updated RRC parameters list is submitted to this meeting from the FLs of this WI in R1-2311235. The remaining RRC parameters related to SL-U channel access that need to be finalized for RAN2 on Wednesday is proposed below (in Proposal 8), except for </w:t>
      </w:r>
      <w:r>
        <w:rPr>
          <w:rFonts w:ascii="Calibri" w:hAnsi="Calibri" w:cs="Calibri"/>
          <w:sz w:val="22"/>
        </w:rPr>
        <w:t>“</w:t>
      </w:r>
      <w:r>
        <w:rPr>
          <w:rStyle w:val="Strong"/>
          <w:rFonts w:asciiTheme="minorHAnsi" w:hAnsiTheme="minorHAnsi" w:cstheme="minorHAnsi"/>
          <w:b w:val="0"/>
          <w:bCs w:val="0"/>
          <w:i/>
          <w:iCs/>
          <w:sz w:val="22"/>
          <w:szCs w:val="22"/>
        </w:rPr>
        <w:t>ue-toUE-COT-SharingED-Threshold</w:t>
      </w:r>
      <w:r>
        <w:rPr>
          <w:rFonts w:ascii="Calibri" w:hAnsi="Calibri" w:cs="Calibri"/>
          <w:sz w:val="22"/>
        </w:rPr>
        <w:t>” (which is being discussed under Topic #1) and “</w:t>
      </w:r>
      <w:r>
        <w:rPr>
          <w:rFonts w:ascii="Calibri" w:hAnsi="Calibri" w:cs="Calibri"/>
          <w:i/>
          <w:iCs/>
          <w:sz w:val="22"/>
        </w:rPr>
        <w:t>CWSforPsschWithoutHarqAck</w:t>
      </w:r>
      <w:r>
        <w:rPr>
          <w:rFonts w:ascii="Calibri" w:hAnsi="Calibri" w:cs="Calibri"/>
          <w:sz w:val="22"/>
        </w:rPr>
        <w:t>” (under Topic #3)</w:t>
      </w:r>
      <w:r>
        <w:rPr>
          <w:rFonts w:asciiTheme="minorHAnsi" w:hAnsiTheme="minorHAnsi" w:cstheme="minorHAnsi"/>
          <w:color w:val="000000" w:themeColor="text1"/>
          <w:sz w:val="22"/>
          <w:szCs w:val="22"/>
        </w:rPr>
        <w:t>.</w:t>
      </w:r>
    </w:p>
    <w:p w14:paraId="0D3847FE" w14:textId="77777777" w:rsidR="00C95739" w:rsidRDefault="0087536D">
      <w:pPr>
        <w:pStyle w:val="Heading3"/>
      </w:pPr>
      <w:r>
        <w:t>FL Proposal for round 1 discussion</w:t>
      </w:r>
    </w:p>
    <w:p w14:paraId="432E9DE3" w14:textId="77777777" w:rsidR="00C95739" w:rsidRDefault="0087536D">
      <w:pPr>
        <w:autoSpaceDE w:val="0"/>
        <w:autoSpaceDN w:val="0"/>
        <w:spacing w:before="120" w:after="120" w:line="240" w:lineRule="auto"/>
        <w:jc w:val="both"/>
        <w:rPr>
          <w:rFonts w:ascii="Calibri" w:hAnsi="Calibri" w:cs="Calibri"/>
          <w:sz w:val="22"/>
        </w:rPr>
      </w:pPr>
      <w:r w:rsidRPr="001A0566">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C95739" w14:paraId="5AC6E866" w14:textId="77777777">
        <w:tc>
          <w:tcPr>
            <w:tcW w:w="2127" w:type="dxa"/>
            <w:shd w:val="clear" w:color="auto" w:fill="00B0F0"/>
            <w:vAlign w:val="center"/>
          </w:tcPr>
          <w:p w14:paraId="6E6BD34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3995EF8A"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48134E62"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27B2E9D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15C251C0"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C95739" w14:paraId="69CA6863" w14:textId="77777777">
        <w:tc>
          <w:tcPr>
            <w:tcW w:w="2127" w:type="dxa"/>
            <w:vAlign w:val="center"/>
          </w:tcPr>
          <w:p w14:paraId="1BCE6CF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absenceOfAnyOtherTechnology</w:t>
            </w:r>
          </w:p>
        </w:tc>
        <w:tc>
          <w:tcPr>
            <w:tcW w:w="4985" w:type="dxa"/>
          </w:tcPr>
          <w:p w14:paraId="5938213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5960209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7CFFFC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19344F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C95739" w14:paraId="2906DA69" w14:textId="77777777">
        <w:tc>
          <w:tcPr>
            <w:tcW w:w="2127" w:type="dxa"/>
            <w:vAlign w:val="center"/>
          </w:tcPr>
          <w:p w14:paraId="15138C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energyDetectionConfig</w:t>
            </w:r>
          </w:p>
        </w:tc>
        <w:tc>
          <w:tcPr>
            <w:tcW w:w="4985" w:type="dxa"/>
          </w:tcPr>
          <w:p w14:paraId="2A12870A"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23D358C9"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7E01DBC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285A3D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6E1561BF" w14:textId="77777777">
        <w:tc>
          <w:tcPr>
            <w:tcW w:w="2127" w:type="dxa"/>
            <w:vAlign w:val="center"/>
          </w:tcPr>
          <w:p w14:paraId="06F5A6C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190C7983"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offset to the default maximum energy detection threshold value. Unit in dB.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E9E602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6CDC39B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79E46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3167E5F7" w14:textId="77777777">
        <w:tc>
          <w:tcPr>
            <w:tcW w:w="2127" w:type="dxa"/>
            <w:vAlign w:val="center"/>
          </w:tcPr>
          <w:p w14:paraId="4553CB6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3AB01C4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113A413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02E497E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16A41FE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1A036AE3" w14:textId="77777777">
        <w:tc>
          <w:tcPr>
            <w:tcW w:w="2127" w:type="dxa"/>
          </w:tcPr>
          <w:p w14:paraId="79EDFC6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39FA280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4CDDAD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6F67C361"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7ABF5A98"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C95739" w14:paraId="1EE0B2A1" w14:textId="77777777">
        <w:tc>
          <w:tcPr>
            <w:tcW w:w="2127" w:type="dxa"/>
            <w:vAlign w:val="center"/>
          </w:tcPr>
          <w:p w14:paraId="10284F1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756E3FC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21909D44"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43EDFE9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1C4BB16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C95739" w14:paraId="01FCDF53" w14:textId="77777777">
        <w:tc>
          <w:tcPr>
            <w:tcW w:w="2127" w:type="dxa"/>
            <w:vAlign w:val="center"/>
          </w:tcPr>
          <w:p w14:paraId="2D317C8B"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E83A0DC"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7ABEF2E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0A78B59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3DA8A6A"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5D102C52" w14:textId="77777777" w:rsidR="00C95739" w:rsidRDefault="00C9573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C95739" w14:paraId="26790C74" w14:textId="77777777">
        <w:tc>
          <w:tcPr>
            <w:tcW w:w="1560" w:type="dxa"/>
          </w:tcPr>
          <w:p w14:paraId="5081365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080E44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44EE4" w14:paraId="3C79EFFD" w14:textId="77777777">
        <w:tc>
          <w:tcPr>
            <w:tcW w:w="1560" w:type="dxa"/>
          </w:tcPr>
          <w:p w14:paraId="0CDF8B9F" w14:textId="5D530CD5"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eastAsiaTheme="minorEastAsia"/>
                <w:sz w:val="22"/>
                <w:lang w:eastAsia="zh-CN"/>
              </w:rPr>
              <w:t>Huawei, HiSilicon</w:t>
            </w:r>
          </w:p>
        </w:tc>
        <w:tc>
          <w:tcPr>
            <w:tcW w:w="9213" w:type="dxa"/>
          </w:tcPr>
          <w:p w14:paraId="76FBFF31" w14:textId="56202484"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sidRPr="00B9722B">
              <w:rPr>
                <w:rFonts w:eastAsiaTheme="minorEastAsia" w:hint="eastAsia"/>
                <w:sz w:val="22"/>
                <w:lang w:eastAsia="zh-CN"/>
              </w:rPr>
              <w:t>F</w:t>
            </w:r>
            <w:r w:rsidRPr="00B9722B">
              <w:rPr>
                <w:rFonts w:eastAsiaTheme="minorEastAsia"/>
                <w:sz w:val="22"/>
                <w:lang w:eastAsia="zh-CN"/>
              </w:rPr>
              <w:t>ine with the proposed RRC parameters.</w:t>
            </w:r>
          </w:p>
        </w:tc>
      </w:tr>
    </w:tbl>
    <w:p w14:paraId="176446E0" w14:textId="77777777" w:rsidR="00C95739" w:rsidRDefault="0087536D">
      <w:pPr>
        <w:pStyle w:val="Heading3"/>
        <w:spacing w:after="0" w:line="240" w:lineRule="auto"/>
      </w:pPr>
      <w:r>
        <w:t>FL Proposal for Monday online session</w:t>
      </w:r>
    </w:p>
    <w:p w14:paraId="50406760" w14:textId="3AA78ABE" w:rsidR="001A0566" w:rsidRDefault="001A0566" w:rsidP="001A0566">
      <w:pPr>
        <w:autoSpaceDE w:val="0"/>
        <w:autoSpaceDN w:val="0"/>
        <w:spacing w:before="120" w:after="120" w:line="240" w:lineRule="auto"/>
        <w:jc w:val="both"/>
        <w:rPr>
          <w:rFonts w:ascii="Calibri" w:hAnsi="Calibri" w:cs="Calibri"/>
          <w:sz w:val="22"/>
        </w:rPr>
      </w:pPr>
      <w:r w:rsidRPr="00055E99">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1A0566" w14:paraId="060EB74B" w14:textId="77777777" w:rsidTr="00F71F66">
        <w:tc>
          <w:tcPr>
            <w:tcW w:w="2127" w:type="dxa"/>
            <w:shd w:val="clear" w:color="auto" w:fill="00B0F0"/>
            <w:vAlign w:val="center"/>
          </w:tcPr>
          <w:p w14:paraId="51CAB0A1"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67E6F9C3"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3088F8C"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1A77C24E"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7F65F902"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1A0566" w14:paraId="2C5F0576" w14:textId="77777777" w:rsidTr="00F71F66">
        <w:tc>
          <w:tcPr>
            <w:tcW w:w="2127" w:type="dxa"/>
            <w:vAlign w:val="center"/>
          </w:tcPr>
          <w:p w14:paraId="7D9A6B92"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absenceOfAnyOtherTechnology</w:t>
            </w:r>
          </w:p>
        </w:tc>
        <w:tc>
          <w:tcPr>
            <w:tcW w:w="4985" w:type="dxa"/>
          </w:tcPr>
          <w:p w14:paraId="281DAA2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1514E25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D3C3DC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B1C00F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1A0566" w14:paraId="58F66D74" w14:textId="77777777" w:rsidTr="00F71F66">
        <w:tc>
          <w:tcPr>
            <w:tcW w:w="2127" w:type="dxa"/>
            <w:vAlign w:val="center"/>
          </w:tcPr>
          <w:p w14:paraId="54615D01"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lastRenderedPageBreak/>
              <w:t>energyDetectionConfig</w:t>
            </w:r>
          </w:p>
        </w:tc>
        <w:tc>
          <w:tcPr>
            <w:tcW w:w="4985" w:type="dxa"/>
          </w:tcPr>
          <w:p w14:paraId="3639C0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60A3D02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07762D1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BAB62B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68C2D19F" w14:textId="77777777" w:rsidTr="00F71F66">
        <w:tc>
          <w:tcPr>
            <w:tcW w:w="2127" w:type="dxa"/>
            <w:vAlign w:val="center"/>
          </w:tcPr>
          <w:p w14:paraId="00D1E1B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0ECD1CE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offset to the default maximum energy detection threshold value. Unit in dB.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6DD9665C"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4838CA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5BC6D88"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467816E2" w14:textId="77777777" w:rsidTr="00F71F66">
        <w:tc>
          <w:tcPr>
            <w:tcW w:w="2127" w:type="dxa"/>
            <w:vAlign w:val="center"/>
          </w:tcPr>
          <w:p w14:paraId="14F0AB1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6FE03B2A"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84AA1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322B7D4B"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97271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19EAC15C" w14:textId="77777777" w:rsidTr="00F71F66">
        <w:tc>
          <w:tcPr>
            <w:tcW w:w="2127" w:type="dxa"/>
          </w:tcPr>
          <w:p w14:paraId="0812B3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507BD47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3993ADB5"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717BBA9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32B30C4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1A0566" w14:paraId="677CB705" w14:textId="77777777" w:rsidTr="00F71F66">
        <w:tc>
          <w:tcPr>
            <w:tcW w:w="2127" w:type="dxa"/>
            <w:vAlign w:val="center"/>
          </w:tcPr>
          <w:p w14:paraId="5E08976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0AA6027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1DBA8A12"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184F9667"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4049BA4B"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1A0566" w14:paraId="5DE3081F" w14:textId="77777777" w:rsidTr="00F71F66">
        <w:tc>
          <w:tcPr>
            <w:tcW w:w="2127" w:type="dxa"/>
            <w:vAlign w:val="center"/>
          </w:tcPr>
          <w:p w14:paraId="36862A9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41D7CC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0A49FEBF"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53BEAE4B"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53142F8"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69BB79E8" w14:textId="77777777" w:rsidR="001A0566" w:rsidRDefault="001A0566" w:rsidP="001A0566">
      <w:pPr>
        <w:autoSpaceDE w:val="0"/>
        <w:autoSpaceDN w:val="0"/>
        <w:spacing w:after="0" w:line="240" w:lineRule="auto"/>
        <w:jc w:val="both"/>
        <w:rPr>
          <w:rFonts w:ascii="Calibri" w:hAnsi="Calibri" w:cs="Calibri"/>
          <w:sz w:val="22"/>
          <w:lang w:val="en-US" w:eastAsia="zh-CN"/>
        </w:rPr>
      </w:pPr>
    </w:p>
    <w:p w14:paraId="7CFFAC7A" w14:textId="77777777" w:rsidR="00C95739" w:rsidRDefault="00C95739">
      <w:pPr>
        <w:autoSpaceDE w:val="0"/>
        <w:autoSpaceDN w:val="0"/>
        <w:spacing w:before="120" w:after="0" w:line="240" w:lineRule="auto"/>
        <w:jc w:val="both"/>
        <w:rPr>
          <w:rFonts w:ascii="Times New Roman" w:hAnsi="Times New Roman"/>
          <w:sz w:val="22"/>
          <w:szCs w:val="22"/>
        </w:rPr>
      </w:pPr>
    </w:p>
    <w:p w14:paraId="7788D1DB" w14:textId="77777777" w:rsidR="00C95739" w:rsidRDefault="0087536D">
      <w:pPr>
        <w:spacing w:after="0" w:line="240" w:lineRule="auto"/>
        <w:rPr>
          <w:rFonts w:ascii="Times New Roman" w:hAnsi="Times New Roman"/>
          <w:sz w:val="22"/>
          <w:szCs w:val="22"/>
        </w:rPr>
      </w:pPr>
      <w:r>
        <w:rPr>
          <w:rFonts w:ascii="Times New Roman" w:hAnsi="Times New Roman"/>
          <w:sz w:val="22"/>
          <w:szCs w:val="22"/>
        </w:rPr>
        <w:br w:type="page"/>
      </w:r>
    </w:p>
    <w:p w14:paraId="56E7C368" w14:textId="77777777" w:rsidR="00C95739" w:rsidRDefault="0087536D">
      <w:pPr>
        <w:pStyle w:val="Heading2"/>
        <w:rPr>
          <w:rFonts w:cs="Arial"/>
          <w:color w:val="000000" w:themeColor="text1"/>
          <w:szCs w:val="24"/>
        </w:rPr>
      </w:pPr>
      <w:r>
        <w:rPr>
          <w:rFonts w:cs="Arial"/>
          <w:color w:val="000000" w:themeColor="text1"/>
          <w:szCs w:val="24"/>
        </w:rPr>
        <w:lastRenderedPageBreak/>
        <w:t>[ACTIVE] Topic #9: No convergent issues for conclusion</w:t>
      </w:r>
    </w:p>
    <w:p w14:paraId="14404892"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suggested by RAN1 leadership that for issues where there is no chance of convergence now or later (to save future maintenance effort), please try to propose a FL conclusion by the end of the Chicago meeting. Below is an initial list of topics/issues from the FL.</w:t>
      </w:r>
    </w:p>
    <w:p w14:paraId="012CD013"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2F3723DF"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DCI 3_X and Mode 1 resource allocation</w:t>
      </w:r>
    </w:p>
    <w:p w14:paraId="7167F9F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3CEDDA9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BE82209" w14:textId="77777777" w:rsidR="00C95739" w:rsidRDefault="00C95739">
      <w:pPr>
        <w:autoSpaceDE w:val="0"/>
        <w:autoSpaceDN w:val="0"/>
        <w:spacing w:after="0"/>
        <w:jc w:val="both"/>
        <w:rPr>
          <w:rFonts w:ascii="Calibri" w:hAnsi="Calibri" w:cs="Calibri"/>
          <w:color w:val="000000" w:themeColor="text1"/>
          <w:sz w:val="22"/>
        </w:rPr>
      </w:pPr>
    </w:p>
    <w:p w14:paraId="636E6FCF" w14:textId="77777777" w:rsidR="00C95739" w:rsidRDefault="00C95739">
      <w:pPr>
        <w:autoSpaceDE w:val="0"/>
        <w:autoSpaceDN w:val="0"/>
        <w:spacing w:after="0"/>
        <w:jc w:val="both"/>
        <w:rPr>
          <w:rFonts w:ascii="Calibri" w:hAnsi="Calibri" w:cs="Calibri"/>
          <w:color w:val="000000" w:themeColor="text1"/>
          <w:sz w:val="22"/>
        </w:rPr>
      </w:pPr>
    </w:p>
    <w:p w14:paraId="1EC44F6A" w14:textId="77777777" w:rsidR="00C95739" w:rsidRDefault="0087536D">
      <w:pPr>
        <w:pStyle w:val="Heading3"/>
        <w:spacing w:before="0" w:after="120"/>
      </w:pPr>
      <w:r>
        <w:t>FL Proposal for round 1 discussion</w:t>
      </w:r>
    </w:p>
    <w:p w14:paraId="6C27489B" w14:textId="77777777" w:rsidR="00C95739" w:rsidRDefault="0087536D">
      <w:pPr>
        <w:autoSpaceDE w:val="0"/>
        <w:autoSpaceDN w:val="0"/>
        <w:spacing w:after="0"/>
        <w:jc w:val="both"/>
        <w:rPr>
          <w:rFonts w:ascii="Calibri" w:hAnsi="Calibri" w:cs="Calibri"/>
          <w:sz w:val="22"/>
          <w:lang w:val="en-US"/>
        </w:rPr>
      </w:pPr>
      <w:r w:rsidRPr="009E6D2F">
        <w:rPr>
          <w:rFonts w:ascii="Calibri" w:hAnsi="Calibri" w:cs="Calibri"/>
          <w:b/>
          <w:bCs/>
          <w:sz w:val="22"/>
          <w:lang w:val="en-US"/>
        </w:rPr>
        <w:t xml:space="preserve">Question 9 (I): </w:t>
      </w:r>
      <w:r w:rsidRPr="009E6D2F">
        <w:rPr>
          <w:rFonts w:ascii="Calibri" w:hAnsi="Calibri" w:cs="Calibri"/>
          <w:sz w:val="22"/>
          <w:lang w:val="en-US"/>
        </w:rPr>
        <w:t>Is it agreeable to the group that the following topics/issues for SL-U are not pursued any</w:t>
      </w:r>
      <w:r>
        <w:rPr>
          <w:rFonts w:ascii="Calibri" w:hAnsi="Calibri" w:cs="Calibri"/>
          <w:sz w:val="22"/>
          <w:lang w:val="en-US"/>
        </w:rPr>
        <w:t xml:space="preserve"> further in Rel-18? Any other topic/issue should be included?</w:t>
      </w:r>
    </w:p>
    <w:p w14:paraId="3A195DDE"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7A32D55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0B2FD762"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5667D7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7E897FA"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C95739" w14:paraId="7D348E12" w14:textId="77777777">
        <w:tc>
          <w:tcPr>
            <w:tcW w:w="1555" w:type="dxa"/>
          </w:tcPr>
          <w:p w14:paraId="011AFF7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C6D05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1A0A9D0" w14:textId="77777777">
        <w:tc>
          <w:tcPr>
            <w:tcW w:w="1555" w:type="dxa"/>
          </w:tcPr>
          <w:p w14:paraId="643B51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8079" w:type="dxa"/>
          </w:tcPr>
          <w:p w14:paraId="52BCA52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w:t>
            </w:r>
          </w:p>
          <w:p w14:paraId="2A184739"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07113D4"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D124F63"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 convergence on CW adjustment</w:t>
            </w:r>
          </w:p>
          <w:p w14:paraId="127C3241"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Unnecessary (current definition of reference duration already searches through an MCSt to find the relevant PSSCH)</w:t>
            </w:r>
          </w:p>
        </w:tc>
      </w:tr>
      <w:tr w:rsidR="00C95739" w14:paraId="36D1B26E" w14:textId="77777777">
        <w:tc>
          <w:tcPr>
            <w:tcW w:w="1555" w:type="dxa"/>
          </w:tcPr>
          <w:p w14:paraId="4B9F699D" w14:textId="77777777" w:rsidR="00C95739" w:rsidRDefault="0087536D">
            <w:pPr>
              <w:pStyle w:val="0Maintext"/>
              <w:spacing w:after="0" w:afterAutospacing="0" w:line="240" w:lineRule="auto"/>
              <w:ind w:firstLine="0"/>
              <w:jc w:val="left"/>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
        </w:tc>
        <w:tc>
          <w:tcPr>
            <w:tcW w:w="8079" w:type="dxa"/>
          </w:tcPr>
          <w:p w14:paraId="47843AD4" w14:textId="428F06A7" w:rsidR="00C95739" w:rsidRDefault="0087536D" w:rsidP="009E6D2F">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For the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operation, to be clear, we think it is better to make a conclusion or agreement that </w:t>
            </w:r>
            <w:r>
              <w:rPr>
                <w:rFonts w:ascii="Calibri" w:hAnsi="Calibri" w:cs="Calibri" w:hint="eastAsia"/>
                <w:color w:val="000000" w:themeColor="text1"/>
                <w:sz w:val="22"/>
              </w:rPr>
              <w:t>g</w:t>
            </w:r>
            <w:r>
              <w:rPr>
                <w:rFonts w:ascii="Calibri" w:hAnsi="Calibri" w:cs="Calibri"/>
                <w:color w:val="000000" w:themeColor="text1"/>
                <w:sz w:val="22"/>
              </w:rPr>
              <w:t>roupcast option 1 (NACK-only) feedback is not supported in sl-u because RAN2 may need this to be clearer to push their progress.</w:t>
            </w:r>
          </w:p>
        </w:tc>
      </w:tr>
      <w:tr w:rsidR="00C95739" w14:paraId="08345C24" w14:textId="77777777">
        <w:tc>
          <w:tcPr>
            <w:tcW w:w="1555" w:type="dxa"/>
          </w:tcPr>
          <w:p w14:paraId="25B6F08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8079" w:type="dxa"/>
          </w:tcPr>
          <w:p w14:paraId="7635C786" w14:textId="77777777" w:rsidR="00C95739" w:rsidRDefault="0087536D">
            <w:pPr>
              <w:pStyle w:val="0Maintext"/>
              <w:spacing w:after="0" w:afterAutospacing="0" w:line="240" w:lineRule="auto"/>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Yes</w:t>
            </w:r>
          </w:p>
        </w:tc>
      </w:tr>
      <w:tr w:rsidR="00C95739" w14:paraId="2D9AC080" w14:textId="77777777">
        <w:tc>
          <w:tcPr>
            <w:tcW w:w="1555" w:type="dxa"/>
          </w:tcPr>
          <w:p w14:paraId="5BBF7950"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color w:val="000000" w:themeColor="text1"/>
                <w:sz w:val="22"/>
                <w:szCs w:val="22"/>
                <w:lang w:eastAsia="zh-CN"/>
              </w:rPr>
              <w:t>NEC</w:t>
            </w:r>
          </w:p>
        </w:tc>
        <w:tc>
          <w:tcPr>
            <w:tcW w:w="8079" w:type="dxa"/>
          </w:tcPr>
          <w:p w14:paraId="5B9DE0A8"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Not support using Type 2A for PSFCH without a COT.</w:t>
            </w:r>
          </w:p>
          <w:p w14:paraId="52C06AC4"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“Carrier indicator” is needed in DCI 3_0</w:t>
            </w:r>
          </w:p>
          <w:p w14:paraId="3ACCC3F6"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Nack-only is not supported for SL-U</w:t>
            </w:r>
          </w:p>
          <w:p w14:paraId="5C867747" w14:textId="77777777" w:rsidR="00C95739" w:rsidRDefault="0087536D">
            <w:pPr>
              <w:pStyle w:val="0Maintext"/>
              <w:spacing w:after="0" w:afterAutospacing="0" w:line="240" w:lineRule="auto"/>
              <w:ind w:firstLine="0"/>
              <w:rPr>
                <w:rFonts w:ascii="Calibri" w:eastAsia="Batang" w:hAnsi="Calibri" w:cs="Calibri"/>
                <w:sz w:val="22"/>
                <w:szCs w:val="24"/>
              </w:rPr>
            </w:pPr>
            <w:r>
              <w:rPr>
                <w:rFonts w:ascii="Arial" w:eastAsiaTheme="minorEastAsia" w:hAnsi="Arial" w:cs="Arial"/>
                <w:color w:val="000000" w:themeColor="text1"/>
                <w:sz w:val="22"/>
                <w:szCs w:val="22"/>
                <w:lang w:eastAsia="zh-CN"/>
              </w:rPr>
              <w:t>No further enhancement for reference duration for MCSt</w:t>
            </w:r>
          </w:p>
        </w:tc>
      </w:tr>
      <w:tr w:rsidR="00044EE4" w14:paraId="3A444C0E" w14:textId="77777777">
        <w:tc>
          <w:tcPr>
            <w:tcW w:w="1555" w:type="dxa"/>
            <w:tcBorders>
              <w:top w:val="single" w:sz="4" w:space="0" w:color="auto"/>
              <w:left w:val="single" w:sz="4" w:space="0" w:color="auto"/>
              <w:bottom w:val="single" w:sz="4" w:space="0" w:color="auto"/>
              <w:right w:val="single" w:sz="4" w:space="0" w:color="auto"/>
            </w:tcBorders>
          </w:tcPr>
          <w:p w14:paraId="24D7C2F2" w14:textId="1C198E26"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8079" w:type="dxa"/>
            <w:tcBorders>
              <w:top w:val="single" w:sz="4" w:space="0" w:color="auto"/>
              <w:left w:val="single" w:sz="4" w:space="0" w:color="auto"/>
              <w:bottom w:val="single" w:sz="4" w:space="0" w:color="auto"/>
              <w:right w:val="single" w:sz="4" w:space="0" w:color="auto"/>
            </w:tcBorders>
          </w:tcPr>
          <w:p w14:paraId="1B6F08FF" w14:textId="77777777" w:rsidR="00044EE4" w:rsidRPr="000C5831" w:rsidRDefault="00044EE4" w:rsidP="00044EE4">
            <w:pPr>
              <w:pStyle w:val="0Maintext"/>
              <w:spacing w:after="0" w:afterAutospacing="0" w:line="240" w:lineRule="auto"/>
              <w:ind w:firstLine="0"/>
              <w:jc w:val="left"/>
              <w:rPr>
                <w:rFonts w:eastAsiaTheme="minorEastAsia" w:cs="Times New Roman"/>
                <w:color w:val="000000" w:themeColor="text1"/>
                <w:sz w:val="22"/>
                <w:szCs w:val="22"/>
                <w:lang w:eastAsia="zh-CN"/>
              </w:rPr>
            </w:pPr>
            <w:r>
              <w:rPr>
                <w:rFonts w:eastAsiaTheme="minorEastAsia" w:cs="Times New Roman"/>
                <w:color w:val="000000" w:themeColor="text1"/>
                <w:sz w:val="22"/>
                <w:szCs w:val="22"/>
                <w:lang w:eastAsia="zh-CN"/>
              </w:rPr>
              <w:t>We agree t</w:t>
            </w:r>
            <w:r w:rsidRPr="000C5831">
              <w:rPr>
                <w:rFonts w:eastAsiaTheme="minorEastAsia" w:cs="Times New Roman"/>
                <w:color w:val="000000" w:themeColor="text1"/>
                <w:sz w:val="22"/>
                <w:szCs w:val="22"/>
                <w:lang w:eastAsia="zh-CN"/>
              </w:rPr>
              <w:t>hose issues are not necessary to be discussed any more.</w:t>
            </w:r>
          </w:p>
          <w:p w14:paraId="0DB8D32A"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The S-SSB transmission has been support use Type 2A channel access (short control signalling), if PSFCH is also be supported, there is the risk of violating regulations.</w:t>
            </w:r>
          </w:p>
          <w:p w14:paraId="0689B266"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 xml:space="preserve">The details of resource allocation in Mode1 had not been discussed in Rel-18, there is no enough </w:t>
            </w:r>
            <w:r>
              <w:rPr>
                <w:rFonts w:eastAsiaTheme="minorEastAsia" w:cs="Times New Roman"/>
                <w:color w:val="000000" w:themeColor="text1"/>
                <w:sz w:val="22"/>
                <w:szCs w:val="22"/>
                <w:lang w:eastAsia="zh-CN"/>
              </w:rPr>
              <w:t xml:space="preserve">time </w:t>
            </w:r>
            <w:r w:rsidRPr="000C5831">
              <w:rPr>
                <w:rFonts w:eastAsiaTheme="minorEastAsia" w:cs="Times New Roman"/>
                <w:color w:val="000000" w:themeColor="text1"/>
                <w:sz w:val="22"/>
                <w:szCs w:val="22"/>
                <w:lang w:eastAsia="zh-CN"/>
              </w:rPr>
              <w:t>to discuss enhancement to Mode1 resource allocation.</w:t>
            </w:r>
          </w:p>
          <w:p w14:paraId="7CB28C11" w14:textId="77777777" w:rsid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If groupcast option1 is supported in SL-U, the corresponding CW adjustment should be also discussed, which is not necessary.</w:t>
            </w:r>
          </w:p>
          <w:p w14:paraId="045E8C98" w14:textId="075FAE68" w:rsidR="00044EE4" w:rsidRP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44EE4">
              <w:rPr>
                <w:rFonts w:eastAsiaTheme="minorEastAsia" w:cs="Times New Roman"/>
                <w:color w:val="000000" w:themeColor="text1"/>
                <w:sz w:val="22"/>
                <w:szCs w:val="22"/>
                <w:lang w:eastAsia="zh-CN"/>
              </w:rPr>
              <w:t xml:space="preserve">Current definition of reference duration can cover the case of MCSt, no need to discuss reference duration for MCSt. </w:t>
            </w:r>
          </w:p>
        </w:tc>
      </w:tr>
      <w:tr w:rsidR="00EA648E" w14:paraId="559F8048" w14:textId="77777777">
        <w:tc>
          <w:tcPr>
            <w:tcW w:w="1555" w:type="dxa"/>
            <w:tcBorders>
              <w:top w:val="single" w:sz="4" w:space="0" w:color="auto"/>
              <w:left w:val="single" w:sz="4" w:space="0" w:color="auto"/>
              <w:bottom w:val="single" w:sz="4" w:space="0" w:color="auto"/>
              <w:right w:val="single" w:sz="4" w:space="0" w:color="auto"/>
            </w:tcBorders>
          </w:tcPr>
          <w:p w14:paraId="69268EB3" w14:textId="7D46EA9E" w:rsidR="00EA648E" w:rsidRDefault="00EA648E" w:rsidP="00EA648E">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079" w:type="dxa"/>
            <w:tcBorders>
              <w:top w:val="single" w:sz="4" w:space="0" w:color="auto"/>
              <w:left w:val="single" w:sz="4" w:space="0" w:color="auto"/>
              <w:bottom w:val="single" w:sz="4" w:space="0" w:color="auto"/>
              <w:right w:val="single" w:sz="4" w:space="0" w:color="auto"/>
            </w:tcBorders>
          </w:tcPr>
          <w:p w14:paraId="073D4C29" w14:textId="24A3A005" w:rsidR="00EA648E" w:rsidRDefault="00EA648E" w:rsidP="00EA648E">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Prefer having this conclusion.</w:t>
            </w:r>
          </w:p>
        </w:tc>
      </w:tr>
      <w:tr w:rsidR="003D6034" w14:paraId="3889EAB6" w14:textId="77777777" w:rsidTr="003D6034">
        <w:tc>
          <w:tcPr>
            <w:tcW w:w="1555" w:type="dxa"/>
          </w:tcPr>
          <w:p w14:paraId="11132938" w14:textId="77777777" w:rsidR="003D6034" w:rsidRDefault="003D6034" w:rsidP="007D5EA9">
            <w:pPr>
              <w:pStyle w:val="0Maintext"/>
              <w:spacing w:after="0" w:afterAutospacing="0" w:line="240" w:lineRule="auto"/>
              <w:ind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Sharp</w:t>
            </w:r>
          </w:p>
        </w:tc>
        <w:tc>
          <w:tcPr>
            <w:tcW w:w="8079" w:type="dxa"/>
          </w:tcPr>
          <w:p w14:paraId="27210357" w14:textId="77777777" w:rsidR="003D6034" w:rsidRDefault="003D6034" w:rsidP="007D5EA9">
            <w:pPr>
              <w:pStyle w:val="0Maintext"/>
              <w:spacing w:after="0" w:afterAutospacing="0" w:line="240" w:lineRule="auto"/>
              <w:ind w:firstLine="0"/>
              <w:rPr>
                <w:rFonts w:ascii="Arial" w:eastAsia="SimSun" w:hAnsi="Arial" w:cs="Arial"/>
                <w:color w:val="000000" w:themeColor="text1"/>
                <w:sz w:val="22"/>
                <w:szCs w:val="22"/>
                <w:lang w:val="en-US" w:eastAsia="zh-CN"/>
              </w:rPr>
            </w:pPr>
            <w:r>
              <w:rPr>
                <w:rFonts w:ascii="Arial" w:eastAsia="SimSun" w:hAnsi="Arial" w:cs="Arial" w:hint="eastAsia"/>
                <w:color w:val="000000" w:themeColor="text1"/>
                <w:sz w:val="22"/>
                <w:szCs w:val="22"/>
                <w:lang w:val="en-US" w:eastAsia="zh-CN"/>
              </w:rPr>
              <w:t>Yes</w:t>
            </w:r>
          </w:p>
        </w:tc>
      </w:tr>
    </w:tbl>
    <w:p w14:paraId="63093D9E" w14:textId="77777777" w:rsidR="00C95739" w:rsidRDefault="00C95739">
      <w:pPr>
        <w:autoSpaceDE w:val="0"/>
        <w:autoSpaceDN w:val="0"/>
        <w:spacing w:after="0"/>
        <w:jc w:val="both"/>
        <w:rPr>
          <w:rFonts w:ascii="Calibri" w:hAnsi="Calibri" w:cs="Calibri"/>
          <w:sz w:val="22"/>
        </w:rPr>
      </w:pPr>
    </w:p>
    <w:p w14:paraId="748DD314" w14:textId="472A3E5F" w:rsidR="00C95739" w:rsidRDefault="0087536D">
      <w:pPr>
        <w:pStyle w:val="Heading3"/>
        <w:rPr>
          <w:color w:val="000000" w:themeColor="text1"/>
        </w:rPr>
      </w:pPr>
      <w:r>
        <w:t xml:space="preserve">FL Proposal for </w:t>
      </w:r>
      <w:r w:rsidR="003F064B">
        <w:t>Friday</w:t>
      </w:r>
      <w:r>
        <w:t xml:space="preserve"> online session</w:t>
      </w:r>
    </w:p>
    <w:p w14:paraId="304E8ADA" w14:textId="2B719585" w:rsidR="009E6D2F" w:rsidRDefault="009E6D2F" w:rsidP="009E6D2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9 (II)</w:t>
      </w:r>
      <w:r>
        <w:rPr>
          <w:rFonts w:ascii="Calibri" w:hAnsi="Calibri" w:cs="Calibri"/>
          <w:b/>
          <w:bCs/>
          <w:sz w:val="22"/>
          <w:lang w:val="en-US"/>
        </w:rPr>
        <w:t xml:space="preserve">: </w:t>
      </w:r>
      <w:r>
        <w:rPr>
          <w:rFonts w:ascii="Calibri" w:hAnsi="Calibri" w:cs="Calibri"/>
          <w:sz w:val="22"/>
          <w:lang w:val="en-US"/>
        </w:rPr>
        <w:t>Is it agreeable to the group that the following topics/issues for SL-U are not pursued any further in Rel-18? Any other topic/issue should be included?</w:t>
      </w:r>
    </w:p>
    <w:p w14:paraId="50319E31"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lastRenderedPageBreak/>
        <w:t>Type 2A channel access for PSFCH without a channel occupancy (short control signalling)</w:t>
      </w:r>
    </w:p>
    <w:p w14:paraId="1A8EA534"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6D6488D7"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4E28ED9"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7FE789B1" w14:textId="2982F758" w:rsidR="00C95739" w:rsidRPr="001820D1" w:rsidRDefault="00490376" w:rsidP="001820D1">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Removal of one or more consecutive slots for CAPC selection in Type 1 LBT</w:t>
      </w:r>
    </w:p>
    <w:p w14:paraId="709A4D00" w14:textId="77777777" w:rsidR="00C95739" w:rsidRDefault="00C95739">
      <w:pPr>
        <w:autoSpaceDE w:val="0"/>
        <w:autoSpaceDN w:val="0"/>
        <w:spacing w:before="120" w:after="0" w:line="240" w:lineRule="auto"/>
        <w:jc w:val="both"/>
        <w:rPr>
          <w:rFonts w:ascii="Times New Roman" w:hAnsi="Times New Roman"/>
          <w:sz w:val="22"/>
          <w:szCs w:val="22"/>
          <w:lang w:val="en-US"/>
        </w:rPr>
      </w:pPr>
    </w:p>
    <w:p w14:paraId="6A88E305"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07A37EC" w14:textId="77777777" w:rsidR="00C95739" w:rsidRDefault="0087536D">
      <w:pPr>
        <w:pStyle w:val="3GPPH1"/>
      </w:pPr>
      <w:r>
        <w:lastRenderedPageBreak/>
        <w:t>Corresponding text proposals (TPs)</w:t>
      </w:r>
    </w:p>
    <w:p w14:paraId="3BD9A849" w14:textId="49663592" w:rsidR="00F44252" w:rsidRDefault="00B5113C" w:rsidP="00F44252">
      <w:pPr>
        <w:pStyle w:val="Heading2"/>
      </w:pPr>
      <w:r>
        <w:t xml:space="preserve">[CLOSED] </w:t>
      </w:r>
      <w:r w:rsidR="00F44252">
        <w:t xml:space="preserve">TP#1 for </w:t>
      </w:r>
      <w:r w:rsidR="00F44252" w:rsidRPr="00EF250D">
        <w:t>TS 37.213</w:t>
      </w:r>
      <w:r w:rsidR="00F44252">
        <w:t>: COT sharing – initiator resume after PSFCH and S-SSB</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315BC995" w14:textId="77777777" w:rsidTr="00F71F66">
        <w:tc>
          <w:tcPr>
            <w:tcW w:w="2174" w:type="dxa"/>
            <w:tcBorders>
              <w:top w:val="single" w:sz="4" w:space="0" w:color="auto"/>
              <w:left w:val="single" w:sz="4" w:space="0" w:color="auto"/>
            </w:tcBorders>
          </w:tcPr>
          <w:p w14:paraId="2819BC1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E522B80" w14:textId="77777777" w:rsidR="00F44252" w:rsidRDefault="00F44252" w:rsidP="00F71F66">
            <w:pPr>
              <w:pStyle w:val="CRCoverPage"/>
              <w:spacing w:after="0"/>
              <w:ind w:left="100"/>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F44252" w14:paraId="4BA3A4F7" w14:textId="77777777" w:rsidTr="00F71F66">
        <w:tc>
          <w:tcPr>
            <w:tcW w:w="2174" w:type="dxa"/>
            <w:tcBorders>
              <w:left w:val="single" w:sz="4" w:space="0" w:color="auto"/>
            </w:tcBorders>
          </w:tcPr>
          <w:p w14:paraId="29512B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9F23338" w14:textId="77777777" w:rsidR="00F44252" w:rsidRDefault="00F44252" w:rsidP="00F71F66">
            <w:pPr>
              <w:pStyle w:val="CRCoverPage"/>
              <w:spacing w:after="0"/>
              <w:rPr>
                <w:sz w:val="8"/>
                <w:szCs w:val="8"/>
              </w:rPr>
            </w:pPr>
          </w:p>
        </w:tc>
      </w:tr>
      <w:tr w:rsidR="00F44252" w14:paraId="71FB1653" w14:textId="77777777" w:rsidTr="00F71F66">
        <w:tc>
          <w:tcPr>
            <w:tcW w:w="2174" w:type="dxa"/>
            <w:tcBorders>
              <w:left w:val="single" w:sz="4" w:space="0" w:color="auto"/>
            </w:tcBorders>
          </w:tcPr>
          <w:p w14:paraId="5FFC655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0C934CA" w14:textId="7ECC3E36" w:rsidR="00F44252" w:rsidRDefault="00C93B4A" w:rsidP="00F71F66">
            <w:pPr>
              <w:pStyle w:val="CRCoverPage"/>
              <w:spacing w:after="0"/>
              <w:ind w:left="100"/>
            </w:pPr>
            <w:r>
              <w:t>To match the same wordings used in NR-U to resolve the “expected” behaviour.</w:t>
            </w:r>
          </w:p>
        </w:tc>
      </w:tr>
      <w:tr w:rsidR="00F44252" w14:paraId="24276B13" w14:textId="77777777" w:rsidTr="00F71F66">
        <w:tc>
          <w:tcPr>
            <w:tcW w:w="2174" w:type="dxa"/>
            <w:tcBorders>
              <w:left w:val="single" w:sz="4" w:space="0" w:color="auto"/>
            </w:tcBorders>
          </w:tcPr>
          <w:p w14:paraId="4894728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1FB6391" w14:textId="77777777" w:rsidR="00F44252" w:rsidRDefault="00F44252" w:rsidP="00F71F66">
            <w:pPr>
              <w:pStyle w:val="CRCoverPage"/>
              <w:spacing w:after="0"/>
              <w:rPr>
                <w:sz w:val="8"/>
                <w:szCs w:val="8"/>
              </w:rPr>
            </w:pPr>
          </w:p>
        </w:tc>
      </w:tr>
      <w:tr w:rsidR="00F44252" w14:paraId="0D1CE5AE" w14:textId="77777777" w:rsidTr="00F71F66">
        <w:tc>
          <w:tcPr>
            <w:tcW w:w="2174" w:type="dxa"/>
            <w:tcBorders>
              <w:left w:val="single" w:sz="4" w:space="0" w:color="auto"/>
              <w:bottom w:val="single" w:sz="4" w:space="0" w:color="auto"/>
            </w:tcBorders>
          </w:tcPr>
          <w:p w14:paraId="174370A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14487DD" w14:textId="77777777" w:rsidR="00F44252" w:rsidRDefault="00F44252" w:rsidP="00F71F66">
            <w:pPr>
              <w:pStyle w:val="CRCoverPage"/>
              <w:spacing w:after="0"/>
              <w:ind w:left="100"/>
            </w:pPr>
            <w:r>
              <w:t>The COT initiator UE cannot immediately resume transmission in its own COT using Type 2B and 2C channel access procedures after responder’s PSFCH and S-SSB transmissions.</w:t>
            </w:r>
          </w:p>
        </w:tc>
      </w:tr>
    </w:tbl>
    <w:p w14:paraId="28A40720"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DBF9F25" w14:textId="77777777" w:rsidTr="00F71F66">
        <w:tc>
          <w:tcPr>
            <w:tcW w:w="9205" w:type="dxa"/>
          </w:tcPr>
          <w:p w14:paraId="37B211F8"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45682B8A"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485B1BCF"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6A46A365" w14:textId="79DFFF3F" w:rsidR="00F44252" w:rsidRPr="0071525C" w:rsidRDefault="00F44252" w:rsidP="00F71F66">
            <w:pPr>
              <w:spacing w:after="120"/>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1112" w:author="Kevin Lin" w:date="2023-11-15T00:56:00Z">
              <w:r w:rsidR="00D965F9">
                <w:rPr>
                  <w:lang w:val="en-US"/>
                </w:rPr>
                <w:t>(s)</w:t>
              </w:r>
            </w:ins>
            <w:r w:rsidRPr="0071525C">
              <w:rPr>
                <w:lang w:val="en-US"/>
              </w:rPr>
              <w:t xml:space="preserve"> that transmits a SL transmission(s), the UE may transmit a SL transmission(s) within its channel occupancy </w:t>
            </w:r>
            <w:r w:rsidRPr="00634C51">
              <w:rPr>
                <w:lang w:val="en-US"/>
              </w:rPr>
              <w:t xml:space="preserve">that follows the SL transmission(s) </w:t>
            </w:r>
            <w:del w:id="1113" w:author="Kevin Lin" w:date="2023-11-15T00:56:00Z">
              <w:r w:rsidRPr="00634C51" w:rsidDel="00D965F9">
                <w:rPr>
                  <w:lang w:val="en-US"/>
                </w:rPr>
                <w:delText xml:space="preserve">that share the initiated channel occupancy </w:delText>
              </w:r>
            </w:del>
            <w:ins w:id="1114" w:author="Kevin Lin" w:date="2023-11-15T00:56:00Z">
              <w:r w:rsidR="00D965F9">
                <w:rPr>
                  <w:lang w:val="en-US"/>
                </w:rPr>
                <w:t xml:space="preserve">from another UE(s) </w:t>
              </w:r>
            </w:ins>
            <w:r w:rsidRPr="00634C51">
              <w:rPr>
                <w:lang w:val="en-US"/>
              </w:rPr>
              <w:t>as</w:t>
            </w:r>
            <w:r w:rsidRPr="0071525C">
              <w:rPr>
                <w:lang w:val="en-US"/>
              </w:rPr>
              <w:t xml:space="preserve"> the following.</w:t>
            </w:r>
          </w:p>
          <w:p w14:paraId="32F759AC" w14:textId="77777777" w:rsidR="00F44252" w:rsidRPr="0071525C" w:rsidRDefault="00F44252" w:rsidP="00F71F66">
            <w:pPr>
              <w:pStyle w:val="B1"/>
              <w:spacing w:after="120"/>
              <w:rPr>
                <w:lang w:val="en-US"/>
              </w:rPr>
            </w:pPr>
            <w:r>
              <w:rPr>
                <w:lang w:val="en-US"/>
              </w:rPr>
              <w:t>-</w:t>
            </w:r>
            <w:r>
              <w:rPr>
                <w:lang w:val="en-US"/>
              </w:rPr>
              <w:tab/>
            </w:r>
            <w:r w:rsidRPr="0071525C">
              <w:rPr>
                <w:lang w:val="en-US"/>
              </w:rPr>
              <w:t>If the UE determines a transmission gap from another UE’s SL transmission(s), the followings are applicable:</w:t>
            </w:r>
          </w:p>
          <w:p w14:paraId="5637D840" w14:textId="77777777" w:rsidR="00F44252" w:rsidRPr="0071525C" w:rsidRDefault="00F44252" w:rsidP="00F71F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76FF501" w14:textId="77777777" w:rsidR="00F44252" w:rsidRPr="0071525C" w:rsidRDefault="00F44252" w:rsidP="00F71F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5D16F477" w14:textId="77777777" w:rsidR="00F44252" w:rsidRPr="0071525C" w:rsidRDefault="00F44252" w:rsidP="00F71F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4AD4F8C" w14:textId="77777777" w:rsidR="00F44252" w:rsidRPr="00634C51" w:rsidRDefault="00F44252" w:rsidP="00F71F66">
            <w:pPr>
              <w:pStyle w:val="B1"/>
              <w:spacing w:after="120"/>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17D1914B"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49316D" w14:textId="77777777" w:rsidR="00F44252" w:rsidRDefault="00F44252" w:rsidP="00F44252">
      <w:pPr>
        <w:pStyle w:val="3GPPText"/>
        <w:spacing w:before="0" w:after="0"/>
        <w:ind w:left="426"/>
        <w:rPr>
          <w:lang w:val="en-GB"/>
        </w:rPr>
      </w:pPr>
    </w:p>
    <w:p w14:paraId="61F9D40C" w14:textId="77777777" w:rsidR="00F44252" w:rsidRDefault="00F44252" w:rsidP="00F44252">
      <w:pPr>
        <w:pStyle w:val="Heading2"/>
      </w:pPr>
      <w:r>
        <w:t>TP#2 for TS 37.213: COT sharing for PSFCH based on IDs matching</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BE9CC7F" w14:textId="77777777" w:rsidTr="00F71F66">
        <w:tc>
          <w:tcPr>
            <w:tcW w:w="2174" w:type="dxa"/>
            <w:tcBorders>
              <w:top w:val="single" w:sz="4" w:space="0" w:color="auto"/>
              <w:left w:val="single" w:sz="4" w:space="0" w:color="auto"/>
            </w:tcBorders>
          </w:tcPr>
          <w:p w14:paraId="4848CC11"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BC97DBF" w14:textId="77777777" w:rsidR="00F44252" w:rsidRDefault="00F44252" w:rsidP="00F71F66">
            <w:pPr>
              <w:pStyle w:val="CRCoverPage"/>
              <w:spacing w:after="0"/>
              <w:ind w:left="100"/>
            </w:pPr>
            <w:r w:rsidRPr="00BF16F4">
              <w:rPr>
                <w:rFonts w:ascii="Calibri" w:hAnsi="Calibri" w:cs="Calibri"/>
                <w:sz w:val="22"/>
              </w:rPr>
              <w:t>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tc>
      </w:tr>
      <w:tr w:rsidR="00F44252" w14:paraId="1BD71BEF" w14:textId="77777777" w:rsidTr="00F71F66">
        <w:tc>
          <w:tcPr>
            <w:tcW w:w="2174" w:type="dxa"/>
            <w:tcBorders>
              <w:left w:val="single" w:sz="4" w:space="0" w:color="auto"/>
            </w:tcBorders>
          </w:tcPr>
          <w:p w14:paraId="03570240"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FE0A1F" w14:textId="77777777" w:rsidR="00F44252" w:rsidRDefault="00F44252" w:rsidP="00F71F66">
            <w:pPr>
              <w:pStyle w:val="CRCoverPage"/>
              <w:spacing w:after="0"/>
              <w:rPr>
                <w:sz w:val="8"/>
                <w:szCs w:val="8"/>
              </w:rPr>
            </w:pPr>
          </w:p>
        </w:tc>
      </w:tr>
      <w:tr w:rsidR="00F44252" w14:paraId="1019931F" w14:textId="77777777" w:rsidTr="00F71F66">
        <w:tc>
          <w:tcPr>
            <w:tcW w:w="2174" w:type="dxa"/>
            <w:tcBorders>
              <w:left w:val="single" w:sz="4" w:space="0" w:color="auto"/>
            </w:tcBorders>
          </w:tcPr>
          <w:p w14:paraId="26575D0B" w14:textId="77777777" w:rsidR="00F44252" w:rsidRDefault="00F44252" w:rsidP="00F71F66">
            <w:pPr>
              <w:pStyle w:val="CRCoverPage"/>
              <w:tabs>
                <w:tab w:val="right" w:pos="2184"/>
              </w:tabs>
              <w:spacing w:after="0"/>
              <w:rPr>
                <w:b/>
                <w:i/>
              </w:rPr>
            </w:pPr>
            <w:r>
              <w:rPr>
                <w:b/>
                <w:i/>
              </w:rPr>
              <w:lastRenderedPageBreak/>
              <w:t>Summary of change:</w:t>
            </w:r>
          </w:p>
        </w:tc>
        <w:tc>
          <w:tcPr>
            <w:tcW w:w="6946" w:type="dxa"/>
            <w:tcBorders>
              <w:right w:val="single" w:sz="4" w:space="0" w:color="auto"/>
            </w:tcBorders>
            <w:shd w:val="pct30" w:color="FFFF00" w:fill="auto"/>
          </w:tcPr>
          <w:p w14:paraId="009931D6" w14:textId="77777777" w:rsidR="00F44252" w:rsidRDefault="00F44252" w:rsidP="00F71F66">
            <w:pPr>
              <w:pStyle w:val="CRCoverPage"/>
              <w:spacing w:after="0"/>
              <w:ind w:left="100"/>
            </w:pPr>
            <w:r>
              <w:rPr>
                <w:rFonts w:ascii="Calibri" w:hAnsi="Calibri" w:cs="Calibri"/>
                <w:sz w:val="22"/>
              </w:rPr>
              <w:t>Two paragraphs are added to clearly describe the COT sharing rule/condition for PSFCH transmissions that is based on source / destination ID matching.</w:t>
            </w:r>
          </w:p>
        </w:tc>
      </w:tr>
      <w:tr w:rsidR="00F44252" w14:paraId="6E5DD54F" w14:textId="77777777" w:rsidTr="00F71F66">
        <w:tc>
          <w:tcPr>
            <w:tcW w:w="2174" w:type="dxa"/>
            <w:tcBorders>
              <w:left w:val="single" w:sz="4" w:space="0" w:color="auto"/>
            </w:tcBorders>
          </w:tcPr>
          <w:p w14:paraId="402DBE7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5F0B508" w14:textId="77777777" w:rsidR="00F44252" w:rsidRDefault="00F44252" w:rsidP="00F71F66">
            <w:pPr>
              <w:pStyle w:val="CRCoverPage"/>
              <w:spacing w:after="0"/>
              <w:rPr>
                <w:sz w:val="8"/>
                <w:szCs w:val="8"/>
              </w:rPr>
            </w:pPr>
          </w:p>
        </w:tc>
      </w:tr>
      <w:tr w:rsidR="00F44252" w14:paraId="1C4AFCAF" w14:textId="77777777" w:rsidTr="00F71F66">
        <w:tc>
          <w:tcPr>
            <w:tcW w:w="2174" w:type="dxa"/>
            <w:tcBorders>
              <w:left w:val="single" w:sz="4" w:space="0" w:color="auto"/>
              <w:bottom w:val="single" w:sz="4" w:space="0" w:color="auto"/>
            </w:tcBorders>
          </w:tcPr>
          <w:p w14:paraId="20CD3D00"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A9E1DE" w14:textId="77777777" w:rsidR="00F44252" w:rsidRDefault="00F44252" w:rsidP="00F71F66">
            <w:pPr>
              <w:pStyle w:val="CRCoverPage"/>
              <w:spacing w:after="0"/>
              <w:ind w:left="100"/>
            </w:pPr>
            <w:r w:rsidRPr="00BF16F4">
              <w:rPr>
                <w:rFonts w:ascii="Calibri" w:hAnsi="Calibri" w:cs="Calibri"/>
                <w:sz w:val="22"/>
              </w:rPr>
              <w:t>A UE that wants to share a COT does not have any criterion to determine whether or not any of the PSFCH(s) are intended to the COT initiating UE.</w:t>
            </w:r>
          </w:p>
        </w:tc>
      </w:tr>
    </w:tbl>
    <w:p w14:paraId="03CC82F2"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3EC000AB" w14:textId="77777777" w:rsidTr="00F71F66">
        <w:tc>
          <w:tcPr>
            <w:tcW w:w="9205" w:type="dxa"/>
          </w:tcPr>
          <w:p w14:paraId="57C8285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4BFCAA6"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3CCE1B9F"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4A066A05"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731E11B0"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w:t>
            </w:r>
            <w:r w:rsidRPr="00B862FC">
              <w:t>is intended for the UE initiating the channel occupancy.</w:t>
            </w:r>
          </w:p>
          <w:p w14:paraId="4E1790F0" w14:textId="77777777" w:rsidR="00C93B4A" w:rsidRPr="00C93B4A" w:rsidRDefault="00C93B4A" w:rsidP="00C93B4A">
            <w:pPr>
              <w:pStyle w:val="3GPPText"/>
              <w:rPr>
                <w:ins w:id="1115" w:author="Kevin Lin" w:date="2023-11-15T01:00:00Z"/>
                <w:sz w:val="20"/>
                <w:lang w:val="en-GB"/>
              </w:rPr>
            </w:pPr>
            <w:ins w:id="1116" w:author="Kevin Lin" w:date="2023-11-15T01:00:00Z">
              <w:r w:rsidRPr="00C93B4A">
                <w:rPr>
                  <w:sz w:val="20"/>
                  <w:lang w:val="en-GB"/>
                </w:rPr>
                <w:t xml:space="preserve">When a UE initiates a channel occupancy to transmit SL transmission(s) within a RB set(s) and provides channel occupancy sharing information with a unicast PSCCH/PSSCH transmission within the  RB set(s), for a given PSFCH(s) transmission, another UE may transmit PSFCH(s) sharing the initiated channel occupancy within the  RB set(s), if for at least one PSFCH in a given transmission, the destination and source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p>
          <w:p w14:paraId="12A64866" w14:textId="79202B70" w:rsidR="00F44252" w:rsidRPr="00C93B4A" w:rsidRDefault="00C93B4A" w:rsidP="00C93B4A">
            <w:pPr>
              <w:pStyle w:val="3GPPText"/>
              <w:spacing w:before="0"/>
              <w:rPr>
                <w:sz w:val="20"/>
                <w:lang w:val="en-GB"/>
              </w:rPr>
            </w:pPr>
            <w:ins w:id="1117" w:author="Kevin Lin" w:date="2023-11-15T01:00:00Z">
              <w:r w:rsidRPr="00C93B4A">
                <w:rPr>
                  <w:sz w:val="20"/>
                  <w:lang w:val="en-GB"/>
                </w:rPr>
                <w:t>When a UE initiates a channel occupancy to transmit SL transmission(s) within a RB set(s) and provides channel occupancy sharing information with a groupcast PSCCH/PSSCH transmission within the RB set(s), for a given PSFCH(s) transmission, another UE may transmit PSFCH(s) sharing the initiated channel occupancy within the RB set(s), if for at least one PSFCH, the source and destination ID in the corresponding groupcast PSCCH/PSSCH’s SL control information matches the source and destination ID in the groupcast PSCCH/PSSCH transmission carrying the channel occupancy sharing information. For a given PSFCH(s) transmission, another UE may transmit PSFCH(s) sharing the initiated channel occupancy within the RB set(s), if for at least one PSFCH, the destination and source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p w14:paraId="10343ACA"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0E9DBD5" w14:textId="672C49A3" w:rsidR="00E20003" w:rsidRPr="00EE73BC" w:rsidRDefault="00E20003" w:rsidP="00E20003">
      <w:pPr>
        <w:pStyle w:val="Heading3"/>
        <w:rPr>
          <w:highlight w:val="green"/>
        </w:rPr>
      </w:pPr>
      <w:r w:rsidRPr="00EE73BC">
        <w:rPr>
          <w:highlight w:val="green"/>
        </w:rPr>
        <w:t>Proposal v2</w:t>
      </w:r>
      <w:r w:rsidR="00EE73BC" w:rsidRPr="00EE73BC">
        <w:rPr>
          <w:highlight w:val="green"/>
        </w:rPr>
        <w:t xml:space="preserve"> Offline consensus</w:t>
      </w:r>
    </w:p>
    <w:tbl>
      <w:tblPr>
        <w:tblStyle w:val="TableGrid"/>
        <w:tblW w:w="9205" w:type="dxa"/>
        <w:tblInd w:w="426" w:type="dxa"/>
        <w:tblLayout w:type="fixed"/>
        <w:tblLook w:val="04A0" w:firstRow="1" w:lastRow="0" w:firstColumn="1" w:lastColumn="0" w:noHBand="0" w:noVBand="1"/>
      </w:tblPr>
      <w:tblGrid>
        <w:gridCol w:w="9205"/>
      </w:tblGrid>
      <w:tr w:rsidR="00E20003" w14:paraId="20468248" w14:textId="77777777" w:rsidTr="003B0927">
        <w:tc>
          <w:tcPr>
            <w:tcW w:w="9205" w:type="dxa"/>
          </w:tcPr>
          <w:p w14:paraId="46A3472E" w14:textId="77777777" w:rsidR="00E20003" w:rsidRDefault="00E20003" w:rsidP="003B0927">
            <w:pPr>
              <w:pStyle w:val="3GPPText"/>
              <w:spacing w:before="0" w:after="0"/>
              <w:jc w:val="center"/>
              <w:rPr>
                <w:b/>
                <w:bCs/>
                <w:lang w:val="en-GB"/>
              </w:rPr>
            </w:pPr>
            <w:r>
              <w:rPr>
                <w:b/>
                <w:bCs/>
                <w:color w:val="FF0000"/>
                <w:sz w:val="28"/>
                <w:szCs w:val="24"/>
                <w:lang w:val="en-GB"/>
              </w:rPr>
              <w:t>&lt; Start of text proposal &gt;</w:t>
            </w:r>
          </w:p>
          <w:p w14:paraId="00EE9086" w14:textId="77777777" w:rsidR="00E20003" w:rsidRPr="00634C51" w:rsidRDefault="00E20003" w:rsidP="003B0927">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5B2B0BDE" w14:textId="77777777" w:rsidR="00E20003" w:rsidRDefault="00E20003" w:rsidP="003B0927">
            <w:pPr>
              <w:pStyle w:val="3GPPText"/>
              <w:spacing w:before="0"/>
              <w:jc w:val="center"/>
              <w:rPr>
                <w:b/>
                <w:bCs/>
                <w:color w:val="FF0000"/>
                <w:sz w:val="28"/>
                <w:szCs w:val="24"/>
                <w:lang w:val="en-GB"/>
              </w:rPr>
            </w:pPr>
            <w:r>
              <w:rPr>
                <w:b/>
                <w:bCs/>
                <w:color w:val="FF0000"/>
                <w:sz w:val="28"/>
                <w:szCs w:val="24"/>
                <w:lang w:val="en-GB"/>
              </w:rPr>
              <w:t>&lt;Unchanged part omitted&gt;</w:t>
            </w:r>
          </w:p>
          <w:p w14:paraId="1D731D6B" w14:textId="77777777" w:rsidR="00E20003" w:rsidRPr="0071525C" w:rsidRDefault="00E20003" w:rsidP="003B0927">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643C41AC" w14:textId="3566AC7D" w:rsidR="00E20003" w:rsidRPr="0071525C" w:rsidDel="00E20003" w:rsidRDefault="00E20003" w:rsidP="003B0927">
            <w:pPr>
              <w:rPr>
                <w:del w:id="1118" w:author="Kevin Lin" w:date="2023-11-16T09:13:00Z"/>
              </w:rPr>
            </w:pPr>
            <w:del w:id="1119" w:author="Kevin Lin" w:date="2023-11-16T09:13:00Z">
              <w:r w:rsidRPr="0071525C" w:rsidDel="00E20003">
                <w:delText xml:space="preserve">When a UE initiates a channel occupancy to transmit SL transmission(s) within a RB set(s) and provides channel occupancy sharing information with a PSSCH/PSCCH transmission with a PSSCH/PSCCH </w:delText>
              </w:r>
              <w:r w:rsidRPr="0071525C" w:rsidDel="00E20003">
                <w:lastRenderedPageBreak/>
                <w:delText>transmission within the RB</w:delText>
              </w:r>
              <w:r w:rsidRPr="0071525C" w:rsidDel="00E20003">
                <w:rPr>
                  <w:lang w:val="en-US" w:eastAsia="x-none"/>
                </w:rPr>
                <w:delText xml:space="preserve"> set(s),</w:delText>
              </w:r>
              <w:r w:rsidRPr="0071525C" w:rsidDel="00E20003">
                <w:delText xml:space="preserve"> another UE may transmit a PSFCH transmission(s) sharing the initiated channel occupancy within the RB set(s) if at least one of the PSFCH transmission(s) </w:delText>
              </w:r>
              <w:r w:rsidRPr="00B862FC" w:rsidDel="00E20003">
                <w:delText>is intended for the UE initiating the channel occupancy.</w:delText>
              </w:r>
            </w:del>
          </w:p>
          <w:p w14:paraId="76B05F56" w14:textId="0A58F491" w:rsidR="00E20003" w:rsidRPr="008E1C75" w:rsidRDefault="00E20003" w:rsidP="003B0927">
            <w:pPr>
              <w:pStyle w:val="3GPPText"/>
              <w:rPr>
                <w:ins w:id="1120" w:author="Kevin Lin" w:date="2023-11-15T01:00:00Z"/>
                <w:sz w:val="20"/>
                <w:lang w:val="en-GB"/>
              </w:rPr>
            </w:pPr>
            <w:bookmarkStart w:id="1121" w:name="_Hlk151105130"/>
            <w:ins w:id="1122" w:author="Kevin Lin" w:date="2023-11-15T01:00:00Z">
              <w:r w:rsidRPr="00C93B4A">
                <w:rPr>
                  <w:sz w:val="20"/>
                  <w:lang w:val="en-GB"/>
                </w:rPr>
                <w:t xml:space="preserve">When a UE initiates a </w:t>
              </w:r>
              <w:r w:rsidRPr="00C133AF">
                <w:rPr>
                  <w:sz w:val="20"/>
                  <w:lang w:val="en-GB"/>
                </w:rPr>
                <w:t xml:space="preserve">channel occupancy to transmit SL transmission(s) within a RB set(s) and provides channel occupancy sharing information with a unicast PSCCH/PSSCH transmission within the  RB set(s), for a given PSFCH </w:t>
              </w:r>
              <w:r w:rsidRPr="008E1C75">
                <w:rPr>
                  <w:sz w:val="20"/>
                  <w:lang w:val="en-GB"/>
                </w:rPr>
                <w:t>transmission</w:t>
              </w:r>
            </w:ins>
            <w:ins w:id="1123" w:author="Kevin Lin2" w:date="2023-11-16T16:14:00Z">
              <w:r w:rsidR="00B20081" w:rsidRPr="008E1C75">
                <w:rPr>
                  <w:sz w:val="20"/>
                  <w:lang w:val="en-GB"/>
                </w:rPr>
                <w:t xml:space="preserve"> occasion</w:t>
              </w:r>
            </w:ins>
            <w:ins w:id="1124" w:author="Kevin Lin" w:date="2023-11-15T01:00:00Z">
              <w:r w:rsidRPr="008E1C75">
                <w:rPr>
                  <w:sz w:val="20"/>
                  <w:lang w:val="en-GB"/>
                </w:rPr>
                <w:t xml:space="preserve">, another UE </w:t>
              </w:r>
              <w:r w:rsidR="00654653" w:rsidRPr="008E1C75">
                <w:rPr>
                  <w:sz w:val="20"/>
                  <w:lang w:val="en-GB"/>
                </w:rPr>
                <w:t>may transmit PSFCH(s) within the  RB set(s)</w:t>
              </w:r>
            </w:ins>
            <w:ins w:id="1125" w:author="Kevin Lin3" w:date="2023-11-17T10:01:00Z">
              <w:r w:rsidR="00654653" w:rsidRPr="008E1C75">
                <w:rPr>
                  <w:sz w:val="20"/>
                  <w:lang w:val="en-GB"/>
                </w:rPr>
                <w:t xml:space="preserve"> </w:t>
              </w:r>
            </w:ins>
            <w:ins w:id="1126" w:author="Kevin Lin" w:date="2023-11-17T09:36:00Z">
              <w:r w:rsidR="0000331F" w:rsidRPr="008E1C75">
                <w:rPr>
                  <w:sz w:val="20"/>
                  <w:lang w:val="en-GB"/>
                </w:rPr>
                <w:t>sharing the initiated channel occupancy</w:t>
              </w:r>
              <w:r w:rsidR="0000331F" w:rsidRPr="008E1C75">
                <w:rPr>
                  <w:sz w:val="20"/>
                  <w:lang w:eastAsia="x-none"/>
                </w:rPr>
                <w:t xml:space="preserve"> using the channel access procedures described</w:t>
              </w:r>
              <w:r w:rsidR="0000331F" w:rsidRPr="008E1C75">
                <w:rPr>
                  <w:sz w:val="20"/>
                  <w:lang w:val="en-GB"/>
                </w:rPr>
                <w:t xml:space="preserve"> </w:t>
              </w:r>
            </w:ins>
            <w:ins w:id="1127" w:author="Kevin Lin3" w:date="2023-11-17T10:07:00Z">
              <w:r w:rsidR="00EE73BC" w:rsidRPr="008E1C75">
                <w:rPr>
                  <w:sz w:val="20"/>
                  <w:lang w:val="en-GB"/>
                </w:rPr>
                <w:t xml:space="preserve">in </w:t>
              </w:r>
            </w:ins>
            <w:ins w:id="1128" w:author="Kevin Lin" w:date="2023-11-17T09:36:00Z">
              <w:r w:rsidR="0000331F" w:rsidRPr="008E1C75">
                <w:rPr>
                  <w:sz w:val="20"/>
                  <w:lang w:val="en-GB"/>
                </w:rPr>
                <w:t>clause 4.5.2</w:t>
              </w:r>
            </w:ins>
            <w:ins w:id="1129" w:author="Kevin Lin" w:date="2023-11-15T01:00:00Z">
              <w:r w:rsidRPr="008E1C75">
                <w:rPr>
                  <w:sz w:val="20"/>
                  <w:lang w:val="en-GB"/>
                </w:rPr>
                <w:t xml:space="preserve">, if for at least one PSFCH in </w:t>
              </w:r>
            </w:ins>
            <w:ins w:id="1130" w:author="Kevin Lin2" w:date="2023-11-16T16:10:00Z">
              <w:r w:rsidR="009D7180" w:rsidRPr="008E1C75">
                <w:rPr>
                  <w:sz w:val="20"/>
                  <w:lang w:val="en-GB"/>
                </w:rPr>
                <w:t>the</w:t>
              </w:r>
            </w:ins>
            <w:ins w:id="1131" w:author="Kevin Lin" w:date="2023-11-15T01:00:00Z">
              <w:r w:rsidRPr="008E1C75">
                <w:rPr>
                  <w:sz w:val="20"/>
                  <w:lang w:val="en-GB"/>
                </w:rPr>
                <w:t xml:space="preserve"> given transmission</w:t>
              </w:r>
            </w:ins>
            <w:ins w:id="1132" w:author="Kevin Lin2" w:date="2023-11-16T16:14:00Z">
              <w:r w:rsidR="00B20081" w:rsidRPr="008E1C75">
                <w:rPr>
                  <w:sz w:val="20"/>
                  <w:lang w:val="en-GB"/>
                </w:rPr>
                <w:t xml:space="preserve"> occasion</w:t>
              </w:r>
            </w:ins>
            <w:ins w:id="1133" w:author="Kevin Lin" w:date="2023-11-15T01:00:00Z">
              <w:r w:rsidRPr="008E1C75">
                <w:rPr>
                  <w:sz w:val="20"/>
                  <w:lang w:val="en-GB"/>
                </w:rPr>
                <w:t xml:space="preserve">, the </w:t>
              </w:r>
            </w:ins>
            <w:ins w:id="1134" w:author="Kevin Lin2" w:date="2023-11-16T17:49:00Z">
              <w:r w:rsidR="00C133AF" w:rsidRPr="008E1C75">
                <w:rPr>
                  <w:sz w:val="20"/>
                  <w:lang w:val="en-GB"/>
                </w:rPr>
                <w:t>source and</w:t>
              </w:r>
            </w:ins>
            <w:ins w:id="1135" w:author="Kevin Lin" w:date="2023-11-15T01:00:00Z">
              <w:r w:rsidRPr="008E1C75">
                <w:rPr>
                  <w:sz w:val="20"/>
                  <w:lang w:val="en-GB"/>
                </w:rPr>
                <w:t xml:space="preserve"> </w:t>
              </w:r>
            </w:ins>
            <w:ins w:id="1136" w:author="Kevin Lin2" w:date="2023-11-16T15:59:00Z">
              <w:r w:rsidR="0093185C" w:rsidRPr="008E1C75">
                <w:rPr>
                  <w:sz w:val="20"/>
                  <w:lang w:val="en-GB"/>
                </w:rPr>
                <w:t>destination</w:t>
              </w:r>
            </w:ins>
            <w:ins w:id="1137" w:author="Kevin Lin" w:date="2023-11-15T01:00:00Z">
              <w:r w:rsidRPr="008E1C75">
                <w:rPr>
                  <w:sz w:val="20"/>
                  <w:lang w:val="en-GB"/>
                </w:rPr>
                <w:t xml:space="preserv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ins>
          </w:p>
          <w:p w14:paraId="6746701C" w14:textId="16AAC136" w:rsidR="00E20003" w:rsidRPr="00C93B4A" w:rsidRDefault="00E20003" w:rsidP="003B0927">
            <w:pPr>
              <w:pStyle w:val="3GPPText"/>
              <w:spacing w:before="0"/>
              <w:rPr>
                <w:sz w:val="20"/>
                <w:lang w:val="en-GB"/>
              </w:rPr>
            </w:pPr>
            <w:ins w:id="1138" w:author="Kevin Lin" w:date="2023-11-15T01:00:00Z">
              <w:r w:rsidRPr="008E1C75">
                <w:rPr>
                  <w:sz w:val="20"/>
                  <w:lang w:val="en-GB"/>
                </w:rPr>
                <w:t>When a UE initiates a channel occupancy to transmit SL transmission(s) within a RB set(s) and provides channel occupancy sharing information with a groupcast PSCCH/PSSCH transmission within the RB set(s), for a given PSFCH transmission</w:t>
              </w:r>
            </w:ins>
            <w:ins w:id="1139" w:author="Kevin Lin2" w:date="2023-11-16T16:15:00Z">
              <w:r w:rsidR="00B20081" w:rsidRPr="008E1C75">
                <w:rPr>
                  <w:sz w:val="20"/>
                  <w:lang w:val="en-GB"/>
                </w:rPr>
                <w:t xml:space="preserve"> occasion</w:t>
              </w:r>
            </w:ins>
            <w:ins w:id="1140" w:author="Kevin Lin" w:date="2023-11-15T01:00:00Z">
              <w:r w:rsidRPr="008E1C75">
                <w:rPr>
                  <w:sz w:val="20"/>
                  <w:lang w:val="en-GB"/>
                </w:rPr>
                <w:t xml:space="preserve">, another UE </w:t>
              </w:r>
              <w:r w:rsidR="00654653" w:rsidRPr="008E1C75">
                <w:rPr>
                  <w:sz w:val="20"/>
                  <w:lang w:val="en-GB"/>
                </w:rPr>
                <w:t>may transmit PSFCH(s) within the RB set(s)</w:t>
              </w:r>
            </w:ins>
            <w:ins w:id="1141" w:author="Kevin Lin3" w:date="2023-11-17T10:02:00Z">
              <w:r w:rsidR="00654653" w:rsidRPr="008E1C75">
                <w:rPr>
                  <w:sz w:val="20"/>
                  <w:lang w:val="en-GB"/>
                </w:rPr>
                <w:t xml:space="preserve"> </w:t>
              </w:r>
            </w:ins>
            <w:ins w:id="1142" w:author="Kevin Lin" w:date="2023-11-17T09:37:00Z">
              <w:r w:rsidR="0000331F" w:rsidRPr="008E1C75">
                <w:rPr>
                  <w:sz w:val="20"/>
                  <w:lang w:val="en-GB"/>
                </w:rPr>
                <w:t xml:space="preserve">sharing the initiated channel occupancy </w:t>
              </w:r>
              <w:r w:rsidR="0000331F" w:rsidRPr="008E1C75">
                <w:rPr>
                  <w:sz w:val="20"/>
                  <w:lang w:eastAsia="x-none"/>
                </w:rPr>
                <w:t>using the channel access procedures described</w:t>
              </w:r>
              <w:r w:rsidR="0000331F" w:rsidRPr="008E1C75">
                <w:rPr>
                  <w:sz w:val="20"/>
                  <w:lang w:val="en-GB"/>
                </w:rPr>
                <w:t xml:space="preserve"> </w:t>
              </w:r>
            </w:ins>
            <w:ins w:id="1143" w:author="Kevin Lin3" w:date="2023-11-17T10:07:00Z">
              <w:r w:rsidR="00EE73BC" w:rsidRPr="008E1C75">
                <w:rPr>
                  <w:sz w:val="20"/>
                  <w:lang w:val="en-GB"/>
                </w:rPr>
                <w:t xml:space="preserve">in </w:t>
              </w:r>
            </w:ins>
            <w:ins w:id="1144" w:author="Kevin Lin" w:date="2023-11-17T09:37:00Z">
              <w:r w:rsidR="0000331F" w:rsidRPr="008E1C75">
                <w:rPr>
                  <w:sz w:val="20"/>
                  <w:lang w:val="en-GB"/>
                </w:rPr>
                <w:t>clause 4.5.2</w:t>
              </w:r>
            </w:ins>
            <w:ins w:id="1145" w:author="Kevin Lin" w:date="2023-11-15T01:00:00Z">
              <w:r w:rsidRPr="008E1C75">
                <w:rPr>
                  <w:sz w:val="20"/>
                  <w:lang w:val="en-GB"/>
                </w:rPr>
                <w:t>, if for at least one PSFCH</w:t>
              </w:r>
            </w:ins>
            <w:ins w:id="1146" w:author="Kevin Lin2" w:date="2023-11-16T16:10:00Z">
              <w:r w:rsidR="009D7180" w:rsidRPr="008E1C75">
                <w:rPr>
                  <w:sz w:val="20"/>
                  <w:lang w:val="en-GB"/>
                </w:rPr>
                <w:t xml:space="preserve"> in th</w:t>
              </w:r>
            </w:ins>
            <w:ins w:id="1147" w:author="Kevin Lin2" w:date="2023-11-16T16:11:00Z">
              <w:r w:rsidR="009D7180" w:rsidRPr="008E1C75">
                <w:rPr>
                  <w:sz w:val="20"/>
                  <w:lang w:val="en-GB"/>
                </w:rPr>
                <w:t>e given transmission</w:t>
              </w:r>
            </w:ins>
            <w:ins w:id="1148" w:author="Kevin Lin2" w:date="2023-11-16T16:14:00Z">
              <w:r w:rsidR="00B20081" w:rsidRPr="008E1C75">
                <w:rPr>
                  <w:sz w:val="20"/>
                  <w:lang w:val="en-GB"/>
                </w:rPr>
                <w:t xml:space="preserve"> occasion</w:t>
              </w:r>
            </w:ins>
            <w:ins w:id="1149" w:author="Kevin Lin" w:date="2023-11-15T01:00:00Z">
              <w:r w:rsidRPr="008E1C75">
                <w:rPr>
                  <w:sz w:val="20"/>
                  <w:lang w:val="en-GB"/>
                </w:rPr>
                <w:t>, the source and destination ID in the corresponding groupcast PSCCH/PSSCH’s SL control information matches the source and destination ID in the groupcast PSCCH/PSSCH transmission carrying the channel occupancy sharing information. For a given PSFCH transmission</w:t>
              </w:r>
            </w:ins>
            <w:ins w:id="1150" w:author="Kevin Lin2" w:date="2023-11-16T16:15:00Z">
              <w:r w:rsidR="00B20081" w:rsidRPr="008E1C75">
                <w:rPr>
                  <w:sz w:val="20"/>
                  <w:lang w:val="en-GB"/>
                </w:rPr>
                <w:t xml:space="preserve"> occasion</w:t>
              </w:r>
            </w:ins>
            <w:ins w:id="1151" w:author="Kevin Lin" w:date="2023-11-15T01:00:00Z">
              <w:r w:rsidRPr="008E1C75">
                <w:rPr>
                  <w:sz w:val="20"/>
                  <w:lang w:val="en-GB"/>
                </w:rPr>
                <w:t xml:space="preserve">, another UE </w:t>
              </w:r>
              <w:r w:rsidR="00654653" w:rsidRPr="008E1C75">
                <w:rPr>
                  <w:sz w:val="20"/>
                  <w:lang w:val="en-GB"/>
                </w:rPr>
                <w:t>may transmit PSFCH(s) within the RB set(s)</w:t>
              </w:r>
            </w:ins>
            <w:ins w:id="1152" w:author="Kevin Lin3" w:date="2023-11-17T10:03:00Z">
              <w:r w:rsidR="00654653" w:rsidRPr="008E1C75">
                <w:rPr>
                  <w:sz w:val="20"/>
                  <w:lang w:val="en-GB"/>
                </w:rPr>
                <w:t xml:space="preserve"> </w:t>
              </w:r>
            </w:ins>
            <w:ins w:id="1153" w:author="Kevin Lin" w:date="2023-11-17T09:38:00Z">
              <w:r w:rsidR="0000331F" w:rsidRPr="008E1C75">
                <w:rPr>
                  <w:sz w:val="20"/>
                  <w:lang w:val="en-GB"/>
                </w:rPr>
                <w:t xml:space="preserve">sharing the initiated channel occupancy </w:t>
              </w:r>
              <w:r w:rsidR="0000331F" w:rsidRPr="008E1C75">
                <w:rPr>
                  <w:sz w:val="20"/>
                  <w:lang w:eastAsia="x-none"/>
                </w:rPr>
                <w:t>using the channel access procedures described</w:t>
              </w:r>
              <w:r w:rsidR="0000331F" w:rsidRPr="008E1C75">
                <w:rPr>
                  <w:sz w:val="20"/>
                  <w:lang w:val="en-GB"/>
                </w:rPr>
                <w:t xml:space="preserve"> </w:t>
              </w:r>
            </w:ins>
            <w:ins w:id="1154" w:author="Kevin Lin3" w:date="2023-11-17T10:07:00Z">
              <w:r w:rsidR="00EE73BC" w:rsidRPr="008E1C75">
                <w:rPr>
                  <w:sz w:val="20"/>
                  <w:lang w:val="en-GB"/>
                </w:rPr>
                <w:t xml:space="preserve">in </w:t>
              </w:r>
            </w:ins>
            <w:ins w:id="1155" w:author="Kevin Lin" w:date="2023-11-17T09:38:00Z">
              <w:r w:rsidR="0000331F" w:rsidRPr="008E1C75">
                <w:rPr>
                  <w:sz w:val="20"/>
                  <w:lang w:val="en-GB"/>
                </w:rPr>
                <w:t>clause 4.5.2</w:t>
              </w:r>
            </w:ins>
            <w:ins w:id="1156" w:author="Kevin Lin" w:date="2023-11-15T01:00:00Z">
              <w:r w:rsidRPr="008E1C75">
                <w:rPr>
                  <w:sz w:val="20"/>
                  <w:lang w:val="en-GB"/>
                </w:rPr>
                <w:t>, if</w:t>
              </w:r>
              <w:r w:rsidRPr="00C133AF">
                <w:rPr>
                  <w:sz w:val="20"/>
                  <w:lang w:val="en-GB"/>
                </w:rPr>
                <w:t xml:space="preserve"> for at least one PSFCH</w:t>
              </w:r>
            </w:ins>
            <w:ins w:id="1157" w:author="Kevin Lin2" w:date="2023-11-16T16:11:00Z">
              <w:r w:rsidR="009D7180" w:rsidRPr="00C133AF">
                <w:rPr>
                  <w:sz w:val="20"/>
                  <w:lang w:val="en-GB"/>
                </w:rPr>
                <w:t xml:space="preserve"> in the given transmission</w:t>
              </w:r>
            </w:ins>
            <w:ins w:id="1158" w:author="Kevin Lin2" w:date="2023-11-16T16:15:00Z">
              <w:r w:rsidR="00B20081" w:rsidRPr="00C133AF">
                <w:rPr>
                  <w:sz w:val="20"/>
                  <w:lang w:val="en-GB"/>
                </w:rPr>
                <w:t xml:space="preserve"> occasion</w:t>
              </w:r>
            </w:ins>
            <w:ins w:id="1159" w:author="Kevin Lin" w:date="2023-11-15T01:00:00Z">
              <w:r w:rsidRPr="00C133AF">
                <w:rPr>
                  <w:sz w:val="20"/>
                  <w:lang w:val="en-GB"/>
                </w:rPr>
                <w:t xml:space="preserve">, the source </w:t>
              </w:r>
            </w:ins>
            <w:ins w:id="1160" w:author="Kevin Lin2" w:date="2023-11-16T15:58:00Z">
              <w:r w:rsidR="0093185C" w:rsidRPr="00C133AF">
                <w:rPr>
                  <w:sz w:val="20"/>
                  <w:lang w:val="en-GB"/>
                </w:rPr>
                <w:t xml:space="preserve">and destination </w:t>
              </w:r>
            </w:ins>
            <w:ins w:id="1161" w:author="Kevin Lin" w:date="2023-11-15T01:00:00Z">
              <w:r w:rsidRPr="00C133AF">
                <w:rPr>
                  <w:sz w:val="20"/>
                  <w:lang w:val="en-GB"/>
                </w:rPr>
                <w:t>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bookmarkEnd w:id="1121"/>
          <w:p w14:paraId="1447C468" w14:textId="77777777" w:rsidR="00E20003" w:rsidRPr="00654E5D" w:rsidRDefault="00E20003" w:rsidP="003B0927">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0A91079" w14:textId="77777777" w:rsidR="00E20003" w:rsidRDefault="00E20003" w:rsidP="00F44252">
      <w:pPr>
        <w:pStyle w:val="3GPPText"/>
        <w:rPr>
          <w:lang w:val="en-GB"/>
        </w:rPr>
      </w:pPr>
    </w:p>
    <w:p w14:paraId="66E83000" w14:textId="77777777" w:rsidR="00E20003" w:rsidRDefault="00E20003" w:rsidP="00F44252">
      <w:pPr>
        <w:pStyle w:val="3GPPText"/>
        <w:rPr>
          <w:lang w:val="en-GB"/>
        </w:rPr>
      </w:pPr>
    </w:p>
    <w:p w14:paraId="335D3E7B" w14:textId="525D9835" w:rsidR="00F44252" w:rsidRDefault="001136DD" w:rsidP="00F44252">
      <w:pPr>
        <w:pStyle w:val="Heading2"/>
      </w:pPr>
      <w:r>
        <w:t xml:space="preserve">[CLOSED] </w:t>
      </w:r>
      <w:r w:rsidR="00F44252">
        <w:t>TP#3 for TS 37.213: CWp adjustment for UL-based multi-channel access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4540767" w14:textId="77777777" w:rsidTr="00F71F66">
        <w:tc>
          <w:tcPr>
            <w:tcW w:w="2174" w:type="dxa"/>
            <w:tcBorders>
              <w:top w:val="single" w:sz="4" w:space="0" w:color="auto"/>
              <w:left w:val="single" w:sz="4" w:space="0" w:color="auto"/>
            </w:tcBorders>
          </w:tcPr>
          <w:p w14:paraId="1B32B653"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894621" w14:textId="77777777" w:rsidR="00F44252" w:rsidRDefault="00F44252" w:rsidP="00F71F66">
            <w:pPr>
              <w:pStyle w:val="CRCoverPage"/>
              <w:spacing w:after="0"/>
              <w:ind w:left="100"/>
            </w:pPr>
            <w:r w:rsidRPr="003F6434">
              <w:t>Multi-channel access procedures for SL transmissions</w:t>
            </w:r>
            <w:r>
              <w:t xml:space="preserve"> in clause 4.5.6.3 is supported for PSCCH/PSSCH transmission(s), but currently there is no contention window adjustment for the CWp.</w:t>
            </w:r>
          </w:p>
        </w:tc>
      </w:tr>
      <w:tr w:rsidR="00F44252" w14:paraId="671D2447" w14:textId="77777777" w:rsidTr="00F71F66">
        <w:tc>
          <w:tcPr>
            <w:tcW w:w="2174" w:type="dxa"/>
            <w:tcBorders>
              <w:left w:val="single" w:sz="4" w:space="0" w:color="auto"/>
            </w:tcBorders>
          </w:tcPr>
          <w:p w14:paraId="66ACC2B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CB717EA" w14:textId="77777777" w:rsidR="00F44252" w:rsidRDefault="00F44252" w:rsidP="00F71F66">
            <w:pPr>
              <w:pStyle w:val="CRCoverPage"/>
              <w:spacing w:after="0"/>
              <w:rPr>
                <w:sz w:val="8"/>
                <w:szCs w:val="8"/>
              </w:rPr>
            </w:pPr>
          </w:p>
        </w:tc>
      </w:tr>
      <w:tr w:rsidR="00F44252" w14:paraId="309FC600" w14:textId="77777777" w:rsidTr="00F71F66">
        <w:tc>
          <w:tcPr>
            <w:tcW w:w="2174" w:type="dxa"/>
            <w:tcBorders>
              <w:left w:val="single" w:sz="4" w:space="0" w:color="auto"/>
            </w:tcBorders>
          </w:tcPr>
          <w:p w14:paraId="6405A17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F4A3C" w14:textId="77777777" w:rsidR="00F44252" w:rsidRDefault="00F44252" w:rsidP="00F71F66">
            <w:pPr>
              <w:pStyle w:val="CRCoverPage"/>
              <w:spacing w:after="0"/>
              <w:ind w:left="100"/>
            </w:pPr>
            <w:r>
              <w:t>Contention window update for CWp is added.</w:t>
            </w:r>
          </w:p>
        </w:tc>
      </w:tr>
      <w:tr w:rsidR="00F44252" w14:paraId="57DBE564" w14:textId="77777777" w:rsidTr="00F71F66">
        <w:tc>
          <w:tcPr>
            <w:tcW w:w="2174" w:type="dxa"/>
            <w:tcBorders>
              <w:left w:val="single" w:sz="4" w:space="0" w:color="auto"/>
            </w:tcBorders>
          </w:tcPr>
          <w:p w14:paraId="7C7BBE8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249E4D1" w14:textId="77777777" w:rsidR="00F44252" w:rsidRDefault="00F44252" w:rsidP="00F71F66">
            <w:pPr>
              <w:pStyle w:val="CRCoverPage"/>
              <w:spacing w:after="0"/>
              <w:rPr>
                <w:sz w:val="8"/>
                <w:szCs w:val="8"/>
              </w:rPr>
            </w:pPr>
          </w:p>
        </w:tc>
      </w:tr>
      <w:tr w:rsidR="00F44252" w14:paraId="62E8130D" w14:textId="77777777" w:rsidTr="00F71F66">
        <w:tc>
          <w:tcPr>
            <w:tcW w:w="2174" w:type="dxa"/>
            <w:tcBorders>
              <w:left w:val="single" w:sz="4" w:space="0" w:color="auto"/>
              <w:bottom w:val="single" w:sz="4" w:space="0" w:color="auto"/>
            </w:tcBorders>
          </w:tcPr>
          <w:p w14:paraId="29FC0166"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3CE7840" w14:textId="77777777" w:rsidR="00F44252" w:rsidRDefault="00F44252" w:rsidP="00F71F66">
            <w:pPr>
              <w:pStyle w:val="CRCoverPage"/>
              <w:spacing w:after="0"/>
              <w:ind w:left="100"/>
            </w:pPr>
            <w:r>
              <w:t>When UE performs the m</w:t>
            </w:r>
            <w:r w:rsidRPr="00A4046F">
              <w:t xml:space="preserve">ulti-channel access procedures for </w:t>
            </w:r>
            <w:r>
              <w:t>PSCCH/PSSCH</w:t>
            </w:r>
            <w:r w:rsidRPr="00A4046F">
              <w:t xml:space="preserve"> transmission</w:t>
            </w:r>
            <w:r>
              <w:t>(</w:t>
            </w:r>
            <w:r w:rsidRPr="00A4046F">
              <w:t>s</w:t>
            </w:r>
            <w:r>
              <w:t>) according to clause 4.5.6.3, the contention window is not updated.</w:t>
            </w:r>
          </w:p>
        </w:tc>
      </w:tr>
    </w:tbl>
    <w:p w14:paraId="7C2FD7D3"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1638CDC0" w14:textId="77777777" w:rsidTr="00F71F66">
        <w:tc>
          <w:tcPr>
            <w:tcW w:w="9205" w:type="dxa"/>
          </w:tcPr>
          <w:p w14:paraId="5277AE64"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46A0C2B" w14:textId="77777777" w:rsidR="00F44252" w:rsidRPr="00A4046F" w:rsidRDefault="00F44252" w:rsidP="00F71F66">
            <w:pPr>
              <w:pStyle w:val="Heading4"/>
              <w:numPr>
                <w:ilvl w:val="0"/>
                <w:numId w:val="0"/>
              </w:numPr>
              <w:ind w:left="864" w:hanging="864"/>
              <w:rPr>
                <w:rFonts w:eastAsia="Times New Roman"/>
                <w:b w:val="0"/>
                <w:i w:val="0"/>
                <w:sz w:val="24"/>
                <w:szCs w:val="20"/>
                <w:lang w:eastAsia="en-US"/>
              </w:rPr>
            </w:pPr>
            <w:r w:rsidRPr="00ED3A03">
              <w:br w:type="page"/>
            </w:r>
            <w:r w:rsidRPr="00A4046F">
              <w:rPr>
                <w:rFonts w:eastAsia="Times New Roman"/>
                <w:b w:val="0"/>
                <w:i w:val="0"/>
                <w:sz w:val="24"/>
                <w:szCs w:val="20"/>
                <w:lang w:eastAsia="en-US"/>
              </w:rPr>
              <w:t>4.5.6.3</w:t>
            </w:r>
            <w:r w:rsidRPr="00A4046F">
              <w:rPr>
                <w:rFonts w:eastAsia="Times New Roman"/>
                <w:b w:val="0"/>
                <w:i w:val="0"/>
                <w:sz w:val="24"/>
                <w:szCs w:val="20"/>
                <w:lang w:eastAsia="en-US"/>
              </w:rPr>
              <w:tab/>
            </w:r>
            <w:proofErr w:type="gramStart"/>
            <w:r w:rsidRPr="00A4046F">
              <w:rPr>
                <w:rFonts w:eastAsia="Times New Roman"/>
                <w:b w:val="0"/>
                <w:i w:val="0"/>
                <w:sz w:val="24"/>
                <w:szCs w:val="20"/>
                <w:lang w:eastAsia="en-US"/>
              </w:rPr>
              <w:t>Multi-channel</w:t>
            </w:r>
            <w:proofErr w:type="gramEnd"/>
            <w:r w:rsidRPr="00A4046F">
              <w:rPr>
                <w:rFonts w:eastAsia="Times New Roman"/>
                <w:b w:val="0"/>
                <w:i w:val="0"/>
                <w:sz w:val="24"/>
                <w:szCs w:val="20"/>
                <w:lang w:eastAsia="en-US"/>
              </w:rPr>
              <w:t xml:space="preserve"> access procedures for SL transmissions</w:t>
            </w:r>
          </w:p>
          <w:p w14:paraId="68D03884" w14:textId="690976C2" w:rsidR="0029053A" w:rsidRPr="0071525C" w:rsidRDefault="0029053A" w:rsidP="0029053A">
            <w:pPr>
              <w:spacing w:after="120" w:line="240" w:lineRule="auto"/>
              <w:rPr>
                <w:lang w:eastAsia="x-none"/>
              </w:rPr>
            </w:pPr>
            <w:r w:rsidRPr="0071525C">
              <w:rPr>
                <w:lang w:eastAsia="x-none"/>
              </w:rPr>
              <w:t>The procedures</w:t>
            </w:r>
            <w:ins w:id="1162" w:author="Sorour Falahati v004" w:date="2023-10-19T20:30:00Z">
              <w:r>
                <w:rPr>
                  <w:lang w:eastAsia="x-none"/>
                </w:rPr>
                <w:t xml:space="preserve"> described</w:t>
              </w:r>
            </w:ins>
            <w:r w:rsidRPr="0071525C">
              <w:rPr>
                <w:lang w:eastAsia="x-none"/>
              </w:rPr>
              <w:t xml:space="preserve"> in this clause are </w:t>
            </w:r>
            <w:del w:id="1163" w:author="Sorour Falahati v004" w:date="2023-10-18T02:48:00Z">
              <w:r w:rsidRPr="0071525C" w:rsidDel="0068198C">
                <w:rPr>
                  <w:lang w:eastAsia="x-none"/>
                </w:rPr>
                <w:delText>applicable</w:delText>
              </w:r>
            </w:del>
            <w:ins w:id="1164" w:author="Sorour Falahati v004" w:date="2023-10-18T02:48:00Z">
              <w:r>
                <w:rPr>
                  <w:lang w:eastAsia="x-none"/>
                </w:rPr>
                <w:t>applied</w:t>
              </w:r>
            </w:ins>
            <w:r w:rsidRPr="0071525C">
              <w:rPr>
                <w:lang w:eastAsia="x-none"/>
              </w:rPr>
              <w:t xml:space="preserve"> for </w:t>
            </w:r>
            <w:del w:id="1165" w:author="Sorour Falahati v004" w:date="2023-10-19T20:26:00Z">
              <w:r w:rsidRPr="0071525C" w:rsidDel="007C5202">
                <w:rPr>
                  <w:lang w:eastAsia="x-none"/>
                </w:rPr>
                <w:delText xml:space="preserve">SL </w:delText>
              </w:r>
            </w:del>
            <w:r w:rsidRPr="0071525C">
              <w:rPr>
                <w:lang w:eastAsia="x-none"/>
              </w:rPr>
              <w:t>PSCCH/PSSCH</w:t>
            </w:r>
            <w:ins w:id="1166" w:author="Sorour Falahati v004" w:date="2023-10-18T02:48:00Z">
              <w:r>
                <w:rPr>
                  <w:lang w:eastAsia="x-none"/>
                </w:rPr>
                <w:t>/S-SSB transmission(s)</w:t>
              </w:r>
            </w:ins>
            <w:r w:rsidRPr="0071525C">
              <w:rPr>
                <w:lang w:eastAsia="x-none"/>
              </w:rPr>
              <w:t xml:space="preserve"> </w:t>
            </w:r>
            <w:del w:id="1167" w:author="Sorour Falahati v004" w:date="2023-10-20T09:18:00Z">
              <w:r w:rsidRPr="0071525C" w:rsidDel="00E15337">
                <w:rPr>
                  <w:lang w:eastAsia="x-none"/>
                </w:rPr>
                <w:delText>[</w:delText>
              </w:r>
            </w:del>
            <w:r w:rsidRPr="0071525C">
              <w:rPr>
                <w:lang w:eastAsia="x-none"/>
              </w:rPr>
              <w:t xml:space="preserve">and </w:t>
            </w:r>
            <w:ins w:id="1168" w:author="Sorour Falahati v004" w:date="2023-10-20T09:18:00Z">
              <w:del w:id="1169" w:author="Kevin Lin" w:date="2023-11-15T18:58:00Z">
                <w:r w:rsidDel="00B5113C">
                  <w:rPr>
                    <w:lang w:eastAsia="x-none"/>
                  </w:rPr>
                  <w:delText>can</w:delText>
                </w:r>
              </w:del>
            </w:ins>
            <w:ins w:id="1170" w:author="Kevin Lin" w:date="2023-11-15T18:58:00Z">
              <w:r w:rsidR="00B5113C">
                <w:rPr>
                  <w:lang w:eastAsia="x-none"/>
                </w:rPr>
                <w:t>may</w:t>
              </w:r>
            </w:ins>
            <w:ins w:id="1171" w:author="Sorour Falahati v004" w:date="2023-10-20T09:18:00Z">
              <w:r>
                <w:rPr>
                  <w:lang w:eastAsia="x-none"/>
                </w:rPr>
                <w:t xml:space="preserve"> be applied for </w:t>
              </w:r>
            </w:ins>
            <w:r w:rsidRPr="0071525C">
              <w:rPr>
                <w:lang w:eastAsia="x-none"/>
              </w:rPr>
              <w:t>PSFCH</w:t>
            </w:r>
            <w:del w:id="1172" w:author="Sorour Falahati v004" w:date="2023-10-20T09:19:00Z">
              <w:r w:rsidRPr="0071525C" w:rsidDel="006B65EF">
                <w:rPr>
                  <w:lang w:eastAsia="x-none"/>
                </w:rPr>
                <w:delText>]</w:delText>
              </w:r>
            </w:del>
            <w:r w:rsidRPr="0071525C">
              <w:rPr>
                <w:lang w:eastAsia="x-none"/>
              </w:rPr>
              <w:t xml:space="preserve"> transmission</w:t>
            </w:r>
            <w:del w:id="1173" w:author="Sorour Falahati v004" w:date="2023-10-20T09:19:00Z">
              <w:r w:rsidRPr="0071525C" w:rsidDel="006B65EF">
                <w:rPr>
                  <w:lang w:eastAsia="x-none"/>
                </w:rPr>
                <w:delText>(s)</w:delText>
              </w:r>
            </w:del>
            <w:r w:rsidRPr="0071525C">
              <w:rPr>
                <w:lang w:eastAsia="x-none"/>
              </w:rPr>
              <w:t>.</w:t>
            </w:r>
          </w:p>
          <w:p w14:paraId="61321070"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11AA1DC2" w14:textId="77777777" w:rsidR="00E65256" w:rsidRPr="0071525C" w:rsidRDefault="00E65256" w:rsidP="00E65256">
            <w:pPr>
              <w:rPr>
                <w:lang w:val="en-US"/>
              </w:rPr>
            </w:pPr>
            <w:r w:rsidRPr="0071525C">
              <w:rPr>
                <w:lang w:eastAsia="x-none"/>
              </w:rPr>
              <w:t>A UE can access multiple channels on which SL transmissions are performed, according to the procedures described in this clause.</w:t>
            </w:r>
          </w:p>
          <w:p w14:paraId="464461D6" w14:textId="77777777" w:rsidR="00E65256" w:rsidRPr="0071525C" w:rsidRDefault="00E65256" w:rsidP="00E65256">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86A17B9" w14:textId="77777777" w:rsidR="00E65256" w:rsidRPr="0071525C" w:rsidRDefault="00E65256" w:rsidP="00E65256">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291CEAE7" w14:textId="77777777" w:rsidR="00E65256" w:rsidRPr="0071525C" w:rsidRDefault="00E65256" w:rsidP="00E65256">
            <w:pPr>
              <w:pStyle w:val="B2"/>
            </w:pPr>
            <w:r w:rsidRPr="0071525C">
              <w:lastRenderedPageBreak/>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56C5976" w14:textId="77777777" w:rsidR="00E65256" w:rsidRPr="0071525C" w:rsidRDefault="00E65256" w:rsidP="00E65256">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X.X in [2X], and </w:t>
            </w:r>
          </w:p>
          <w:p w14:paraId="38B0F0E3" w14:textId="77777777" w:rsidR="00E65256" w:rsidRPr="0071525C" w:rsidRDefault="00E65256" w:rsidP="00E65256">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7161951" w14:textId="77777777" w:rsidR="00E65256" w:rsidRPr="0071525C" w:rsidRDefault="00E65256" w:rsidP="00E65256">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5C28734" w14:textId="0799763A" w:rsidR="00E65256" w:rsidRPr="0071525C" w:rsidRDefault="00E65256" w:rsidP="00475214">
            <w:pPr>
              <w:pStyle w:val="B4"/>
              <w:overflowPunct/>
              <w:autoSpaceDE/>
              <w:autoSpaceDN/>
              <w:adjustRightInd/>
              <w:spacing w:line="240" w:lineRule="auto"/>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2ACC8252" w14:textId="6B092A40" w:rsidR="00E65256" w:rsidRPr="00E65256" w:rsidRDefault="00E65256" w:rsidP="00E65256">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58AD8ACD"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sidRPr="00A4046F">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14B2CCD1"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A682872" w14:textId="22AD51EB" w:rsidR="00F44252" w:rsidRPr="00FD6477" w:rsidRDefault="00E65256" w:rsidP="00F71F66">
            <w:pPr>
              <w:autoSpaceDE w:val="0"/>
              <w:autoSpaceDN w:val="0"/>
              <w:spacing w:after="120" w:line="240" w:lineRule="auto"/>
              <w:jc w:val="both"/>
            </w:pPr>
            <w:ins w:id="1174" w:author="Kevin Lin" w:date="2023-11-15T15:21:00Z">
              <w:r w:rsidRPr="0071525C">
                <w:rPr>
                  <w:lang w:val="en-US"/>
                </w:rPr>
                <w:t xml:space="preserve">A </w:t>
              </w:r>
            </w:ins>
            <m:oMath>
              <m:r>
                <w:ins w:id="1175" w:author="Kevin Lin" w:date="2023-11-15T15:21:00Z">
                  <w:rPr>
                    <w:rFonts w:ascii="Cambria Math" w:hAnsi="Cambria Math"/>
                  </w:rPr>
                  <m:t>C</m:t>
                </w:ins>
              </m:r>
              <m:sSub>
                <m:sSubPr>
                  <m:ctrlPr>
                    <w:ins w:id="1176" w:author="Kevin Lin" w:date="2023-11-15T15:21:00Z">
                      <w:rPr>
                        <w:rFonts w:ascii="Cambria Math" w:hAnsi="Cambria Math"/>
                        <w:i/>
                      </w:rPr>
                    </w:ins>
                  </m:ctrlPr>
                </m:sSubPr>
                <m:e>
                  <m:r>
                    <w:ins w:id="1177" w:author="Kevin Lin" w:date="2023-11-15T15:21:00Z">
                      <w:rPr>
                        <w:rFonts w:ascii="Cambria Math" w:hAnsi="Cambria Math"/>
                      </w:rPr>
                      <m:t>W</m:t>
                    </w:ins>
                  </m:r>
                </m:e>
                <m:sub>
                  <m:r>
                    <w:ins w:id="1178" w:author="Kevin Lin" w:date="2023-11-15T15:21:00Z">
                      <w:rPr>
                        <w:rFonts w:ascii="Cambria Math" w:hAnsi="Cambria Math"/>
                      </w:rPr>
                      <m:t>p</m:t>
                    </w:ins>
                  </m:r>
                </m:sub>
              </m:sSub>
            </m:oMath>
            <w:ins w:id="1179" w:author="Kevin Lin" w:date="2023-11-15T15:21:00Z">
              <w:r w:rsidRPr="0071525C">
                <w:rPr>
                  <w:lang w:val="en-US"/>
                </w:rPr>
                <w:t xml:space="preserve"> value is maintained independently for each channel </w:t>
              </w:r>
            </w:ins>
            <m:oMath>
              <m:sSub>
                <m:sSubPr>
                  <m:ctrlPr>
                    <w:ins w:id="1180" w:author="Kevin Lin" w:date="2023-11-15T15:21:00Z">
                      <w:rPr>
                        <w:rFonts w:ascii="Cambria Math" w:hAnsi="Cambria Math"/>
                        <w:i/>
                      </w:rPr>
                    </w:ins>
                  </m:ctrlPr>
                </m:sSubPr>
                <m:e>
                  <m:r>
                    <w:ins w:id="1181" w:author="Kevin Lin" w:date="2023-11-15T15:21:00Z">
                      <w:rPr>
                        <w:rFonts w:ascii="Cambria Math" w:hAnsi="Cambria Math"/>
                      </w:rPr>
                      <m:t>c</m:t>
                    </w:ins>
                  </m:r>
                </m:e>
                <m:sub>
                  <m:r>
                    <w:ins w:id="1182" w:author="Kevin Lin" w:date="2023-11-15T15:21:00Z">
                      <w:rPr>
                        <w:rFonts w:ascii="Cambria Math" w:hAnsi="Cambria Math"/>
                      </w:rPr>
                      <m:t>i</m:t>
                    </w:ins>
                  </m:r>
                </m:sub>
              </m:sSub>
              <m:r>
                <w:ins w:id="1183" w:author="Kevin Lin" w:date="2023-11-15T15:21:00Z">
                  <w:rPr>
                    <w:rFonts w:ascii="Cambria Math" w:hAnsi="Cambria Math"/>
                    <w:lang w:val="en-US"/>
                  </w:rPr>
                  <m:t>∈</m:t>
                </w:ins>
              </m:r>
              <m:r>
                <w:ins w:id="1184" w:author="Kevin Lin" w:date="2023-11-15T15:21:00Z">
                  <w:rPr>
                    <w:rFonts w:ascii="Cambria Math" w:hAnsi="Cambria Math"/>
                  </w:rPr>
                  <m:t>C</m:t>
                </w:ins>
              </m:r>
            </m:oMath>
            <w:ins w:id="1185" w:author="Kevin Lin" w:date="2023-11-15T15:21:00Z">
              <w:r w:rsidRPr="0071525C">
                <w:rPr>
                  <w:lang w:val="en-US"/>
                </w:rPr>
                <w:t xml:space="preserve"> using the procedure described in clause 4.5.4.</w:t>
              </w:r>
            </w:ins>
            <w:r w:rsidR="00FD6477">
              <w:t xml:space="preserve"> </w:t>
            </w:r>
            <w:ins w:id="1186" w:author="Kevin Lin" w:date="2023-11-10T21:59:00Z">
              <w:r w:rsidR="00F44252" w:rsidRPr="0071525C">
                <w:t xml:space="preserve">For determining </w:t>
              </w:r>
            </w:ins>
            <m:oMath>
              <m:r>
                <w:ins w:id="1187" w:author="Kevin Lin" w:date="2023-11-10T21:59:00Z">
                  <w:rPr>
                    <w:rFonts w:ascii="Cambria Math" w:hAnsi="Cambria Math"/>
                  </w:rPr>
                  <m:t>C</m:t>
                </w:ins>
              </m:r>
              <m:sSub>
                <m:sSubPr>
                  <m:ctrlPr>
                    <w:ins w:id="1188" w:author="Kevin Lin" w:date="2023-11-10T21:59:00Z">
                      <w:rPr>
                        <w:rFonts w:ascii="Cambria Math" w:hAnsi="Cambria Math"/>
                        <w:i/>
                      </w:rPr>
                    </w:ins>
                  </m:ctrlPr>
                </m:sSubPr>
                <m:e>
                  <m:r>
                    <w:ins w:id="1189" w:author="Kevin Lin" w:date="2023-11-10T21:59:00Z">
                      <w:rPr>
                        <w:rFonts w:ascii="Cambria Math" w:hAnsi="Cambria Math"/>
                      </w:rPr>
                      <m:t>W</m:t>
                    </w:ins>
                  </m:r>
                </m:e>
                <m:sub>
                  <m:r>
                    <w:ins w:id="1190" w:author="Kevin Lin" w:date="2023-11-10T21:59:00Z">
                      <w:rPr>
                        <w:rFonts w:ascii="Cambria Math" w:hAnsi="Cambria Math"/>
                      </w:rPr>
                      <m:t>p</m:t>
                    </w:ins>
                  </m:r>
                </m:sub>
              </m:sSub>
            </m:oMath>
            <w:ins w:id="1191" w:author="Kevin Lin" w:date="2023-11-10T21:59:00Z">
              <w:r w:rsidR="00F44252" w:rsidRPr="0071525C">
                <w:t xml:space="preserve"> for channel </w:t>
              </w:r>
            </w:ins>
            <m:oMath>
              <m:sSub>
                <m:sSubPr>
                  <m:ctrlPr>
                    <w:ins w:id="1192" w:author="Kevin Lin" w:date="2023-11-10T21:59:00Z">
                      <w:rPr>
                        <w:rFonts w:ascii="Cambria Math" w:hAnsi="Cambria Math"/>
                        <w:i/>
                      </w:rPr>
                    </w:ins>
                  </m:ctrlPr>
                </m:sSubPr>
                <m:e>
                  <m:r>
                    <w:ins w:id="1193" w:author="Kevin Lin" w:date="2023-11-10T21:59:00Z">
                      <w:rPr>
                        <w:rFonts w:ascii="Cambria Math" w:hAnsi="Cambria Math"/>
                      </w:rPr>
                      <m:t>c</m:t>
                    </w:ins>
                  </m:r>
                </m:e>
                <m:sub>
                  <m:r>
                    <w:ins w:id="1194" w:author="Kevin Lin" w:date="2023-11-10T21:59:00Z">
                      <w:rPr>
                        <w:rFonts w:ascii="Cambria Math" w:hAnsi="Cambria Math"/>
                      </w:rPr>
                      <m:t>i</m:t>
                    </w:ins>
                  </m:r>
                </m:sub>
              </m:sSub>
            </m:oMath>
            <w:ins w:id="1195" w:author="Kevin Lin" w:date="2023-11-10T21:59:00Z">
              <w:r w:rsidR="00F44252" w:rsidRPr="0071525C">
                <w:t xml:space="preserve">, any </w:t>
              </w:r>
            </w:ins>
            <w:ins w:id="1196" w:author="Kevin Lin" w:date="2023-11-15T15:49:00Z">
              <w:r w:rsidR="00475214">
                <w:t>PSSCH transmission</w:t>
              </w:r>
              <w:r w:rsidR="00475214" w:rsidRPr="0071525C">
                <w:t xml:space="preserve"> </w:t>
              </w:r>
            </w:ins>
            <w:ins w:id="1197" w:author="Kevin Lin" w:date="2023-11-10T21:59:00Z">
              <w:r w:rsidR="00F44252" w:rsidRPr="0071525C">
                <w:t xml:space="preserve">that fully or partially overlaps with any channel </w:t>
              </w:r>
            </w:ins>
            <m:oMath>
              <m:sSub>
                <m:sSubPr>
                  <m:ctrlPr>
                    <w:ins w:id="1198" w:author="Kevin Lin" w:date="2023-11-10T21:59:00Z">
                      <w:rPr>
                        <w:rFonts w:ascii="Cambria Math" w:hAnsi="Cambria Math"/>
                        <w:i/>
                      </w:rPr>
                    </w:ins>
                  </m:ctrlPr>
                </m:sSubPr>
                <m:e>
                  <m:r>
                    <w:ins w:id="1199" w:author="Kevin Lin" w:date="2023-11-10T21:59:00Z">
                      <w:rPr>
                        <w:rFonts w:ascii="Cambria Math" w:hAnsi="Cambria Math"/>
                      </w:rPr>
                      <m:t>c</m:t>
                    </w:ins>
                  </m:r>
                </m:e>
                <m:sub>
                  <m:r>
                    <w:ins w:id="1200" w:author="Kevin Lin" w:date="2023-11-10T21:59:00Z">
                      <w:rPr>
                        <w:rFonts w:ascii="Cambria Math" w:hAnsi="Cambria Math"/>
                      </w:rPr>
                      <m:t>i</m:t>
                    </w:ins>
                  </m:r>
                </m:sub>
              </m:sSub>
              <m:r>
                <w:ins w:id="1201" w:author="Kevin Lin" w:date="2023-11-10T21:59:00Z">
                  <w:rPr>
                    <w:rFonts w:ascii="Cambria Math" w:hAnsi="Cambria Math"/>
                  </w:rPr>
                  <m:t>∈C</m:t>
                </w:ins>
              </m:r>
            </m:oMath>
            <w:ins w:id="1202" w:author="Kevin Lin" w:date="2023-11-10T21:59:00Z">
              <w:r w:rsidR="00F44252">
                <w:t xml:space="preserve"> </w:t>
              </w:r>
              <w:r w:rsidR="00F44252" w:rsidRPr="0071525C">
                <w:t>is used in the procedures described in clause 4.5.4.</w:t>
              </w:r>
            </w:ins>
          </w:p>
          <w:p w14:paraId="78E471EE" w14:textId="77777777" w:rsidR="00F44252" w:rsidRPr="00A4046F" w:rsidRDefault="00F44252" w:rsidP="00F71F66">
            <w:pPr>
              <w:autoSpaceDE w:val="0"/>
              <w:autoSpaceDN w:val="0"/>
              <w:spacing w:after="120" w:line="240" w:lineRule="auto"/>
              <w:jc w:val="both"/>
              <w:rPr>
                <w:rFonts w:ascii="Times New Roman" w:eastAsia="Times New Roman" w:hAnsi="Times New Roman"/>
                <w:szCs w:val="18"/>
              </w:rPr>
            </w:pPr>
            <w:r w:rsidRPr="00A4046F">
              <w:rPr>
                <w:rFonts w:ascii="Times New Roman" w:eastAsia="Times New Roman" w:hAnsi="Times New Roman"/>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6EF3B377"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39F96C" w14:textId="77777777" w:rsidR="00F44252" w:rsidRDefault="00F44252" w:rsidP="00F44252">
      <w:pPr>
        <w:pStyle w:val="3GPPText"/>
        <w:rPr>
          <w:lang w:val="en-GB"/>
        </w:rPr>
      </w:pPr>
    </w:p>
    <w:p w14:paraId="77226053" w14:textId="4FFF0879" w:rsidR="00F44252" w:rsidRDefault="00052773" w:rsidP="00F44252">
      <w:pPr>
        <w:pStyle w:val="Heading2"/>
      </w:pPr>
      <w:r>
        <w:t xml:space="preserve">[CLOSED] </w:t>
      </w:r>
      <w:r w:rsidR="00F44252">
        <w:t>TP#4 for TS 37.213: CWp adjustment steps when HARQ feedback not available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CAC096B" w14:textId="77777777" w:rsidTr="00F71F66">
        <w:tc>
          <w:tcPr>
            <w:tcW w:w="2174" w:type="dxa"/>
            <w:tcBorders>
              <w:top w:val="single" w:sz="4" w:space="0" w:color="auto"/>
              <w:left w:val="single" w:sz="4" w:space="0" w:color="auto"/>
            </w:tcBorders>
          </w:tcPr>
          <w:p w14:paraId="7CD643EA"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85A46" w14:textId="77777777" w:rsidR="00F44252" w:rsidRDefault="00F44252" w:rsidP="00F71F66">
            <w:pPr>
              <w:pStyle w:val="CRCoverPage"/>
              <w:spacing w:after="0"/>
              <w:ind w:left="100"/>
            </w:pPr>
            <w:r>
              <w:t>I</w:t>
            </w:r>
            <w:r w:rsidRPr="005A1F48">
              <w:t>n the current CW</w:t>
            </w:r>
            <w:r>
              <w:t>p</w:t>
            </w:r>
            <w:r w:rsidRPr="005A1F48">
              <w:t xml:space="preserve"> adjustment procedure, the case for HARQ-ACK feedback not available is not described/captured in the </w:t>
            </w:r>
            <w:r>
              <w:t>contention window adjustment</w:t>
            </w:r>
            <w:r w:rsidRPr="005A1F48">
              <w:t xml:space="preserve"> steps. </w:t>
            </w:r>
            <w:r>
              <w:t>As such</w:t>
            </w:r>
            <w:r w:rsidRPr="005A1F48">
              <w:t>, step 5) is never executed.</w:t>
            </w:r>
          </w:p>
        </w:tc>
      </w:tr>
      <w:tr w:rsidR="00F44252" w14:paraId="233EF26E" w14:textId="77777777" w:rsidTr="00F71F66">
        <w:tc>
          <w:tcPr>
            <w:tcW w:w="2174" w:type="dxa"/>
            <w:tcBorders>
              <w:left w:val="single" w:sz="4" w:space="0" w:color="auto"/>
            </w:tcBorders>
          </w:tcPr>
          <w:p w14:paraId="7EF22D7A"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BC798D5" w14:textId="77777777" w:rsidR="00F44252" w:rsidRDefault="00F44252" w:rsidP="00F71F66">
            <w:pPr>
              <w:pStyle w:val="CRCoverPage"/>
              <w:spacing w:after="0"/>
              <w:rPr>
                <w:sz w:val="8"/>
                <w:szCs w:val="8"/>
              </w:rPr>
            </w:pPr>
          </w:p>
        </w:tc>
      </w:tr>
      <w:tr w:rsidR="00F44252" w14:paraId="3676D07F" w14:textId="77777777" w:rsidTr="00F71F66">
        <w:tc>
          <w:tcPr>
            <w:tcW w:w="2174" w:type="dxa"/>
            <w:tcBorders>
              <w:left w:val="single" w:sz="4" w:space="0" w:color="auto"/>
            </w:tcBorders>
          </w:tcPr>
          <w:p w14:paraId="40E731A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682597" w14:textId="77777777" w:rsidR="00F44252" w:rsidRDefault="00F44252" w:rsidP="00F71F66">
            <w:pPr>
              <w:pStyle w:val="CRCoverPage"/>
              <w:spacing w:after="0"/>
              <w:ind w:left="100"/>
            </w:pPr>
            <w:r>
              <w:t>An additional step is added for the case when HARQ-ACK feedback is unavailable in the contention window adjustment procedure.</w:t>
            </w:r>
          </w:p>
        </w:tc>
      </w:tr>
      <w:tr w:rsidR="00F44252" w14:paraId="3F4B13A4" w14:textId="77777777" w:rsidTr="00F71F66">
        <w:tc>
          <w:tcPr>
            <w:tcW w:w="2174" w:type="dxa"/>
            <w:tcBorders>
              <w:left w:val="single" w:sz="4" w:space="0" w:color="auto"/>
            </w:tcBorders>
          </w:tcPr>
          <w:p w14:paraId="07296C4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2BEDB5" w14:textId="77777777" w:rsidR="00F44252" w:rsidRDefault="00F44252" w:rsidP="00F71F66">
            <w:pPr>
              <w:pStyle w:val="CRCoverPage"/>
              <w:spacing w:after="0"/>
              <w:rPr>
                <w:sz w:val="8"/>
                <w:szCs w:val="8"/>
              </w:rPr>
            </w:pPr>
          </w:p>
        </w:tc>
      </w:tr>
      <w:tr w:rsidR="00F44252" w14:paraId="5A9FBB68" w14:textId="77777777" w:rsidTr="00F71F66">
        <w:tc>
          <w:tcPr>
            <w:tcW w:w="2174" w:type="dxa"/>
            <w:tcBorders>
              <w:left w:val="single" w:sz="4" w:space="0" w:color="auto"/>
              <w:bottom w:val="single" w:sz="4" w:space="0" w:color="auto"/>
            </w:tcBorders>
          </w:tcPr>
          <w:p w14:paraId="3E3D6115"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C228B0" w14:textId="77777777" w:rsidR="00F44252" w:rsidRDefault="00F44252" w:rsidP="00F71F66">
            <w:pPr>
              <w:pStyle w:val="CRCoverPage"/>
              <w:spacing w:after="0"/>
              <w:ind w:left="100"/>
            </w:pPr>
            <w:r>
              <w:t xml:space="preserve">The contention window adjustment step 5 is never executed for the case when </w:t>
            </w:r>
            <w:r w:rsidRPr="005A1F48">
              <w:t>HARQ-ACK feedback not available</w:t>
            </w:r>
            <w:r>
              <w:t>.</w:t>
            </w:r>
          </w:p>
        </w:tc>
      </w:tr>
    </w:tbl>
    <w:p w14:paraId="3CE56BF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153E93C" w14:textId="77777777" w:rsidTr="00F71F66">
        <w:tc>
          <w:tcPr>
            <w:tcW w:w="9205" w:type="dxa"/>
          </w:tcPr>
          <w:p w14:paraId="486B746A"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D5DDB40" w14:textId="77777777" w:rsidR="00F44252" w:rsidRPr="005A1F48" w:rsidRDefault="00F44252" w:rsidP="00F71F66">
            <w:pPr>
              <w:pStyle w:val="Heading3"/>
              <w:numPr>
                <w:ilvl w:val="0"/>
                <w:numId w:val="0"/>
              </w:numPr>
              <w:spacing w:before="120" w:after="120" w:line="240" w:lineRule="auto"/>
              <w:ind w:left="720" w:hanging="720"/>
              <w:rPr>
                <w:b w:val="0"/>
                <w:bCs/>
                <w:sz w:val="28"/>
                <w:szCs w:val="28"/>
              </w:rPr>
            </w:pPr>
            <w:r w:rsidRPr="005A1F48">
              <w:rPr>
                <w:b w:val="0"/>
                <w:bCs/>
                <w:sz w:val="28"/>
                <w:szCs w:val="28"/>
              </w:rPr>
              <w:t>4.5.4</w:t>
            </w:r>
            <w:r w:rsidRPr="005A1F48">
              <w:rPr>
                <w:b w:val="0"/>
                <w:bCs/>
                <w:sz w:val="28"/>
                <w:szCs w:val="28"/>
              </w:rPr>
              <w:tab/>
              <w:t>Contention window adjustment procedures for SL transmissions</w:t>
            </w:r>
          </w:p>
          <w:p w14:paraId="74B110CC" w14:textId="2728DA2A" w:rsidR="00F44252" w:rsidRPr="0071525C" w:rsidRDefault="00F44252" w:rsidP="00F71F66">
            <w:pPr>
              <w:spacing w:after="120" w:line="240" w:lineRule="auto"/>
              <w:rPr>
                <w:lang w:val="en-US"/>
              </w:rPr>
            </w:pPr>
            <w:r w:rsidRPr="009363D9">
              <w:rPr>
                <w:lang w:val="en-US"/>
              </w:rPr>
              <w:t xml:space="preserve">If a UE transmits a SL transmission(s) including </w:t>
            </w:r>
            <w:ins w:id="1203" w:author="Kevin Lin" w:date="2023-11-15T19:26:00Z">
              <w:r w:rsidR="000E04EA">
                <w:rPr>
                  <w:lang w:val="en-US"/>
                </w:rPr>
                <w:t xml:space="preserve">at </w:t>
              </w:r>
            </w:ins>
            <w:ins w:id="1204" w:author="Kevin Lin" w:date="2023-11-15T19:27:00Z">
              <w:r w:rsidR="000E04EA">
                <w:rPr>
                  <w:lang w:val="en-US"/>
                </w:rPr>
                <w:t xml:space="preserve">least one </w:t>
              </w:r>
            </w:ins>
            <w:r w:rsidRPr="009363D9">
              <w:rPr>
                <w:lang w:val="en-US"/>
              </w:rPr>
              <w:t>PSSCH</w:t>
            </w:r>
            <w:del w:id="1205" w:author="Kevin Lin" w:date="2023-11-15T19:27:00Z">
              <w:r w:rsidRPr="009363D9" w:rsidDel="000E04EA">
                <w:rPr>
                  <w:lang w:val="en-US"/>
                </w:rPr>
                <w:delText>(s)</w:delText>
              </w:r>
            </w:del>
            <w:r w:rsidRPr="009363D9">
              <w:rPr>
                <w:lang w:val="en-US"/>
              </w:rPr>
              <w:t xml:space="preserve">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del w:id="1206" w:author="Kevin Lin" w:date="2023-11-15T19:27:00Z">
              <w:r w:rsidRPr="0071525C" w:rsidDel="000E04EA">
                <w:rPr>
                  <w:lang w:val="en-US"/>
                </w:rPr>
                <w:delText xml:space="preserve"> and the SL transmission(s) is enabled with explicit HARQ-ACK feedback including ‘ACK’/‘NACK’</w:delText>
              </w:r>
            </w:del>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7DE4730" w14:textId="77777777" w:rsidR="00F44252" w:rsidRPr="0071525C" w:rsidRDefault="00F44252" w:rsidP="00F71F66">
            <w:pPr>
              <w:pStyle w:val="B1"/>
              <w:spacing w:after="12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55DD7A0" w14:textId="77777777" w:rsidR="00F44252" w:rsidRPr="0071525C" w:rsidRDefault="00F44252" w:rsidP="00F71F66">
            <w:pPr>
              <w:pStyle w:val="B1"/>
              <w:spacing w:after="0" w:line="240" w:lineRule="auto"/>
            </w:pPr>
            <w:r w:rsidRPr="0071525C">
              <w:rPr>
                <w:lang w:val="en-US"/>
              </w:rPr>
              <w:lastRenderedPageBreak/>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C25F122" w14:textId="77777777" w:rsidR="00F44252" w:rsidRPr="0071525C" w:rsidRDefault="00F44252" w:rsidP="00F71F66">
            <w:pPr>
              <w:pStyle w:val="B2"/>
              <w:spacing w:after="120" w:line="240" w:lineRule="auto"/>
            </w:pPr>
            <w:r w:rsidRPr="0071525C">
              <w:t>-</w:t>
            </w:r>
            <w:r w:rsidRPr="0071525C">
              <w:tab/>
              <w:t xml:space="preserve">If the HARQ-ACK feedback includes only ‘ACK’, </w:t>
            </w:r>
            <w:r w:rsidRPr="005A1F48">
              <w:rPr>
                <w:lang w:val="en-US"/>
              </w:rPr>
              <w:t xml:space="preserve">go to step 1; otherwise go to step </w:t>
            </w:r>
            <w:ins w:id="1207" w:author="Kevin Lin" w:date="2023-11-10T22:05:00Z">
              <w:r w:rsidRPr="005A1F48">
                <w:rPr>
                  <w:lang w:val="en-US"/>
                </w:rPr>
                <w:t>5</w:t>
              </w:r>
            </w:ins>
            <w:del w:id="1208" w:author="Kevin Lin" w:date="2023-11-10T22:04:00Z">
              <w:r w:rsidRPr="005A1F48" w:rsidDel="009363D9">
                <w:rPr>
                  <w:lang w:val="en-US"/>
                </w:rPr>
                <w:delText>4</w:delText>
              </w:r>
            </w:del>
            <w:r w:rsidRPr="005A1F48">
              <w:rPr>
                <w:lang w:val="en-US"/>
              </w:rPr>
              <w:t>.</w:t>
            </w:r>
          </w:p>
          <w:p w14:paraId="06A0A7A8" w14:textId="77777777" w:rsidR="00F44252" w:rsidRPr="0071525C" w:rsidRDefault="00F44252"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C4C86B6" w14:textId="77777777" w:rsidR="00F44252" w:rsidRPr="0071525C" w:rsidRDefault="00F44252" w:rsidP="00F71F66">
            <w:pPr>
              <w:pStyle w:val="B2"/>
              <w:spacing w:after="0" w:line="240" w:lineRule="auto"/>
            </w:pPr>
            <w:r w:rsidRPr="0071525C">
              <w:t>-</w:t>
            </w:r>
            <w:r w:rsidRPr="0071525C">
              <w:tab/>
              <w:t>If HARQ-ACKFeedbackRatioforContentionWindowAdjustment-GC-Option2 is provided by higher layers:</w:t>
            </w:r>
          </w:p>
          <w:p w14:paraId="7ED8D42C" w14:textId="77777777" w:rsidR="00F44252" w:rsidRPr="005A1F48" w:rsidRDefault="00F44252"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w:t>
            </w:r>
            <w:r w:rsidRPr="005A1F48">
              <w:t xml:space="preserve">ratio is equal to or larger than </w:t>
            </w:r>
            <w:r w:rsidRPr="005A1F48">
              <w:rPr>
                <w:i/>
                <w:iCs/>
              </w:rPr>
              <w:t>HARQ-ACKFeedbackRatioforContentionWindowAdjustment-GC-Option2</w:t>
            </w:r>
            <w:r w:rsidRPr="005A1F48">
              <w:t xml:space="preserve">, go to step 1; otherwise go to step </w:t>
            </w:r>
            <w:ins w:id="1209" w:author="Kevin Lin" w:date="2023-11-10T22:05:00Z">
              <w:r w:rsidRPr="005A1F48">
                <w:t>5</w:t>
              </w:r>
            </w:ins>
            <w:del w:id="1210" w:author="Kevin Lin" w:date="2023-11-10T22:04:00Z">
              <w:r w:rsidRPr="005A1F48" w:rsidDel="009363D9">
                <w:delText>4</w:delText>
              </w:r>
            </w:del>
            <w:r w:rsidRPr="005A1F48">
              <w:t>.</w:t>
            </w:r>
          </w:p>
          <w:p w14:paraId="5F5096F1" w14:textId="77777777" w:rsidR="00F44252" w:rsidRPr="005A1F48" w:rsidRDefault="00F44252" w:rsidP="00F71F66">
            <w:pPr>
              <w:pStyle w:val="B2"/>
              <w:spacing w:after="0" w:line="240" w:lineRule="auto"/>
            </w:pPr>
            <w:r w:rsidRPr="005A1F48">
              <w:t>-</w:t>
            </w:r>
            <w:r w:rsidRPr="005A1F48">
              <w:tab/>
              <w:t>Otherwise:</w:t>
            </w:r>
          </w:p>
          <w:p w14:paraId="31BB783D" w14:textId="77777777" w:rsidR="00F44252" w:rsidRPr="005A1F48" w:rsidRDefault="00F44252" w:rsidP="00F71F66">
            <w:pPr>
              <w:pStyle w:val="B3"/>
              <w:spacing w:after="120" w:line="240" w:lineRule="auto"/>
            </w:pPr>
            <w:r w:rsidRPr="005A1F48">
              <w:t>-</w:t>
            </w:r>
            <w:r w:rsidRPr="005A1F48">
              <w:tab/>
              <w:t>If the HARQ-ACK feedback includes at least an ‘ACK’,</w:t>
            </w:r>
            <m:oMath>
              <m:r>
                <w:rPr>
                  <w:rFonts w:ascii="Cambria Math" w:hAnsi="Cambria Math"/>
                </w:rPr>
                <m:t xml:space="preserve"> </m:t>
              </m:r>
            </m:oMath>
            <w:r w:rsidRPr="005A1F48">
              <w:t xml:space="preserve">go to step 1; otherwise go to step </w:t>
            </w:r>
            <w:ins w:id="1211" w:author="Kevin Lin" w:date="2023-11-10T22:05:00Z">
              <w:r w:rsidRPr="005A1F48">
                <w:t>5</w:t>
              </w:r>
            </w:ins>
            <w:del w:id="1212" w:author="Kevin Lin" w:date="2023-11-10T22:04:00Z">
              <w:r w:rsidRPr="005A1F48" w:rsidDel="009363D9">
                <w:delText>4</w:delText>
              </w:r>
            </w:del>
            <w:r w:rsidRPr="005A1F48">
              <w:t>.</w:t>
            </w:r>
          </w:p>
          <w:p w14:paraId="00008A17" w14:textId="77777777" w:rsidR="00F44252" w:rsidRDefault="00F44252" w:rsidP="00F71F66">
            <w:pPr>
              <w:pStyle w:val="B1"/>
              <w:spacing w:after="120" w:line="240" w:lineRule="auto"/>
              <w:rPr>
                <w:ins w:id="1213" w:author="Kevin Lin" w:date="2023-11-10T22:05:00Z"/>
              </w:rPr>
            </w:pPr>
            <w:ins w:id="1214" w:author="Kevin Lin" w:date="2023-11-10T22:05:00Z">
              <w:r w:rsidRPr="005A1F48">
                <w:t xml:space="preserve">4) If </w:t>
              </w:r>
              <w:proofErr w:type="gramStart"/>
              <w:r w:rsidRPr="005A1F48">
                <w:t>a HARQ-ACK feedback</w:t>
              </w:r>
              <w:proofErr w:type="gramEnd"/>
              <w:r w:rsidRPr="005A1F48">
                <w:t xml:space="preserve"> corresponding to the PSSCH(s) in the reference duration for the latest channel occupancy initiated by the UE, is not available, go to step 6.</w:t>
              </w:r>
            </w:ins>
          </w:p>
          <w:p w14:paraId="2FBE443C" w14:textId="77777777" w:rsidR="00F44252" w:rsidRPr="0071525C" w:rsidRDefault="00F44252" w:rsidP="00F71F66">
            <w:pPr>
              <w:pStyle w:val="B1"/>
              <w:spacing w:after="120" w:line="240" w:lineRule="auto"/>
            </w:pPr>
            <w:ins w:id="1215" w:author="Kevin Lin" w:date="2023-11-10T22:05:00Z">
              <w:r>
                <w:t>5</w:t>
              </w:r>
            </w:ins>
            <w:del w:id="1216"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314C8E43" w14:textId="77777777" w:rsidR="00F44252" w:rsidRDefault="00F44252" w:rsidP="00F71F66">
            <w:pPr>
              <w:pStyle w:val="B1"/>
              <w:spacing w:after="120" w:line="240" w:lineRule="auto"/>
            </w:pPr>
            <w:ins w:id="1217" w:author="Kevin Lin" w:date="2023-11-10T22:05:00Z">
              <w:r>
                <w:rPr>
                  <w:lang w:val="en-US"/>
                </w:rPr>
                <w:t>6</w:t>
              </w:r>
            </w:ins>
            <w:del w:id="1218"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43F3537D" w14:textId="77777777" w:rsidR="00636E81" w:rsidRPr="00784495" w:rsidRDefault="00636E81" w:rsidP="00636E81">
            <w:pPr>
              <w:pStyle w:val="3GPPText"/>
              <w:jc w:val="center"/>
              <w:rPr>
                <w:b/>
                <w:bCs/>
                <w:lang w:val="en-GB"/>
              </w:rPr>
            </w:pPr>
            <w:r>
              <w:rPr>
                <w:b/>
                <w:bCs/>
                <w:color w:val="FF0000"/>
                <w:sz w:val="28"/>
                <w:szCs w:val="24"/>
                <w:lang w:val="en-GB"/>
              </w:rPr>
              <w:t>&lt;Unchanged part omitted&gt;</w:t>
            </w:r>
          </w:p>
          <w:p w14:paraId="5F9F0088" w14:textId="4E566362" w:rsidR="00636E81" w:rsidRPr="00636E81" w:rsidRDefault="00636E81" w:rsidP="00636E81">
            <w:r w:rsidRPr="0071525C">
              <w:rPr>
                <w:lang w:val="en-US"/>
              </w:rPr>
              <w:t xml:space="preserve">If a UE transmits a SL transmission(s) </w:t>
            </w:r>
            <w:del w:id="1219" w:author="Kevin Lin" w:date="2023-11-15T19:27:00Z">
              <w:r w:rsidRPr="0071525C" w:rsidDel="000E04EA">
                <w:rPr>
                  <w:lang w:val="en-US"/>
                </w:rPr>
                <w:delText xml:space="preserve">including PSSCH(s) </w:delText>
              </w:r>
            </w:del>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w:t>
            </w:r>
            <w:del w:id="1220" w:author="Sorour Falahati v004" w:date="2023-10-18T03:04:00Z">
              <w:r w:rsidRPr="0071525C" w:rsidDel="008A20EE">
                <w:rPr>
                  <w:lang w:eastAsia="ko-KR"/>
                </w:rPr>
                <w:delText>[</w:delText>
              </w:r>
            </w:del>
            <w:r w:rsidRPr="0071525C">
              <w:rPr>
                <w:lang w:eastAsia="ko-KR"/>
              </w:rPr>
              <w:t>X</w:t>
            </w:r>
            <w:del w:id="1221" w:author="Sorour Falahati v004" w:date="2023-10-18T03:04:00Z">
              <w:r w:rsidRPr="0071525C" w:rsidDel="008A20EE">
                <w:rPr>
                  <w:lang w:eastAsia="ko-KR"/>
                </w:rPr>
                <w:delText>]</w:delText>
              </w:r>
            </w:del>
            <w:r w:rsidRPr="0071525C">
              <w:rPr>
                <w:lang w:eastAsia="ko-KR"/>
              </w:rPr>
              <w:t xml:space="preserve"> times </w:t>
            </w:r>
            <w:ins w:id="1222" w:author="Sorour Falahati v004" w:date="2023-10-18T03:05:00Z">
              <w:r>
                <w:rPr>
                  <w:lang w:eastAsia="ko-KR"/>
                </w:rPr>
                <w:t>provided by higher layers</w:t>
              </w:r>
            </w:ins>
            <w:ins w:id="1223" w:author="Sorour Falahati v004" w:date="2023-10-19T20:38:00Z">
              <w:r>
                <w:rPr>
                  <w:lang w:eastAsia="ko-KR"/>
                </w:rPr>
                <w:t xml:space="preserve"> parameter </w:t>
              </w:r>
              <w:r w:rsidRPr="00051827">
                <w:rPr>
                  <w:i/>
                  <w:iCs/>
                  <w:lang w:eastAsia="ko-KR"/>
                </w:rPr>
                <w:t>[sl-CWSforPsschWithoutHarqA</w:t>
              </w:r>
            </w:ins>
            <w:ins w:id="1224" w:author="Sorour Falahati v004" w:date="2023-10-19T20:39:00Z">
              <w:r w:rsidRPr="00051827">
                <w:rPr>
                  <w:i/>
                  <w:iCs/>
                  <w:lang w:eastAsia="ko-KR"/>
                </w:rPr>
                <w:t>ck]</w:t>
              </w:r>
            </w:ins>
            <w:ins w:id="1225" w:author="Sorour Falahati v004" w:date="2023-10-18T03:05:00Z">
              <w:r>
                <w:rPr>
                  <w:lang w:eastAsia="ko-KR"/>
                </w:rPr>
                <w:t xml:space="preserve"> </w:t>
              </w:r>
            </w:ins>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del w:id="1226" w:author="Sorour Falahati v004" w:date="2023-10-18T13:28:00Z">
              <w:r w:rsidRPr="0071525C" w:rsidDel="003C61A1">
                <w:rPr>
                  <w:iCs/>
                  <w:kern w:val="24"/>
                </w:rPr>
                <w:delText>SL</w:delText>
              </w:r>
            </w:del>
            <w:ins w:id="1227" w:author="Sorour Falahati v004" w:date="2023-10-18T13:28:00Z">
              <w:r>
                <w:rPr>
                  <w:iCs/>
                  <w:kern w:val="24"/>
                </w:rPr>
                <w:t>PSSCH</w:t>
              </w:r>
            </w:ins>
            <w:r w:rsidRPr="0071525C">
              <w:rPr>
                <w:iCs/>
                <w:kern w:val="24"/>
              </w:rPr>
              <w:t xml:space="preserve"> transmission(s) </w:t>
            </w:r>
            <w:del w:id="1228" w:author="Sorour Falahati v004" w:date="2023-10-18T13:28:00Z">
              <w:r w:rsidRPr="0071525C" w:rsidDel="0072468C">
                <w:rPr>
                  <w:iCs/>
                  <w:kern w:val="24"/>
                </w:rPr>
                <w:delText>including PSSCH(s)</w:delText>
              </w:r>
            </w:del>
            <w:r w:rsidRPr="0071525C">
              <w:rPr>
                <w:iCs/>
                <w:kern w:val="24"/>
              </w:rPr>
              <w:t xml:space="preserve">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0FA6725"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B2760C4"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0B7FB00" w14:textId="4A680B65" w:rsidR="00F44252" w:rsidRDefault="001136DD" w:rsidP="00F44252">
      <w:pPr>
        <w:pStyle w:val="Heading2"/>
      </w:pPr>
      <w:r>
        <w:t xml:space="preserve">[CLOSED] </w:t>
      </w:r>
      <w:r w:rsidR="00F44252">
        <w:t xml:space="preserve">TP#5 for TS 38.214: </w:t>
      </w:r>
      <w:r w:rsidR="000E04EA">
        <w:t>Re-evaluation and pre-emption checking for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A163939" w14:textId="77777777" w:rsidTr="00F71F66">
        <w:tc>
          <w:tcPr>
            <w:tcW w:w="2174" w:type="dxa"/>
            <w:tcBorders>
              <w:top w:val="single" w:sz="4" w:space="0" w:color="auto"/>
              <w:left w:val="single" w:sz="4" w:space="0" w:color="auto"/>
            </w:tcBorders>
          </w:tcPr>
          <w:p w14:paraId="2D24EC08"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C7FB380" w14:textId="22BB815C" w:rsidR="00F44252" w:rsidRDefault="00F44252" w:rsidP="00F71F66">
            <w:pPr>
              <w:pStyle w:val="CRCoverPage"/>
              <w:spacing w:after="0"/>
              <w:ind w:left="100"/>
            </w:pPr>
            <w:r>
              <w:t xml:space="preserve">Currently, </w:t>
            </w:r>
            <w:r w:rsidR="000E04EA">
              <w:t xml:space="preserve">the re-evaluation and pre-emption checking procedure in resource allocation mode 2 is still unclear on how to handle the case of MCSt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rsidR="000E04EA">
              <w:rPr>
                <w:color w:val="000000" w:themeColor="text1"/>
              </w:rPr>
              <w:t>.</w:t>
            </w:r>
          </w:p>
        </w:tc>
      </w:tr>
      <w:tr w:rsidR="00F44252" w14:paraId="4D7C756D" w14:textId="77777777" w:rsidTr="00F71F66">
        <w:tc>
          <w:tcPr>
            <w:tcW w:w="2174" w:type="dxa"/>
            <w:tcBorders>
              <w:left w:val="single" w:sz="4" w:space="0" w:color="auto"/>
            </w:tcBorders>
          </w:tcPr>
          <w:p w14:paraId="519E2622"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29CBCE" w14:textId="77777777" w:rsidR="00F44252" w:rsidRDefault="00F44252" w:rsidP="00F71F66">
            <w:pPr>
              <w:pStyle w:val="CRCoverPage"/>
              <w:spacing w:after="0"/>
              <w:rPr>
                <w:sz w:val="8"/>
                <w:szCs w:val="8"/>
              </w:rPr>
            </w:pPr>
          </w:p>
        </w:tc>
      </w:tr>
      <w:tr w:rsidR="00F44252" w14:paraId="73C053E5" w14:textId="77777777" w:rsidTr="00F71F66">
        <w:tc>
          <w:tcPr>
            <w:tcW w:w="2174" w:type="dxa"/>
            <w:tcBorders>
              <w:left w:val="single" w:sz="4" w:space="0" w:color="auto"/>
            </w:tcBorders>
          </w:tcPr>
          <w:p w14:paraId="3AB1BD66"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FBBD3FC" w14:textId="47E7061C" w:rsidR="00F44252" w:rsidRPr="00784495" w:rsidRDefault="000E04EA" w:rsidP="00F71F66">
            <w:pPr>
              <w:pStyle w:val="CRCoverPage"/>
              <w:spacing w:after="0"/>
              <w:ind w:left="100"/>
              <w:rPr>
                <w:rFonts w:cs="Arial"/>
              </w:rPr>
            </w:pPr>
            <w:r w:rsidRPr="000E04EA">
              <w:rPr>
                <w:rFonts w:cs="Arial"/>
                <w:color w:val="FF0000"/>
              </w:rPr>
              <w:t xml:space="preserve">Clarify that </w:t>
            </w:r>
          </w:p>
        </w:tc>
      </w:tr>
      <w:tr w:rsidR="00F44252" w14:paraId="7AACA360" w14:textId="77777777" w:rsidTr="00F71F66">
        <w:tc>
          <w:tcPr>
            <w:tcW w:w="2174" w:type="dxa"/>
            <w:tcBorders>
              <w:left w:val="single" w:sz="4" w:space="0" w:color="auto"/>
            </w:tcBorders>
          </w:tcPr>
          <w:p w14:paraId="345F60DE"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A13F50C" w14:textId="77777777" w:rsidR="00F44252" w:rsidRDefault="00F44252" w:rsidP="00F71F66">
            <w:pPr>
              <w:pStyle w:val="CRCoverPage"/>
              <w:spacing w:after="0"/>
              <w:rPr>
                <w:sz w:val="8"/>
                <w:szCs w:val="8"/>
              </w:rPr>
            </w:pPr>
          </w:p>
        </w:tc>
      </w:tr>
      <w:tr w:rsidR="00F44252" w14:paraId="29043D21" w14:textId="77777777" w:rsidTr="00F71F66">
        <w:tc>
          <w:tcPr>
            <w:tcW w:w="2174" w:type="dxa"/>
            <w:tcBorders>
              <w:left w:val="single" w:sz="4" w:space="0" w:color="auto"/>
              <w:bottom w:val="single" w:sz="4" w:space="0" w:color="auto"/>
            </w:tcBorders>
          </w:tcPr>
          <w:p w14:paraId="4C0487CB"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DA6291" w14:textId="671FF2E1" w:rsidR="00F44252" w:rsidRDefault="000E04EA" w:rsidP="00F71F66">
            <w:pPr>
              <w:pStyle w:val="CRCoverPage"/>
              <w:spacing w:after="0"/>
              <w:ind w:left="100"/>
            </w:pPr>
            <w:r>
              <w:t xml:space="preserve">The re-evaluation and pre-emption checking for MCSt resources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t xml:space="preserve"> is not supported.</w:t>
            </w:r>
          </w:p>
        </w:tc>
      </w:tr>
    </w:tbl>
    <w:p w14:paraId="22A9D669"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ECAFD11" w14:textId="77777777" w:rsidTr="00F71F66">
        <w:tc>
          <w:tcPr>
            <w:tcW w:w="9205" w:type="dxa"/>
          </w:tcPr>
          <w:p w14:paraId="68932F31"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65D4336F" w14:textId="77777777" w:rsidR="000E04EA" w:rsidRPr="00935572" w:rsidRDefault="000E04EA" w:rsidP="000E04EA">
            <w:pPr>
              <w:pStyle w:val="Heading3"/>
              <w:numPr>
                <w:ilvl w:val="0"/>
                <w:numId w:val="0"/>
              </w:numPr>
              <w:ind w:left="720" w:hanging="720"/>
              <w:rPr>
                <w:b w:val="0"/>
                <w:bCs/>
                <w:color w:val="000000"/>
                <w:sz w:val="28"/>
                <w:szCs w:val="28"/>
              </w:rPr>
            </w:pPr>
            <w:r w:rsidRPr="00935572">
              <w:rPr>
                <w:b w:val="0"/>
                <w:bCs/>
                <w:color w:val="000000"/>
                <w:sz w:val="28"/>
                <w:szCs w:val="28"/>
              </w:rPr>
              <w:t>8.1.4</w:t>
            </w:r>
            <w:r w:rsidRPr="00935572">
              <w:rPr>
                <w:b w:val="0"/>
                <w:bCs/>
                <w:color w:val="000000"/>
                <w:sz w:val="28"/>
                <w:szCs w:val="28"/>
              </w:rPr>
              <w:tab/>
              <w:t>UE procedure for determining the subset of resources to be reported to higher layers in PSSCH resource selection in sidelink resource allocation mode 2</w:t>
            </w:r>
          </w:p>
          <w:p w14:paraId="18C60D82" w14:textId="77777777" w:rsidR="000E04EA" w:rsidRPr="009B0C19" w:rsidRDefault="000E04EA" w:rsidP="000E04E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1229" w:author="Mihai Enescu" w:date="2023-10-15T23:24:00Z">
              <w:r>
                <w:rPr>
                  <w:lang w:eastAsia="en-GB"/>
                </w:rPr>
                <w:t xml:space="preserve"> for a carrier</w:t>
              </w:r>
            </w:ins>
            <w:r w:rsidRPr="009B0C19">
              <w:rPr>
                <w:lang w:eastAsia="en-GB"/>
              </w:rPr>
              <w:t xml:space="preserve">. To trigger this </w:t>
            </w:r>
            <w:r w:rsidRPr="009B0C19">
              <w:rPr>
                <w:lang w:eastAsia="en-GB"/>
              </w:rPr>
              <w:lastRenderedPageBreak/>
              <w:t xml:space="preserve">procedure, in slot </w:t>
            </w:r>
            <w:r w:rsidRPr="009B0C19">
              <w:rPr>
                <w:i/>
                <w:lang w:eastAsia="en-GB"/>
              </w:rPr>
              <w:t>n</w:t>
            </w:r>
            <w:ins w:id="1230"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0100E216" w14:textId="77777777" w:rsidR="000E04EA" w:rsidRDefault="000E04EA" w:rsidP="000E04EA">
            <w:pPr>
              <w:pStyle w:val="B1"/>
              <w:spacing w:after="0"/>
            </w:pPr>
            <w:r>
              <w:t>-</w:t>
            </w:r>
            <w:r>
              <w:tab/>
              <w:t>the resource pool from which the resources are to be reported;</w:t>
            </w:r>
          </w:p>
          <w:p w14:paraId="19EE1FC4"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F455767" w14:textId="77777777" w:rsidR="000E04EA"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236EE6A" w14:textId="77777777" w:rsidR="000E04EA" w:rsidRPr="00753A41" w:rsidRDefault="000E04EA" w:rsidP="000E04EA">
            <w:pPr>
              <w:pStyle w:val="B1"/>
              <w:spacing w:after="0"/>
              <w:rPr>
                <w:rFonts w:eastAsia="Calibri"/>
              </w:rPr>
            </w:pPr>
            <w:r w:rsidRPr="00CE2E21">
              <w:rPr>
                <w:rFonts w:eastAsia="Calibri"/>
                <w:lang w:val="en-US"/>
              </w:rPr>
              <w:t>-</w:t>
            </w:r>
            <w:r w:rsidRPr="00CE2E21">
              <w:rPr>
                <w:rFonts w:eastAsia="Calibri"/>
                <w:lang w:val="en-US"/>
              </w:rPr>
              <w:tab/>
            </w:r>
            <w:ins w:id="1231" w:author="Mihai Enescu" w:date="2023-10-19T11:44:00Z">
              <w:r>
                <w:rPr>
                  <w:rFonts w:eastAsia="Calibri"/>
                  <w:lang w:val="en-US"/>
                </w:rPr>
                <w:t xml:space="preserve">number of sub-channels, </w:t>
              </w:r>
            </w:ins>
            <m:oMath>
              <m:sSub>
                <m:sSubPr>
                  <m:ctrlPr>
                    <w:ins w:id="1232" w:author="Mihai Enescu" w:date="2023-10-19T11:44:00Z">
                      <w:rPr>
                        <w:rFonts w:ascii="Cambria Math" w:eastAsia="Calibri" w:hAnsi="Cambria Math"/>
                        <w:i/>
                        <w:lang w:val="en-US"/>
                      </w:rPr>
                    </w:ins>
                  </m:ctrlPr>
                </m:sSubPr>
                <m:e>
                  <m:r>
                    <w:ins w:id="1233" w:author="Mihai Enescu" w:date="2023-10-19T11:44:00Z">
                      <w:rPr>
                        <w:rFonts w:ascii="Cambria Math" w:eastAsia="Calibri" w:hAnsi="Cambria Math"/>
                        <w:lang w:val="en-US"/>
                      </w:rPr>
                      <m:t>L</m:t>
                    </w:ins>
                  </m:r>
                </m:e>
                <m:sub>
                  <m:r>
                    <w:ins w:id="1234" w:author="Mihai Enescu" w:date="2023-10-19T11:44:00Z">
                      <m:rPr>
                        <m:nor/>
                      </m:rPr>
                      <w:rPr>
                        <w:rFonts w:eastAsia="Calibri"/>
                        <w:lang w:val="en-US"/>
                      </w:rPr>
                      <m:t>subCH</m:t>
                    </w:ins>
                  </m:r>
                  <m:ctrlPr>
                    <w:ins w:id="1235" w:author="Mihai Enescu" w:date="2023-10-19T11:44:00Z">
                      <w:rPr>
                        <w:rFonts w:ascii="Cambria Math" w:eastAsia="Calibri" w:hAnsi="Cambria Math"/>
                        <w:lang w:val="en-US"/>
                      </w:rPr>
                    </w:ins>
                  </m:ctrlPr>
                </m:sub>
              </m:sSub>
            </m:oMath>
            <w:ins w:id="1236" w:author="Mihai Enescu" w:date="2023-10-19T11:43:00Z">
              <w:r>
                <w:rPr>
                  <w:rFonts w:eastAsia="Calibri"/>
                  <w:lang w:val="en-US"/>
                </w:rPr>
                <w:t xml:space="preserve">: </w:t>
              </w:r>
            </w:ins>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065082A" w14:textId="77777777" w:rsidR="000E04EA" w:rsidRPr="00CE2E21" w:rsidRDefault="000E04EA" w:rsidP="000E04E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0EF6FAD2" w14:textId="77777777" w:rsidR="000E04EA" w:rsidRPr="00B53891" w:rsidRDefault="000E04EA" w:rsidP="000E04E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4010050"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del w:id="1237"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1238" w:author="Mihai Enescu" w:date="2023-10-19T09:41:00Z">
                      <w:rPr>
                        <w:rFonts w:ascii="Cambria Math" w:eastAsia="Calibri" w:hAnsi="Cambria Math"/>
                        <w:i/>
                        <w:lang w:val="en-US"/>
                      </w:rPr>
                    </w:del>
                  </m:ctrlPr>
                </m:sSubPr>
                <m:e>
                  <m:r>
                    <w:del w:id="1239" w:author="Mihai Enescu" w:date="2023-10-19T09:41:00Z">
                      <w:rPr>
                        <w:rFonts w:ascii="Cambria Math" w:eastAsia="Calibri" w:hAnsi="Cambria Math"/>
                        <w:lang w:val="en-US"/>
                      </w:rPr>
                      <m:t>L</m:t>
                    </w:del>
                  </m:r>
                </m:e>
                <m:sub>
                  <m:r>
                    <w:del w:id="1240" w:author="Mihai Enescu" w:date="2023-10-19T09:41:00Z">
                      <m:rPr>
                        <m:nor/>
                      </m:rPr>
                      <w:rPr>
                        <w:rFonts w:eastAsia="Calibri"/>
                        <w:lang w:val="en-US"/>
                      </w:rPr>
                      <m:t>subCH</m:t>
                    </w:del>
                  </m:r>
                  <m:ctrlPr>
                    <w:del w:id="1241" w:author="Mihai Enescu" w:date="2023-10-19T09:41:00Z">
                      <w:rPr>
                        <w:rFonts w:ascii="Cambria Math" w:eastAsia="Calibri" w:hAnsi="Cambria Math"/>
                        <w:lang w:val="en-US"/>
                      </w:rPr>
                    </w:del>
                  </m:ctrlPr>
                </m:sub>
              </m:sSub>
            </m:oMath>
            <w:del w:id="1242" w:author="Mihai Enescu" w:date="2023-10-19T09:41:00Z">
              <w:r w:rsidRPr="009B0C19" w:rsidDel="00EC30CA">
                <w:rPr>
                  <w:rFonts w:eastAsia="Calibri"/>
                  <w:lang w:val="en-US"/>
                </w:rPr>
                <w:delText>;</w:delText>
              </w:r>
            </w:del>
          </w:p>
          <w:p w14:paraId="2575D57B" w14:textId="77777777" w:rsidR="000E04EA" w:rsidRDefault="000E04EA" w:rsidP="000E04E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348B900C" w14:textId="77777777" w:rsidR="000E04EA" w:rsidRDefault="000E04EA" w:rsidP="000E04E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6921F752" w14:textId="77777777" w:rsidR="000E04EA" w:rsidRDefault="000E04EA" w:rsidP="000E04E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5719F242" w14:textId="540F6E71" w:rsidR="000E04EA" w:rsidRPr="00B5113C" w:rsidRDefault="000E04EA" w:rsidP="000E04EA">
            <w:pPr>
              <w:pStyle w:val="B2"/>
              <w:spacing w:after="120"/>
              <w:rPr>
                <w:rFonts w:eastAsiaTheme="minorHAnsi"/>
                <w:sz w:val="32"/>
                <w:szCs w:val="36"/>
              </w:rPr>
            </w:pPr>
            <w:ins w:id="1243" w:author="Kevin Lin" w:date="2023-11-15T19:36:00Z">
              <w:r>
                <w:t>-</w:t>
              </w:r>
              <w:r>
                <w:tab/>
              </w:r>
              <w:r w:rsidRPr="000E04EA">
                <w:rPr>
                  <w:rFonts w:eastAsia="SimSun"/>
                  <w:lang w:val="en-AU"/>
                </w:rPr>
                <w:t xml:space="preserve">Each of </w:t>
              </w:r>
              <w:r w:rsidRPr="000E04EA">
                <w:rPr>
                  <w:rFonts w:eastAsia="SimSun"/>
                  <w:lang w:val="x-none"/>
                </w:rPr>
                <w:t xml:space="preserve">the resource(s) in </w:t>
              </w:r>
            </w:ins>
            <m:oMath>
              <m:d>
                <m:dPr>
                  <m:ctrlPr>
                    <w:ins w:id="1244" w:author="Kevin Lin" w:date="2023-11-15T19:36:00Z">
                      <w:rPr>
                        <w:rFonts w:ascii="Cambria Math" w:eastAsia="SimSun" w:hAnsi="Cambria Math"/>
                        <w:i/>
                        <w:lang w:val="x-none"/>
                      </w:rPr>
                    </w:ins>
                  </m:ctrlPr>
                </m:dPr>
                <m:e>
                  <m:sSub>
                    <m:sSubPr>
                      <m:ctrlPr>
                        <w:ins w:id="1245" w:author="Kevin Lin" w:date="2023-11-15T19:36:00Z">
                          <w:rPr>
                            <w:rFonts w:ascii="Cambria Math" w:eastAsia="SimSun" w:hAnsi="Cambria Math"/>
                            <w:i/>
                            <w:lang w:val="x-none"/>
                          </w:rPr>
                        </w:ins>
                      </m:ctrlPr>
                    </m:sSubPr>
                    <m:e>
                      <m:r>
                        <w:ins w:id="1246" w:author="Kevin Lin" w:date="2023-11-15T19:36:00Z">
                          <w:rPr>
                            <w:rFonts w:ascii="Cambria Math" w:eastAsia="SimSun" w:hAnsi="Cambria Math"/>
                            <w:lang w:val="x-none"/>
                          </w:rPr>
                          <m:t>r</m:t>
                        </w:ins>
                      </m:r>
                    </m:e>
                    <m:sub>
                      <m:r>
                        <w:ins w:id="1247" w:author="Kevin Lin" w:date="2023-11-15T19:36:00Z">
                          <w:rPr>
                            <w:rFonts w:ascii="Cambria Math" w:eastAsia="SimSun" w:hAnsi="Cambria Math"/>
                            <w:lang w:val="x-none"/>
                          </w:rPr>
                          <m:t>0</m:t>
                        </w:ins>
                      </m:r>
                    </m:sub>
                  </m:sSub>
                  <m:r>
                    <w:ins w:id="1248" w:author="Kevin Lin" w:date="2023-11-15T19:36:00Z">
                      <w:rPr>
                        <w:rFonts w:ascii="Cambria Math" w:eastAsia="SimSun" w:hAnsi="Cambria Math"/>
                        <w:lang w:val="x-none"/>
                      </w:rPr>
                      <m:t>,</m:t>
                    </w:ins>
                  </m:r>
                  <m:sSub>
                    <m:sSubPr>
                      <m:ctrlPr>
                        <w:ins w:id="1249" w:author="Kevin Lin" w:date="2023-11-15T19:36:00Z">
                          <w:rPr>
                            <w:rFonts w:ascii="Cambria Math" w:eastAsia="SimSun" w:hAnsi="Cambria Math"/>
                            <w:i/>
                            <w:lang w:val="x-none"/>
                          </w:rPr>
                        </w:ins>
                      </m:ctrlPr>
                    </m:sSubPr>
                    <m:e>
                      <m:r>
                        <w:ins w:id="1250" w:author="Kevin Lin" w:date="2023-11-15T19:36:00Z">
                          <w:rPr>
                            <w:rFonts w:ascii="Cambria Math" w:eastAsia="SimSun" w:hAnsi="Cambria Math"/>
                            <w:lang w:val="x-none"/>
                          </w:rPr>
                          <m:t>r</m:t>
                        </w:ins>
                      </m:r>
                    </m:e>
                    <m:sub>
                      <m:r>
                        <w:ins w:id="1251" w:author="Kevin Lin" w:date="2023-11-15T19:36:00Z">
                          <w:rPr>
                            <w:rFonts w:ascii="Cambria Math" w:eastAsia="SimSun" w:hAnsi="Cambria Math"/>
                            <w:lang w:val="x-none"/>
                          </w:rPr>
                          <m:t>1</m:t>
                        </w:ins>
                      </m:r>
                    </m:sub>
                  </m:sSub>
                  <m:r>
                    <w:ins w:id="1252" w:author="Kevin Lin" w:date="2023-11-15T19:36:00Z">
                      <w:rPr>
                        <w:rFonts w:ascii="Cambria Math" w:eastAsia="SimSun" w:hAnsi="Cambria Math"/>
                        <w:lang w:val="x-none"/>
                      </w:rPr>
                      <m:t>,</m:t>
                    </w:ins>
                  </m:r>
                  <m:sSub>
                    <m:sSubPr>
                      <m:ctrlPr>
                        <w:ins w:id="1253" w:author="Kevin Lin" w:date="2023-11-15T19:36:00Z">
                          <w:rPr>
                            <w:rFonts w:ascii="Cambria Math" w:eastAsia="SimSun" w:hAnsi="Cambria Math"/>
                            <w:i/>
                            <w:lang w:val="x-none"/>
                          </w:rPr>
                        </w:ins>
                      </m:ctrlPr>
                    </m:sSubPr>
                    <m:e>
                      <m:r>
                        <w:ins w:id="1254" w:author="Kevin Lin" w:date="2023-11-15T19:36:00Z">
                          <w:rPr>
                            <w:rFonts w:ascii="Cambria Math" w:eastAsia="SimSun" w:hAnsi="Cambria Math"/>
                            <w:lang w:val="x-none"/>
                          </w:rPr>
                          <m:t>r</m:t>
                        </w:ins>
                      </m:r>
                    </m:e>
                    <m:sub>
                      <m:r>
                        <w:ins w:id="1255" w:author="Kevin Lin" w:date="2023-11-15T19:36:00Z">
                          <w:rPr>
                            <w:rFonts w:ascii="Cambria Math" w:eastAsia="SimSun" w:hAnsi="Cambria Math"/>
                            <w:lang w:val="x-none"/>
                          </w:rPr>
                          <m:t>2</m:t>
                        </w:ins>
                      </m:r>
                    </m:sub>
                  </m:sSub>
                  <m:r>
                    <w:ins w:id="1256" w:author="Kevin Lin" w:date="2023-11-15T19:36:00Z">
                      <w:rPr>
                        <w:rFonts w:ascii="Cambria Math" w:eastAsia="SimSun" w:hAnsi="Cambria Math"/>
                        <w:lang w:val="x-none"/>
                      </w:rPr>
                      <m:t>,…</m:t>
                    </w:ins>
                  </m:r>
                </m:e>
              </m:d>
            </m:oMath>
            <w:ins w:id="1257" w:author="Kevin Lin" w:date="2023-11-15T19:36:00Z">
              <w:r w:rsidRPr="000E04EA">
                <w:rPr>
                  <w:rFonts w:eastAsia="SimSun" w:hint="eastAsia"/>
                  <w:lang w:val="x-none" w:eastAsia="zh-CN"/>
                </w:rPr>
                <w:t xml:space="preserve"> </w:t>
              </w:r>
              <w:r w:rsidRPr="000E04EA">
                <w:rPr>
                  <w:rFonts w:eastAsia="SimSun"/>
                  <w:lang w:val="x-none" w:eastAsia="zh-CN"/>
                </w:rPr>
                <w:t xml:space="preserve">and/or </w:t>
              </w:r>
            </w:ins>
            <m:oMath>
              <m:d>
                <m:dPr>
                  <m:ctrlPr>
                    <w:ins w:id="1258" w:author="Kevin Lin" w:date="2023-11-15T19:36:00Z">
                      <w:rPr>
                        <w:rFonts w:ascii="Cambria Math" w:eastAsia="SimSun" w:hAnsi="Cambria Math"/>
                        <w:i/>
                        <w:lang w:val="x-none"/>
                      </w:rPr>
                    </w:ins>
                  </m:ctrlPr>
                </m:dPr>
                <m:e>
                  <m:sSubSup>
                    <m:sSubSupPr>
                      <m:ctrlPr>
                        <w:ins w:id="1259" w:author="Kevin Lin" w:date="2023-11-15T19:36:00Z">
                          <w:rPr>
                            <w:rFonts w:ascii="Cambria Math" w:eastAsia="SimSun" w:hAnsi="Cambria Math"/>
                            <w:i/>
                            <w:lang w:val="x-none"/>
                          </w:rPr>
                        </w:ins>
                      </m:ctrlPr>
                    </m:sSubSupPr>
                    <m:e>
                      <m:r>
                        <w:ins w:id="1260" w:author="Kevin Lin" w:date="2023-11-15T19:36:00Z">
                          <w:rPr>
                            <w:rFonts w:ascii="Cambria Math" w:eastAsia="SimSun" w:hAnsi="Cambria Math"/>
                            <w:lang w:val="x-none"/>
                          </w:rPr>
                          <m:t>r</m:t>
                        </w:ins>
                      </m:r>
                    </m:e>
                    <m:sub>
                      <m:r>
                        <w:ins w:id="1261" w:author="Kevin Lin" w:date="2023-11-15T19:36:00Z">
                          <w:rPr>
                            <w:rFonts w:ascii="Cambria Math" w:eastAsia="SimSun" w:hAnsi="Cambria Math"/>
                            <w:lang w:val="x-none"/>
                          </w:rPr>
                          <m:t>0</m:t>
                        </w:ins>
                      </m:r>
                    </m:sub>
                    <m:sup>
                      <m:r>
                        <w:ins w:id="1262" w:author="Kevin Lin" w:date="2023-11-15T19:36:00Z">
                          <w:rPr>
                            <w:rFonts w:ascii="Cambria Math" w:eastAsia="SimSun" w:hAnsi="Cambria Math"/>
                            <w:lang w:val="x-none"/>
                          </w:rPr>
                          <m:t>'</m:t>
                        </w:ins>
                      </m:r>
                    </m:sup>
                  </m:sSubSup>
                  <m:r>
                    <w:ins w:id="1263" w:author="Kevin Lin" w:date="2023-11-15T19:36:00Z">
                      <w:rPr>
                        <w:rFonts w:ascii="Cambria Math" w:eastAsia="SimSun" w:hAnsi="Cambria Math"/>
                        <w:lang w:val="x-none"/>
                      </w:rPr>
                      <m:t>,</m:t>
                    </w:ins>
                  </m:r>
                  <m:sSubSup>
                    <m:sSubSupPr>
                      <m:ctrlPr>
                        <w:ins w:id="1264" w:author="Kevin Lin" w:date="2023-11-15T19:36:00Z">
                          <w:rPr>
                            <w:rFonts w:ascii="Cambria Math" w:eastAsia="SimSun" w:hAnsi="Cambria Math"/>
                            <w:i/>
                            <w:lang w:val="x-none"/>
                          </w:rPr>
                        </w:ins>
                      </m:ctrlPr>
                    </m:sSubSupPr>
                    <m:e>
                      <m:r>
                        <w:ins w:id="1265" w:author="Kevin Lin" w:date="2023-11-15T19:36:00Z">
                          <w:rPr>
                            <w:rFonts w:ascii="Cambria Math" w:eastAsia="SimSun" w:hAnsi="Cambria Math"/>
                            <w:lang w:val="x-none"/>
                          </w:rPr>
                          <m:t>r</m:t>
                        </w:ins>
                      </m:r>
                    </m:e>
                    <m:sub>
                      <m:r>
                        <w:ins w:id="1266" w:author="Kevin Lin" w:date="2023-11-15T19:36:00Z">
                          <w:rPr>
                            <w:rFonts w:ascii="Cambria Math" w:eastAsia="SimSun" w:hAnsi="Cambria Math"/>
                            <w:lang w:val="x-none"/>
                          </w:rPr>
                          <m:t>1</m:t>
                        </w:ins>
                      </m:r>
                    </m:sub>
                    <m:sup>
                      <m:r>
                        <w:ins w:id="1267" w:author="Kevin Lin" w:date="2023-11-15T19:36:00Z">
                          <w:rPr>
                            <w:rFonts w:ascii="Cambria Math" w:eastAsia="SimSun" w:hAnsi="Cambria Math"/>
                            <w:lang w:val="x-none"/>
                          </w:rPr>
                          <m:t>'</m:t>
                        </w:ins>
                      </m:r>
                    </m:sup>
                  </m:sSubSup>
                  <m:r>
                    <w:ins w:id="1268" w:author="Kevin Lin" w:date="2023-11-15T19:36:00Z">
                      <w:rPr>
                        <w:rFonts w:ascii="Cambria Math" w:eastAsia="SimSun" w:hAnsi="Cambria Math"/>
                        <w:lang w:val="x-none"/>
                      </w:rPr>
                      <m:t>,</m:t>
                    </w:ins>
                  </m:r>
                  <m:sSubSup>
                    <m:sSubSupPr>
                      <m:ctrlPr>
                        <w:ins w:id="1269" w:author="Kevin Lin" w:date="2023-11-15T19:36:00Z">
                          <w:rPr>
                            <w:rFonts w:ascii="Cambria Math" w:eastAsia="SimSun" w:hAnsi="Cambria Math"/>
                            <w:i/>
                            <w:lang w:val="x-none"/>
                          </w:rPr>
                        </w:ins>
                      </m:ctrlPr>
                    </m:sSubSupPr>
                    <m:e>
                      <m:r>
                        <w:ins w:id="1270" w:author="Kevin Lin" w:date="2023-11-15T19:36:00Z">
                          <w:rPr>
                            <w:rFonts w:ascii="Cambria Math" w:eastAsia="SimSun" w:hAnsi="Cambria Math"/>
                            <w:lang w:val="x-none"/>
                          </w:rPr>
                          <m:t>r</m:t>
                        </w:ins>
                      </m:r>
                    </m:e>
                    <m:sub>
                      <m:r>
                        <w:ins w:id="1271" w:author="Kevin Lin" w:date="2023-11-15T19:36:00Z">
                          <w:rPr>
                            <w:rFonts w:ascii="Cambria Math" w:eastAsia="SimSun" w:hAnsi="Cambria Math"/>
                            <w:lang w:val="x-none"/>
                          </w:rPr>
                          <m:t>2</m:t>
                        </w:ins>
                      </m:r>
                    </m:sub>
                    <m:sup>
                      <m:r>
                        <w:ins w:id="1272" w:author="Kevin Lin" w:date="2023-11-15T19:36:00Z">
                          <w:rPr>
                            <w:rFonts w:ascii="Cambria Math" w:eastAsia="SimSun" w:hAnsi="Cambria Math"/>
                            <w:lang w:val="x-none"/>
                          </w:rPr>
                          <m:t>'</m:t>
                        </w:ins>
                      </m:r>
                    </m:sup>
                  </m:sSubSup>
                  <m:r>
                    <w:ins w:id="1273" w:author="Kevin Lin" w:date="2023-11-15T19:36:00Z">
                      <w:rPr>
                        <w:rFonts w:ascii="Cambria Math" w:eastAsia="SimSun" w:hAnsi="Cambria Math"/>
                        <w:lang w:val="x-none"/>
                      </w:rPr>
                      <m:t>,…</m:t>
                    </w:ins>
                  </m:r>
                </m:e>
              </m:d>
            </m:oMath>
            <w:ins w:id="1274" w:author="Kevin Lin" w:date="2023-11-15T19:36:00Z">
              <w:r w:rsidRPr="000E04EA">
                <w:rPr>
                  <w:rFonts w:eastAsia="SimSun" w:hint="eastAsia"/>
                  <w:lang w:val="x-none" w:eastAsia="zh-CN"/>
                </w:rPr>
                <w:t xml:space="preserve"> </w:t>
              </w:r>
              <w:r w:rsidRPr="000E04EA">
                <w:rPr>
                  <w:rFonts w:eastAsia="SimSun"/>
                  <w:lang w:val="x-none" w:eastAsia="zh-CN"/>
                </w:rPr>
                <w:t>correspond</w:t>
              </w:r>
              <w:r w:rsidRPr="000E04EA">
                <w:rPr>
                  <w:rFonts w:eastAsia="SimSun"/>
                  <w:lang w:val="en-AU" w:eastAsia="zh-CN"/>
                </w:rPr>
                <w:t>s</w:t>
              </w:r>
              <w:r w:rsidRPr="000E04EA">
                <w:rPr>
                  <w:rFonts w:eastAsia="SimSun"/>
                  <w:lang w:val="x-none" w:eastAsia="zh-CN"/>
                </w:rPr>
                <w:t xml:space="preserve"> to </w:t>
              </w:r>
            </w:ins>
            <m:oMath>
              <m:sSub>
                <m:sSubPr>
                  <m:ctrlPr>
                    <w:ins w:id="1275" w:author="Kevin Lin" w:date="2023-11-15T19:36:00Z">
                      <w:rPr>
                        <w:rFonts w:ascii="Cambria Math" w:eastAsia="Calibri" w:hAnsi="Cambria Math"/>
                        <w:color w:val="000000"/>
                      </w:rPr>
                    </w:ins>
                  </m:ctrlPr>
                </m:sSubPr>
                <m:e>
                  <m:r>
                    <w:ins w:id="1276" w:author="Kevin Lin" w:date="2023-11-15T19:36:00Z">
                      <w:rPr>
                        <w:rFonts w:ascii="Cambria Math" w:eastAsia="Calibri" w:hAnsi="Cambria Math"/>
                        <w:color w:val="000000"/>
                      </w:rPr>
                      <m:t>N</m:t>
                    </w:ins>
                  </m:r>
                </m:e>
                <m:sub>
                  <m:r>
                    <w:ins w:id="1277" w:author="Kevin Lin" w:date="2023-11-15T19:36:00Z">
                      <w:rPr>
                        <w:rFonts w:ascii="Cambria Math" w:eastAsia="Calibri" w:hAnsi="Cambria Math"/>
                        <w:color w:val="000000"/>
                      </w:rPr>
                      <m:t>slot</m:t>
                    </w:ins>
                  </m:r>
                  <m:r>
                    <w:ins w:id="1278" w:author="Kevin Lin" w:date="2023-11-15T19:36:00Z">
                      <m:rPr>
                        <m:sty m:val="p"/>
                      </m:rPr>
                      <w:rPr>
                        <w:rFonts w:ascii="Cambria Math" w:eastAsia="Calibri" w:hAnsi="Cambria Math"/>
                        <w:color w:val="000000"/>
                      </w:rPr>
                      <m:t>,</m:t>
                    </w:ins>
                  </m:r>
                  <m:r>
                    <w:ins w:id="1279" w:author="Kevin Lin" w:date="2023-11-15T19:36:00Z">
                      <w:rPr>
                        <w:rFonts w:ascii="Cambria Math" w:eastAsia="Calibri" w:hAnsi="Cambria Math"/>
                        <w:color w:val="000000"/>
                      </w:rPr>
                      <m:t>MCSt</m:t>
                    </w:ins>
                  </m:r>
                </m:sub>
              </m:sSub>
            </m:oMath>
            <w:ins w:id="1280" w:author="Kevin Lin" w:date="2023-11-15T19:36:00Z">
              <w:r w:rsidRPr="000E04EA">
                <w:rPr>
                  <w:rFonts w:eastAsia="SimSun" w:hint="eastAsia"/>
                  <w:color w:val="000000"/>
                  <w:lang w:eastAsia="zh-CN"/>
                </w:rPr>
                <w:t xml:space="preserve"> </w:t>
              </w:r>
              <w:r w:rsidRPr="000E04EA">
                <w:rPr>
                  <w:rFonts w:eastAsia="SimSun"/>
                  <w:color w:val="000000"/>
                  <w:lang w:eastAsia="zh-CN"/>
                </w:rPr>
                <w:t xml:space="preserve">consecutive slots if </w:t>
              </w:r>
              <w:r w:rsidRPr="000E04EA">
                <w:rPr>
                  <w:rFonts w:eastAsia="Calibri"/>
                  <w:color w:val="000000" w:themeColor="text1"/>
                </w:rPr>
                <w:t xml:space="preserve"> </w:t>
              </w:r>
            </w:ins>
            <m:oMath>
              <m:sSub>
                <m:sSubPr>
                  <m:ctrlPr>
                    <w:ins w:id="1281" w:author="Kevin Lin" w:date="2023-11-15T19:36:00Z">
                      <w:rPr>
                        <w:rFonts w:ascii="Cambria Math" w:eastAsia="Calibri" w:hAnsi="Cambria Math"/>
                        <w:color w:val="000000" w:themeColor="text1"/>
                      </w:rPr>
                    </w:ins>
                  </m:ctrlPr>
                </m:sSubPr>
                <m:e>
                  <m:r>
                    <w:ins w:id="1282" w:author="Kevin Lin" w:date="2023-11-15T19:36:00Z">
                      <w:rPr>
                        <w:rFonts w:ascii="Cambria Math" w:eastAsia="Calibri" w:hAnsi="Cambria Math"/>
                        <w:color w:val="000000" w:themeColor="text1"/>
                      </w:rPr>
                      <m:t>N</m:t>
                    </w:ins>
                  </m:r>
                </m:e>
                <m:sub>
                  <m:r>
                    <w:ins w:id="1283" w:author="Kevin Lin" w:date="2023-11-15T19:36:00Z">
                      <w:rPr>
                        <w:rFonts w:ascii="Cambria Math" w:eastAsia="Calibri" w:hAnsi="Cambria Math"/>
                        <w:color w:val="000000" w:themeColor="text1"/>
                      </w:rPr>
                      <m:t>slot</m:t>
                    </w:ins>
                  </m:r>
                  <m:r>
                    <w:ins w:id="1284" w:author="Kevin Lin" w:date="2023-11-15T19:36:00Z">
                      <m:rPr>
                        <m:sty m:val="p"/>
                      </m:rPr>
                      <w:rPr>
                        <w:rFonts w:ascii="Cambria Math" w:eastAsia="Calibri" w:hAnsi="Cambria Math"/>
                        <w:color w:val="000000" w:themeColor="text1"/>
                      </w:rPr>
                      <m:t>,</m:t>
                    </w:ins>
                  </m:r>
                  <m:r>
                    <w:ins w:id="1285" w:author="Kevin Lin" w:date="2023-11-15T19:36:00Z">
                      <w:rPr>
                        <w:rFonts w:ascii="Cambria Math" w:eastAsia="Calibri" w:hAnsi="Cambria Math"/>
                        <w:color w:val="000000" w:themeColor="text1"/>
                      </w:rPr>
                      <m:t>MCSt</m:t>
                    </w:ins>
                  </m:r>
                </m:sub>
              </m:sSub>
              <m:r>
                <w:ins w:id="1286" w:author="Kevin Lin" w:date="2023-11-15T19:36:00Z">
                  <m:rPr>
                    <m:sty m:val="p"/>
                  </m:rPr>
                  <w:rPr>
                    <w:rFonts w:ascii="Cambria Math" w:eastAsia="Calibri" w:hAnsi="Cambria Math"/>
                    <w:color w:val="000000" w:themeColor="text1"/>
                  </w:rPr>
                  <m:t xml:space="preserve"> </m:t>
                </w:ins>
              </m:r>
            </m:oMath>
            <w:ins w:id="1287" w:author="Kevin Lin" w:date="2023-11-15T19:36:00Z">
              <w:r w:rsidRPr="000E04EA">
                <w:rPr>
                  <w:rFonts w:eastAsia="Calibri"/>
                  <w:color w:val="000000" w:themeColor="text1"/>
                </w:rPr>
                <w:t>is provided with a value larger than 1.</w:t>
              </w:r>
            </w:ins>
          </w:p>
          <w:p w14:paraId="196FB648" w14:textId="77777777" w:rsidR="000E04EA" w:rsidRDefault="000E04EA" w:rsidP="000E04EA">
            <w:pPr>
              <w:pStyle w:val="B1"/>
              <w:spacing w:after="0"/>
            </w:pPr>
            <w:r>
              <w:t>-</w:t>
            </w:r>
            <w:r>
              <w:tab/>
              <w:t xml:space="preserve">Optionally, </w:t>
            </w:r>
            <w:r w:rsidRPr="00D500FE">
              <w:t>the indication of resource selection mechanism.</w:t>
            </w:r>
          </w:p>
          <w:p w14:paraId="6DB095A3" w14:textId="77777777" w:rsidR="000E04EA" w:rsidRDefault="000E04EA" w:rsidP="000E04EA">
            <w:pPr>
              <w:pStyle w:val="B1"/>
              <w:spacing w:after="0"/>
            </w:pPr>
            <w:r>
              <w:t>-</w:t>
            </w:r>
            <w:r>
              <w:tab/>
            </w:r>
            <w:r w:rsidRPr="00CE2E21">
              <w:t>Optionally,</w:t>
            </w:r>
            <w:r>
              <w:t xml:space="preserve"> </w:t>
            </w:r>
            <w:r w:rsidRPr="003E5F35">
              <w:rPr>
                <w:i/>
                <w:iCs/>
              </w:rPr>
              <w:t>rbSetsWithConsecutiveLBTFailure</w:t>
            </w:r>
            <w:r>
              <w:t>, which indicates the RB sets where consistent LBT failure has been indicated.</w:t>
            </w:r>
          </w:p>
          <w:p w14:paraId="6F5214CB" w14:textId="77777777" w:rsidR="000E04EA" w:rsidRDefault="000E04EA" w:rsidP="000E04EA">
            <w:pPr>
              <w:pStyle w:val="3GPPText"/>
              <w:spacing w:before="0" w:after="0"/>
              <w:ind w:left="590" w:hanging="283"/>
              <w:rPr>
                <w:color w:val="000000" w:themeColor="text1"/>
              </w:rPr>
            </w:pPr>
            <w:del w:id="1288" w:author="Mihai Enescu" w:date="2023-10-15T16:41:00Z">
              <w:r w:rsidRPr="004C1FD6" w:rsidDel="00EE2E2C">
                <w:rPr>
                  <w:color w:val="000000" w:themeColor="text1"/>
                </w:rPr>
                <w:delText>-</w:delText>
              </w:r>
              <w:r w:rsidRPr="004C1FD6" w:rsidDel="00EE2E2C">
                <w:rPr>
                  <w:color w:val="000000" w:themeColor="text1"/>
                </w:rPr>
                <w:tab/>
              </w:r>
            </w:del>
            <m:oMath>
              <m:sSub>
                <m:sSubPr>
                  <m:ctrlPr>
                    <w:del w:id="1289" w:author="Mihai Enescu" w:date="2023-10-15T16:41:00Z">
                      <w:rPr>
                        <w:rFonts w:ascii="Cambria Math" w:hAnsi="Cambria Math"/>
                        <w:i/>
                        <w:iCs/>
                        <w:color w:val="000000" w:themeColor="text1"/>
                        <w:lang w:eastAsia="en-GB"/>
                      </w:rPr>
                    </w:del>
                  </m:ctrlPr>
                </m:sSubPr>
                <m:e>
                  <m:r>
                    <w:del w:id="1290" w:author="Mihai Enescu" w:date="2023-10-15T16:41:00Z">
                      <w:rPr>
                        <w:rFonts w:ascii="Cambria Math" w:hAnsi="Cambria Math"/>
                        <w:color w:val="000000" w:themeColor="text1"/>
                        <w:lang w:eastAsia="en-GB"/>
                      </w:rPr>
                      <m:t>N</m:t>
                    </w:del>
                  </m:r>
                </m:e>
                <m:sub>
                  <m:r>
                    <w:del w:id="1291" w:author="Mihai Enescu" w:date="2023-10-15T16:41:00Z">
                      <m:rPr>
                        <m:nor/>
                      </m:rPr>
                      <w:rPr>
                        <w:rFonts w:ascii="Cambria Math" w:hAnsi="Cambria Math"/>
                        <w:i/>
                        <w:iCs/>
                        <w:color w:val="000000" w:themeColor="text1"/>
                        <w:lang w:eastAsia="en-GB"/>
                      </w:rPr>
                      <m:t>slot,MCSt</m:t>
                    </w:del>
                  </m:r>
                </m:sub>
              </m:sSub>
            </m:oMath>
            <w:del w:id="1292"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p w14:paraId="5521DA92" w14:textId="6B1DBFC0" w:rsidR="00F44252" w:rsidRPr="00654E5D" w:rsidRDefault="00F44252" w:rsidP="000E04EA">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5B297A"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7052FEEA" w14:textId="77777777" w:rsidR="00F44252" w:rsidRDefault="00F44252" w:rsidP="00F44252">
      <w:pPr>
        <w:pStyle w:val="Heading2"/>
      </w:pPr>
      <w:r>
        <w:t>TP#6 for TS 38.214: MCSt in SL-DRX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D64F119" w14:textId="77777777" w:rsidTr="00F71F66">
        <w:tc>
          <w:tcPr>
            <w:tcW w:w="2174" w:type="dxa"/>
            <w:tcBorders>
              <w:top w:val="single" w:sz="4" w:space="0" w:color="auto"/>
              <w:left w:val="single" w:sz="4" w:space="0" w:color="auto"/>
            </w:tcBorders>
          </w:tcPr>
          <w:p w14:paraId="3B0A4FC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5A3F118" w14:textId="77777777" w:rsidR="00F44252" w:rsidRDefault="00F44252" w:rsidP="00F71F66">
            <w:pPr>
              <w:pStyle w:val="CRCoverPage"/>
              <w:spacing w:after="0"/>
              <w:ind w:left="100"/>
            </w:pPr>
            <w:r>
              <w:t>Currently the resource selection procedure when UE is configured with SL-DRX active time is not fully described for the case of candidate multi-slot resources. The candidate multi-slot resource is captured in the first part of the sentence in step 7a, but it is missing in the second half of the sentence.</w:t>
            </w:r>
          </w:p>
        </w:tc>
      </w:tr>
      <w:tr w:rsidR="00F44252" w14:paraId="1B227A43" w14:textId="77777777" w:rsidTr="00F71F66">
        <w:tc>
          <w:tcPr>
            <w:tcW w:w="2174" w:type="dxa"/>
            <w:tcBorders>
              <w:left w:val="single" w:sz="4" w:space="0" w:color="auto"/>
            </w:tcBorders>
          </w:tcPr>
          <w:p w14:paraId="34821B9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7E68F240" w14:textId="77777777" w:rsidR="00F44252" w:rsidRDefault="00F44252" w:rsidP="00F71F66">
            <w:pPr>
              <w:pStyle w:val="CRCoverPage"/>
              <w:spacing w:after="0"/>
              <w:rPr>
                <w:sz w:val="8"/>
                <w:szCs w:val="8"/>
              </w:rPr>
            </w:pPr>
          </w:p>
        </w:tc>
      </w:tr>
      <w:tr w:rsidR="00F44252" w14:paraId="2740B94B" w14:textId="77777777" w:rsidTr="00F71F66">
        <w:tc>
          <w:tcPr>
            <w:tcW w:w="2174" w:type="dxa"/>
            <w:tcBorders>
              <w:left w:val="single" w:sz="4" w:space="0" w:color="auto"/>
            </w:tcBorders>
          </w:tcPr>
          <w:p w14:paraId="14B91D4E"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CA5FF52" w14:textId="77777777" w:rsidR="00F44252" w:rsidRPr="00784495" w:rsidRDefault="00F44252" w:rsidP="00F71F66">
            <w:pPr>
              <w:pStyle w:val="CRCoverPage"/>
              <w:spacing w:after="0"/>
              <w:ind w:left="100"/>
              <w:rPr>
                <w:rFonts w:cs="Arial"/>
              </w:rPr>
            </w:pPr>
            <w:r>
              <w:rPr>
                <w:rFonts w:cs="Arial"/>
              </w:rPr>
              <w:t>To include at least one candidate multi-slot resource within the SL-DRX active time when there is no candidate multi-slot resource within the SL-DRX active time.</w:t>
            </w:r>
          </w:p>
        </w:tc>
      </w:tr>
      <w:tr w:rsidR="00F44252" w14:paraId="2D4220BB" w14:textId="77777777" w:rsidTr="00F71F66">
        <w:tc>
          <w:tcPr>
            <w:tcW w:w="2174" w:type="dxa"/>
            <w:tcBorders>
              <w:left w:val="single" w:sz="4" w:space="0" w:color="auto"/>
            </w:tcBorders>
          </w:tcPr>
          <w:p w14:paraId="791137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47EBDBF" w14:textId="77777777" w:rsidR="00F44252" w:rsidRDefault="00F44252" w:rsidP="00F71F66">
            <w:pPr>
              <w:pStyle w:val="CRCoverPage"/>
              <w:spacing w:after="0"/>
              <w:rPr>
                <w:sz w:val="8"/>
                <w:szCs w:val="8"/>
              </w:rPr>
            </w:pPr>
          </w:p>
        </w:tc>
      </w:tr>
      <w:tr w:rsidR="00F44252" w14:paraId="0F0CF2AE" w14:textId="77777777" w:rsidTr="00F71F66">
        <w:tc>
          <w:tcPr>
            <w:tcW w:w="2174" w:type="dxa"/>
            <w:tcBorders>
              <w:left w:val="single" w:sz="4" w:space="0" w:color="auto"/>
              <w:bottom w:val="single" w:sz="4" w:space="0" w:color="auto"/>
            </w:tcBorders>
          </w:tcPr>
          <w:p w14:paraId="5CEE5F5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FCBF89A" w14:textId="77777777" w:rsidR="00F44252" w:rsidRDefault="00F44252" w:rsidP="00F71F66">
            <w:pPr>
              <w:pStyle w:val="CRCoverPage"/>
              <w:spacing w:after="0"/>
              <w:ind w:left="100"/>
            </w:pPr>
            <w:r>
              <w:t xml:space="preserve">Reporting of candidate multi-slot resource is not supported when SL DRX is configured and no candidate multi-slot resource is available is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w:t>
            </w:r>
          </w:p>
        </w:tc>
      </w:tr>
    </w:tbl>
    <w:p w14:paraId="7EC6C2A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BB41780" w14:textId="77777777" w:rsidTr="00F71F66">
        <w:tc>
          <w:tcPr>
            <w:tcW w:w="9205" w:type="dxa"/>
          </w:tcPr>
          <w:p w14:paraId="2A27029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59A7CF9"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2B91F72"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F81ABB" w14:textId="77777777" w:rsidR="00F44252" w:rsidRPr="00784495" w:rsidRDefault="00F44252" w:rsidP="00F71F66">
            <w:pPr>
              <w:pStyle w:val="3GPPText"/>
              <w:jc w:val="center"/>
              <w:rPr>
                <w:b/>
                <w:bCs/>
                <w:lang w:val="en-GB"/>
              </w:rPr>
            </w:pPr>
            <w:r>
              <w:rPr>
                <w:b/>
                <w:bCs/>
                <w:color w:val="FF0000"/>
                <w:sz w:val="28"/>
                <w:szCs w:val="24"/>
                <w:lang w:val="en-GB"/>
              </w:rPr>
              <w:lastRenderedPageBreak/>
              <w:t>&lt;Unchanged part omitted&gt;</w:t>
            </w:r>
          </w:p>
          <w:p w14:paraId="532621E5" w14:textId="5B47CFDB" w:rsidR="00F44252" w:rsidRPr="00EE7753" w:rsidRDefault="00F44252" w:rsidP="00F71F66">
            <w:pPr>
              <w:pStyle w:val="3GPPText"/>
              <w:spacing w:before="0" w:after="0"/>
              <w:ind w:left="740" w:hanging="425"/>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 the UE based on its implementation additionally selects and includes at least one candidate single-slot resource</w:t>
            </w:r>
            <w:del w:id="1293" w:author="Kevin Lin" w:date="2023-11-11T02:25:00Z">
              <w:r w:rsidRPr="00D77647" w:rsidDel="001A4AA9">
                <w:rPr>
                  <w:color w:val="000000" w:themeColor="text1"/>
                  <w:sz w:val="20"/>
                  <w:lang w:val="x-none"/>
                </w:rPr>
                <w:delText>s</w:delText>
              </w:r>
            </w:del>
            <w:r w:rsidRPr="00D77647">
              <w:rPr>
                <w:color w:val="000000" w:themeColor="text1"/>
                <w:sz w:val="20"/>
                <w:lang w:val="x-none"/>
              </w:rPr>
              <w:t xml:space="preserve"> </w:t>
            </w:r>
            <w:ins w:id="1294" w:author="Kevin Lin" w:date="2023-11-15T01:18:00Z">
              <w:r w:rsidR="00D77647" w:rsidRPr="00D77647">
                <w:rPr>
                  <w:color w:val="000000" w:themeColor="text1"/>
                  <w:sz w:val="20"/>
                  <w:lang w:val="x-none"/>
                </w:rPr>
                <w:t xml:space="preserve">or </w:t>
              </w:r>
              <w:r w:rsidR="00D77647" w:rsidRPr="00D77647">
                <w:rPr>
                  <w:color w:val="000000" w:themeColor="text1"/>
                  <w:sz w:val="20"/>
                </w:rPr>
                <w:t xml:space="preserve">at least </w:t>
              </w:r>
            </w:ins>
            <w:ins w:id="1295" w:author="Kevin Lin3" w:date="2023-11-17T10:17:00Z">
              <w:r w:rsidR="00EE73BC" w:rsidRPr="00490376">
                <w:rPr>
                  <w:color w:val="000000" w:themeColor="text1"/>
                  <w:sz w:val="20"/>
                  <w:highlight w:val="yellow"/>
                </w:rPr>
                <w:t>[the first slot of]</w:t>
              </w:r>
              <w:r w:rsidR="00EE73BC">
                <w:rPr>
                  <w:color w:val="000000" w:themeColor="text1"/>
                  <w:sz w:val="20"/>
                </w:rPr>
                <w:t xml:space="preserve"> </w:t>
              </w:r>
            </w:ins>
            <w:ins w:id="1296" w:author="Kevin Lin" w:date="2023-11-15T01:18:00Z">
              <w:r w:rsidR="00D77647" w:rsidRPr="00D77647">
                <w:rPr>
                  <w:color w:val="000000" w:themeColor="text1"/>
                  <w:sz w:val="20"/>
                </w:rPr>
                <w:t>one candidate multi-slot resource</w:t>
              </w:r>
              <w:r w:rsidR="00D77647" w:rsidRPr="00D77647">
                <w:rPr>
                  <w:color w:val="000000" w:themeColor="text1"/>
                  <w:sz w:val="20"/>
                  <w:lang w:val="x-none"/>
                </w:rPr>
                <w:t xml:space="preserve"> </w:t>
              </w:r>
            </w:ins>
            <w:r w:rsidRPr="00EE7753">
              <w:rPr>
                <w:sz w:val="20"/>
                <w:lang w:val="x-none"/>
              </w:rPr>
              <w:t xml:space="preserve">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w:t>
            </w:r>
          </w:p>
          <w:p w14:paraId="78EF343E"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6F64F69"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25134AF" w14:textId="0567FC2F" w:rsidR="00F44252" w:rsidRDefault="004228AA" w:rsidP="00F44252">
      <w:pPr>
        <w:pStyle w:val="Heading2"/>
      </w:pPr>
      <w:r>
        <w:t xml:space="preserve">[CLOSED] </w:t>
      </w:r>
      <w:r w:rsidR="00F44252">
        <w:t>TP#7 for TS 38.214: CPE in multiple RB sets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5CB3B891" w14:textId="77777777" w:rsidTr="00F71F66">
        <w:tc>
          <w:tcPr>
            <w:tcW w:w="2174" w:type="dxa"/>
            <w:tcBorders>
              <w:top w:val="single" w:sz="4" w:space="0" w:color="auto"/>
              <w:left w:val="single" w:sz="4" w:space="0" w:color="auto"/>
            </w:tcBorders>
          </w:tcPr>
          <w:p w14:paraId="005EC045"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02CE5E" w14:textId="77777777" w:rsidR="00F44252" w:rsidRDefault="00F44252" w:rsidP="00F71F66">
            <w:pPr>
              <w:pStyle w:val="CRCoverPage"/>
              <w:spacing w:after="0"/>
              <w:ind w:left="100"/>
            </w:pPr>
            <w:r>
              <w:rPr>
                <w:rFonts w:ascii="Calibri" w:hAnsi="Calibri" w:cs="Calibri"/>
                <w:color w:val="000000" w:themeColor="text1"/>
                <w:sz w:val="22"/>
              </w:rPr>
              <w:t xml:space="preserve">The condition to select the </w:t>
            </w:r>
            <w:r w:rsidRPr="00156F7C">
              <w:rPr>
                <w:rFonts w:ascii="Calibri" w:hAnsi="Calibri" w:cs="Calibri"/>
                <w:color w:val="000000" w:themeColor="text1"/>
                <w:sz w:val="22"/>
              </w:rPr>
              <w:t>(pre-)configured default CPE starting position</w:t>
            </w:r>
            <w:r>
              <w:rPr>
                <w:rFonts w:ascii="Calibri" w:hAnsi="Calibri" w:cs="Calibri"/>
                <w:color w:val="000000" w:themeColor="text1"/>
                <w:sz w:val="22"/>
              </w:rPr>
              <w:t xml:space="preserve"> is currently subject to a </w:t>
            </w:r>
            <w:r w:rsidRPr="00156F7C">
              <w:rPr>
                <w:rFonts w:ascii="Calibri" w:hAnsi="Calibri" w:cs="Calibri"/>
                <w:color w:val="000000" w:themeColor="text1"/>
                <w:sz w:val="22"/>
              </w:rPr>
              <w:t xml:space="preserve">resource reservation is transmitted or resource reservation is detected </w:t>
            </w:r>
            <w:r w:rsidRPr="007604E4">
              <w:rPr>
                <w:rFonts w:ascii="Calibri" w:hAnsi="Calibri" w:cs="Calibri"/>
                <w:color w:val="FF0000"/>
                <w:sz w:val="22"/>
              </w:rPr>
              <w:t>for</w:t>
            </w:r>
            <w:r w:rsidRPr="00156F7C">
              <w:rPr>
                <w:rFonts w:ascii="Calibri" w:hAnsi="Calibri" w:cs="Calibri"/>
                <w:color w:val="000000" w:themeColor="text1"/>
                <w:sz w:val="22"/>
              </w:rPr>
              <w:t xml:space="preserve"> the slot and </w:t>
            </w:r>
            <w:r w:rsidRPr="007604E4">
              <w:rPr>
                <w:rFonts w:ascii="Calibri" w:hAnsi="Calibri" w:cs="Calibri"/>
                <w:color w:val="FF0000"/>
                <w:sz w:val="22"/>
              </w:rPr>
              <w:t>the RB set(s) of the intended PSCCH/PSSCH transmission</w:t>
            </w:r>
            <w:r>
              <w:rPr>
                <w:rFonts w:ascii="Calibri" w:hAnsi="Calibri" w:cs="Calibri"/>
                <w:color w:val="FF0000"/>
                <w:sz w:val="22"/>
              </w:rPr>
              <w:t>.</w:t>
            </w:r>
          </w:p>
        </w:tc>
      </w:tr>
      <w:tr w:rsidR="00F44252" w14:paraId="4F052307" w14:textId="77777777" w:rsidTr="00F71F66">
        <w:tc>
          <w:tcPr>
            <w:tcW w:w="2174" w:type="dxa"/>
            <w:tcBorders>
              <w:left w:val="single" w:sz="4" w:space="0" w:color="auto"/>
            </w:tcBorders>
          </w:tcPr>
          <w:p w14:paraId="75BC8D1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D7E3D5E" w14:textId="77777777" w:rsidR="00F44252" w:rsidRDefault="00F44252" w:rsidP="00F71F66">
            <w:pPr>
              <w:pStyle w:val="CRCoverPage"/>
              <w:spacing w:after="0"/>
              <w:rPr>
                <w:sz w:val="8"/>
                <w:szCs w:val="8"/>
              </w:rPr>
            </w:pPr>
          </w:p>
        </w:tc>
      </w:tr>
      <w:tr w:rsidR="00F44252" w14:paraId="0B455BB7" w14:textId="77777777" w:rsidTr="00F71F66">
        <w:tc>
          <w:tcPr>
            <w:tcW w:w="2174" w:type="dxa"/>
            <w:tcBorders>
              <w:left w:val="single" w:sz="4" w:space="0" w:color="auto"/>
            </w:tcBorders>
          </w:tcPr>
          <w:p w14:paraId="131DA24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E661DD" w14:textId="77777777" w:rsidR="00F44252" w:rsidRPr="00784495" w:rsidRDefault="00F44252" w:rsidP="00F71F66">
            <w:pPr>
              <w:pStyle w:val="CRCoverPage"/>
              <w:spacing w:after="0"/>
              <w:ind w:left="100"/>
              <w:rPr>
                <w:rFonts w:cs="Arial"/>
              </w:rPr>
            </w:pPr>
            <w:r w:rsidRPr="00156F7C">
              <w:rPr>
                <w:rFonts w:ascii="Calibri" w:hAnsi="Calibri" w:cs="Calibri"/>
                <w:color w:val="000000" w:themeColor="text1"/>
                <w:sz w:val="22"/>
              </w:rPr>
              <w:t xml:space="preserve">If a resource reservation is transmitted or resource reservations is detected for the slot and </w:t>
            </w:r>
            <w:r w:rsidRPr="00156F7C">
              <w:rPr>
                <w:rFonts w:ascii="Calibri" w:hAnsi="Calibri" w:cs="Calibri"/>
                <w:color w:val="FF0000"/>
                <w:sz w:val="22"/>
              </w:rPr>
              <w:t xml:space="preserve">any one of </w:t>
            </w:r>
            <w:r w:rsidRPr="00156F7C">
              <w:rPr>
                <w:rFonts w:ascii="Calibri" w:hAnsi="Calibri" w:cs="Calibri"/>
                <w:color w:val="000000" w:themeColor="text1"/>
                <w:sz w:val="22"/>
              </w:rPr>
              <w:t xml:space="preserve">the RB </w:t>
            </w:r>
            <w:proofErr w:type="gramStart"/>
            <w:r w:rsidRPr="00156F7C">
              <w:rPr>
                <w:rFonts w:ascii="Calibri" w:hAnsi="Calibri" w:cs="Calibri"/>
                <w:color w:val="000000" w:themeColor="text1"/>
                <w:sz w:val="22"/>
              </w:rPr>
              <w:t>set</w:t>
            </w:r>
            <w:proofErr w:type="gramEnd"/>
            <w:r w:rsidRPr="00156F7C">
              <w:rPr>
                <w:rFonts w:ascii="Calibri" w:hAnsi="Calibri" w:cs="Calibri"/>
                <w:color w:val="000000" w:themeColor="text1"/>
                <w:sz w:val="22"/>
              </w:rPr>
              <w:t>(s) of the intended PSCCH/PSSCH transmission, Scheme 1 is applied; otherwise, Scheme 2 is applied</w:t>
            </w:r>
            <w:r>
              <w:rPr>
                <w:rFonts w:ascii="Calibri" w:hAnsi="Calibri" w:cs="Calibri"/>
                <w:color w:val="000000" w:themeColor="text1"/>
                <w:sz w:val="22"/>
              </w:rPr>
              <w:t>.</w:t>
            </w:r>
          </w:p>
        </w:tc>
      </w:tr>
      <w:tr w:rsidR="00F44252" w14:paraId="687A7194" w14:textId="77777777" w:rsidTr="00F71F66">
        <w:tc>
          <w:tcPr>
            <w:tcW w:w="2174" w:type="dxa"/>
            <w:tcBorders>
              <w:left w:val="single" w:sz="4" w:space="0" w:color="auto"/>
            </w:tcBorders>
          </w:tcPr>
          <w:p w14:paraId="7EDC3BD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1F0A86E" w14:textId="77777777" w:rsidR="00F44252" w:rsidRDefault="00F44252" w:rsidP="00F71F66">
            <w:pPr>
              <w:pStyle w:val="CRCoverPage"/>
              <w:spacing w:after="0"/>
              <w:rPr>
                <w:sz w:val="8"/>
                <w:szCs w:val="8"/>
              </w:rPr>
            </w:pPr>
          </w:p>
        </w:tc>
      </w:tr>
      <w:tr w:rsidR="00F44252" w14:paraId="4C82EE22" w14:textId="77777777" w:rsidTr="00F71F66">
        <w:tc>
          <w:tcPr>
            <w:tcW w:w="2174" w:type="dxa"/>
            <w:tcBorders>
              <w:left w:val="single" w:sz="4" w:space="0" w:color="auto"/>
              <w:bottom w:val="single" w:sz="4" w:space="0" w:color="auto"/>
            </w:tcBorders>
          </w:tcPr>
          <w:p w14:paraId="3C64310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B8BEF7" w14:textId="77777777" w:rsidR="00F44252" w:rsidRDefault="00F44252" w:rsidP="00F71F66">
            <w:pPr>
              <w:pStyle w:val="CRCoverPage"/>
              <w:spacing w:after="0"/>
              <w:ind w:left="100"/>
            </w:pPr>
            <w:r>
              <w:rPr>
                <w:rFonts w:ascii="Calibri" w:hAnsi="Calibri" w:cs="Calibri"/>
                <w:color w:val="000000" w:themeColor="text1"/>
                <w:sz w:val="22"/>
              </w:rPr>
              <w:t>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tc>
      </w:tr>
    </w:tbl>
    <w:p w14:paraId="55F6777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AD574D2" w14:textId="77777777" w:rsidTr="00F71F66">
        <w:tc>
          <w:tcPr>
            <w:tcW w:w="9205" w:type="dxa"/>
          </w:tcPr>
          <w:p w14:paraId="6B525716"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0E3EA0B" w14:textId="77777777" w:rsidR="00F44252" w:rsidRPr="007604E4" w:rsidRDefault="00F44252" w:rsidP="00F71F66">
            <w:pPr>
              <w:keepNext/>
              <w:keepLines/>
              <w:spacing w:before="120" w:after="0"/>
              <w:ind w:left="1418" w:hanging="1418"/>
              <w:outlineLvl w:val="3"/>
              <w:rPr>
                <w:rFonts w:ascii="Arial" w:hAnsi="Arial"/>
                <w:color w:val="000000"/>
                <w:sz w:val="24"/>
                <w:lang w:val="x-none"/>
              </w:rPr>
            </w:pPr>
            <w:r w:rsidRPr="00704195">
              <w:rPr>
                <w:rFonts w:ascii="Arial" w:hAnsi="Arial"/>
                <w:color w:val="000000"/>
                <w:sz w:val="24"/>
                <w:lang w:val="x-none"/>
              </w:rPr>
              <w:t>8.1.2.1</w:t>
            </w:r>
            <w:r w:rsidRPr="00704195">
              <w:rPr>
                <w:rFonts w:ascii="Arial" w:hAnsi="Arial"/>
                <w:color w:val="000000"/>
                <w:sz w:val="24"/>
                <w:lang w:val="x-none"/>
              </w:rPr>
              <w:tab/>
              <w:t>Resource allocation in time domain</w:t>
            </w:r>
          </w:p>
          <w:p w14:paraId="529675FF"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13994D8" w14:textId="77777777" w:rsidR="00F44252" w:rsidRPr="007604E4" w:rsidRDefault="00F44252" w:rsidP="00F71F66">
            <w:pPr>
              <w:ind w:left="568" w:hanging="284"/>
              <w:rPr>
                <w:rFonts w:ascii="Times New Roman" w:hAnsi="Times New Roman"/>
                <w:szCs w:val="20"/>
                <w:lang w:val="x-none"/>
              </w:rPr>
            </w:pPr>
            <w:r w:rsidRPr="007604E4">
              <w:rPr>
                <w:rFonts w:ascii="Times New Roman" w:hAnsi="Times New Roman"/>
                <w:szCs w:val="20"/>
                <w:lang w:val="x-none" w:eastAsia="ja-JP"/>
              </w:rPr>
              <w:t>-</w:t>
            </w:r>
            <w:r w:rsidRPr="007604E4">
              <w:rPr>
                <w:rFonts w:ascii="Times New Roman" w:hAnsi="Times New Roman"/>
                <w:szCs w:val="20"/>
                <w:lang w:val="x-none" w:eastAsia="ja-JP"/>
              </w:rPr>
              <w:tab/>
            </w:r>
            <w:r w:rsidRPr="007604E4">
              <w:rPr>
                <w:rFonts w:ascii="Times New Roman" w:hAnsi="Times New Roman"/>
                <w:szCs w:val="20"/>
                <w:lang w:val="x-none"/>
              </w:rPr>
              <w:t xml:space="preserve">For operation with shared spectrum channel access in frequency range 1, for the first SL transmission with PSSCH/PSCCH by a UE to initiate a channel occupancy for a slot, if no </w:t>
            </w:r>
            <w:del w:id="1297" w:author="Mihai Enescu" w:date="2023-10-13T13:27:00Z">
              <w:r w:rsidRPr="007604E4" w:rsidDel="00986B50">
                <w:rPr>
                  <w:rFonts w:ascii="Times New Roman" w:hAnsi="Times New Roman"/>
                  <w:szCs w:val="20"/>
                  <w:lang w:val="x-none"/>
                </w:rPr>
                <w:delText xml:space="preserve">a </w:delText>
              </w:r>
            </w:del>
            <w:r w:rsidRPr="007604E4">
              <w:rPr>
                <w:rFonts w:ascii="Times New Roman" w:hAnsi="Times New Roman"/>
                <w:szCs w:val="20"/>
                <w:lang w:val="x-none"/>
              </w:rPr>
              <w:t xml:space="preserve">resource reservation is transmitted or detected for the slot and </w:t>
            </w:r>
            <w:ins w:id="1298" w:author="Kevin Lin" w:date="2023-11-11T02:32:00Z">
              <w:r w:rsidRPr="007604E4">
                <w:rPr>
                  <w:rFonts w:ascii="Times New Roman" w:hAnsi="Times New Roman"/>
                  <w:szCs w:val="20"/>
                  <w:lang w:val="en-AU"/>
                </w:rPr>
                <w:t xml:space="preserve">any one of </w:t>
              </w:r>
            </w:ins>
            <w:r w:rsidRPr="007604E4">
              <w:rPr>
                <w:rFonts w:ascii="Times New Roman" w:hAnsi="Times New Roman"/>
                <w:szCs w:val="20"/>
                <w:lang w:val="x-none"/>
              </w:rPr>
              <w:t xml:space="preserve">the RB set(s) of the intended PSCCH/PSSCH transmission, and if UE is configured with multiple CPE starting positions provided by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the UE determines a duration of a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to be applied according to [4, TS 38.211] where the index for </w:t>
            </w:r>
            <m:oMath>
              <m:sSub>
                <m:sSubPr>
                  <m:ctrlPr>
                    <w:rPr>
                      <w:rFonts w:ascii="Cambria Math" w:hAnsi="Cambria Math"/>
                      <w:b/>
                      <w:bCs/>
                      <w:szCs w:val="20"/>
                      <w:lang w:val="x-none"/>
                    </w:rPr>
                  </m:ctrlPr>
                </m:sSubPr>
                <m:e>
                  <m:r>
                    <m:rPr>
                      <m:sty m:val="p"/>
                    </m:rPr>
                    <w:rPr>
                      <w:rFonts w:ascii="Cambria Math" w:hAnsi="Cambria Math"/>
                      <w:szCs w:val="20"/>
                      <w:lang w:val="x-none"/>
                    </w:rPr>
                    <m:t>Δ</m:t>
                  </m:r>
                </m:e>
                <m:sub>
                  <m:r>
                    <w:rPr>
                      <w:rFonts w:ascii="Cambria Math" w:hAnsi="Cambria Math"/>
                      <w:szCs w:val="20"/>
                      <w:lang w:val="x-none"/>
                    </w:rPr>
                    <m:t>i</m:t>
                  </m:r>
                </m:sub>
              </m:sSub>
            </m:oMath>
            <w:r w:rsidRPr="007604E4">
              <w:rPr>
                <w:rFonts w:ascii="Times New Roman" w:hAnsi="Times New Roman"/>
                <w:szCs w:val="20"/>
                <w:lang w:val="x-none"/>
              </w:rPr>
              <w:t xml:space="preserve"> [4, TS 38.211] is chosen randomly from a set of values configured per priority of the PSCCH/PSSCH by the higher layer parameter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Otherwise, the UE uses a configured default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indicated by </w:t>
            </w:r>
            <w:r w:rsidRPr="007604E4">
              <w:rPr>
                <w:rFonts w:ascii="Times New Roman" w:hAnsi="Times New Roman"/>
                <w:i/>
                <w:iCs/>
                <w:szCs w:val="20"/>
                <w:lang w:val="x-none"/>
              </w:rPr>
              <w:t>DefaultCPEStartingPositionsPSCCH-PSSCH-InitiateCOT</w:t>
            </w:r>
            <w:r w:rsidRPr="007604E4">
              <w:rPr>
                <w:rFonts w:ascii="Times New Roman" w:hAnsi="Times New Roman"/>
                <w:szCs w:val="20"/>
                <w:lang w:val="x-none"/>
              </w:rPr>
              <w:t>.</w:t>
            </w:r>
          </w:p>
          <w:p w14:paraId="4910212C"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9EF5BFB"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2EA86ECC" w14:textId="18F41526" w:rsidR="00F44252" w:rsidRDefault="00052773" w:rsidP="00F44252">
      <w:pPr>
        <w:pStyle w:val="Heading2"/>
      </w:pPr>
      <w:r>
        <w:t xml:space="preserve">[CLOSED] </w:t>
      </w:r>
      <w:r w:rsidR="00F44252">
        <w:t>TP#8 for TS 37.213: Channel access procedures for continuous SL transmissions and multiple starting positions in a slot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28B56ADD" w14:textId="77777777" w:rsidTr="00F71F66">
        <w:tc>
          <w:tcPr>
            <w:tcW w:w="2174" w:type="dxa"/>
            <w:tcBorders>
              <w:top w:val="single" w:sz="4" w:space="0" w:color="auto"/>
              <w:left w:val="single" w:sz="4" w:space="0" w:color="auto"/>
            </w:tcBorders>
          </w:tcPr>
          <w:p w14:paraId="0EAF4DF2"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4DFB7A" w14:textId="77777777" w:rsidR="00F44252" w:rsidRDefault="00F44252" w:rsidP="00F71F66">
            <w:pPr>
              <w:pStyle w:val="CRCoverPage"/>
              <w:spacing w:after="0"/>
              <w:ind w:left="100"/>
            </w:pPr>
            <w:r>
              <w:rPr>
                <w:rFonts w:ascii="Calibri" w:hAnsi="Calibri" w:cs="Calibri"/>
                <w:color w:val="000000" w:themeColor="text1"/>
                <w:sz w:val="22"/>
              </w:rPr>
              <w:t>In NR-U and LAA, channel access procedures are supported for consecutive UL transmissions and UL transmissions with multiple starting positions. Such behaviour is also a common understanding for SL-U operation.</w:t>
            </w:r>
          </w:p>
        </w:tc>
      </w:tr>
      <w:tr w:rsidR="00F44252" w14:paraId="61B722BB" w14:textId="77777777" w:rsidTr="00F71F66">
        <w:tc>
          <w:tcPr>
            <w:tcW w:w="2174" w:type="dxa"/>
            <w:tcBorders>
              <w:left w:val="single" w:sz="4" w:space="0" w:color="auto"/>
            </w:tcBorders>
          </w:tcPr>
          <w:p w14:paraId="52D1575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4112B4E" w14:textId="77777777" w:rsidR="00F44252" w:rsidRDefault="00F44252" w:rsidP="00F71F66">
            <w:pPr>
              <w:pStyle w:val="CRCoverPage"/>
              <w:spacing w:after="0"/>
              <w:rPr>
                <w:sz w:val="8"/>
                <w:szCs w:val="8"/>
              </w:rPr>
            </w:pPr>
          </w:p>
        </w:tc>
      </w:tr>
      <w:tr w:rsidR="00F44252" w14:paraId="4760400A" w14:textId="77777777" w:rsidTr="00F71F66">
        <w:tc>
          <w:tcPr>
            <w:tcW w:w="2174" w:type="dxa"/>
            <w:tcBorders>
              <w:left w:val="single" w:sz="4" w:space="0" w:color="auto"/>
            </w:tcBorders>
          </w:tcPr>
          <w:p w14:paraId="49BC402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F5879C" w14:textId="77777777" w:rsidR="00F44252" w:rsidRPr="00784495" w:rsidRDefault="00F44252" w:rsidP="00F71F66">
            <w:pPr>
              <w:pStyle w:val="CRCoverPage"/>
              <w:spacing w:after="0"/>
              <w:ind w:left="100"/>
              <w:rPr>
                <w:rFonts w:cs="Arial"/>
              </w:rPr>
            </w:pPr>
            <w:r>
              <w:rPr>
                <w:rFonts w:cs="Arial"/>
              </w:rPr>
              <w:t>Added description to support UE performing channel access procedures for continuous SL transmissions and multiple starting positions in a slot.</w:t>
            </w:r>
          </w:p>
        </w:tc>
      </w:tr>
      <w:tr w:rsidR="00F44252" w14:paraId="6F93105B" w14:textId="77777777" w:rsidTr="00F71F66">
        <w:tc>
          <w:tcPr>
            <w:tcW w:w="2174" w:type="dxa"/>
            <w:tcBorders>
              <w:left w:val="single" w:sz="4" w:space="0" w:color="auto"/>
            </w:tcBorders>
          </w:tcPr>
          <w:p w14:paraId="5285ADB4"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D65A5B5" w14:textId="77777777" w:rsidR="00F44252" w:rsidRDefault="00F44252" w:rsidP="00F71F66">
            <w:pPr>
              <w:pStyle w:val="CRCoverPage"/>
              <w:spacing w:after="0"/>
              <w:rPr>
                <w:sz w:val="8"/>
                <w:szCs w:val="8"/>
              </w:rPr>
            </w:pPr>
          </w:p>
        </w:tc>
      </w:tr>
      <w:tr w:rsidR="00F44252" w14:paraId="3321C09A" w14:textId="77777777" w:rsidTr="00F71F66">
        <w:tc>
          <w:tcPr>
            <w:tcW w:w="2174" w:type="dxa"/>
            <w:tcBorders>
              <w:left w:val="single" w:sz="4" w:space="0" w:color="auto"/>
              <w:bottom w:val="single" w:sz="4" w:space="0" w:color="auto"/>
            </w:tcBorders>
          </w:tcPr>
          <w:p w14:paraId="77E759C8"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16C4F10" w14:textId="77777777" w:rsidR="00F44252" w:rsidRDefault="00F44252" w:rsidP="00F71F66">
            <w:pPr>
              <w:pStyle w:val="CRCoverPage"/>
              <w:spacing w:after="0"/>
              <w:ind w:left="100"/>
            </w:pPr>
            <w:r>
              <w:t>Since the behaviour is captured for NR-U and LAA specification, if these are not captured for SL-U, it may be interpreted that these are not supported in SL-U.</w:t>
            </w:r>
          </w:p>
        </w:tc>
      </w:tr>
    </w:tbl>
    <w:p w14:paraId="30E698BB"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309DE8D" w14:textId="77777777" w:rsidTr="00F71F66">
        <w:tc>
          <w:tcPr>
            <w:tcW w:w="9205" w:type="dxa"/>
          </w:tcPr>
          <w:p w14:paraId="197E1989"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15A66591" w14:textId="77777777" w:rsidR="00F44252" w:rsidRPr="0071525C" w:rsidRDefault="00F44252" w:rsidP="00F71F66">
            <w:pPr>
              <w:pStyle w:val="Heading2"/>
              <w:numPr>
                <w:ilvl w:val="0"/>
                <w:numId w:val="0"/>
              </w:numPr>
              <w:ind w:left="576" w:hanging="576"/>
            </w:pPr>
            <w:r w:rsidRPr="0071525C">
              <w:t>4.5</w:t>
            </w:r>
            <w:r w:rsidRPr="0071525C">
              <w:tab/>
              <w:t>Sidelink Channel access procedures</w:t>
            </w:r>
          </w:p>
          <w:p w14:paraId="2B931DC4"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5E9BF3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335A2685" w14:textId="77777777" w:rsidR="00F44252" w:rsidRPr="003271DC" w:rsidRDefault="00F44252" w:rsidP="00F71F66">
            <w:pPr>
              <w:pStyle w:val="BodyText"/>
              <w:spacing w:after="0"/>
              <w:rPr>
                <w:ins w:id="1299" w:author="Kevin Lin" w:date="2023-09-27T07:48:00Z"/>
              </w:rPr>
            </w:pPr>
            <w:ins w:id="1300" w:author="Kevin Lin" w:date="2023-09-27T07:48:00Z">
              <w:r w:rsidRPr="003271DC">
                <w:t>For contiguous SL transmission(s), the following are applicable:</w:t>
              </w:r>
            </w:ins>
          </w:p>
          <w:p w14:paraId="248483A6" w14:textId="77777777" w:rsidR="00F44252" w:rsidRPr="003271DC" w:rsidRDefault="00F44252" w:rsidP="00F71F66">
            <w:pPr>
              <w:pStyle w:val="B1"/>
              <w:spacing w:after="0"/>
              <w:rPr>
                <w:ins w:id="1301" w:author="Kevin Lin" w:date="2023-09-27T07:49:00Z"/>
              </w:rPr>
            </w:pPr>
            <w:ins w:id="1302" w:author="Kevin Lin" w:date="2023-09-27T07:49:00Z">
              <w:r w:rsidRPr="003271DC">
                <w:t>-</w:t>
              </w:r>
              <w:r w:rsidRPr="003271DC">
                <w:tab/>
                <w:t>If a UE is scheduled</w:t>
              </w:r>
            </w:ins>
            <w:ins w:id="1303" w:author="Kevin Lin" w:date="2023-09-27T07:57:00Z">
              <w:r>
                <w:t xml:space="preserve"> or </w:t>
              </w:r>
            </w:ins>
            <w:ins w:id="1304" w:author="Kevin Lin" w:date="2023-09-27T07:58:00Z">
              <w:r>
                <w:t>autonomous selected</w:t>
              </w:r>
            </w:ins>
            <w:ins w:id="1305" w:author="Kevin Lin" w:date="2023-09-27T07:49:00Z">
              <w:r w:rsidRPr="003271DC">
                <w:t xml:space="preserve"> to transmit a set of </w:t>
              </w:r>
            </w:ins>
            <w:ins w:id="1306" w:author="Kevin Lin" w:date="2023-09-27T07:58:00Z">
              <w:r>
                <w:rPr>
                  <w:rFonts w:eastAsia="Malgun Gothic"/>
                </w:rPr>
                <w:t>S</w:t>
              </w:r>
            </w:ins>
            <w:ins w:id="1307" w:author="Kevin Lin" w:date="2023-09-27T07:49:00Z">
              <w:r w:rsidRPr="003271DC">
                <w:rPr>
                  <w:rFonts w:eastAsia="Malgun Gothic"/>
                </w:rPr>
                <w:t xml:space="preserve">L </w:t>
              </w:r>
              <w:r w:rsidRPr="003271DC">
                <w:t xml:space="preserve">transmissions using one or more </w:t>
              </w:r>
            </w:ins>
            <w:ins w:id="1308" w:author="Kevin Lin" w:date="2023-09-27T07:58:00Z">
              <w:r>
                <w:t>selected S</w:t>
              </w:r>
            </w:ins>
            <w:ins w:id="1309" w:author="Kevin Lin" w:date="2023-09-27T07:49:00Z">
              <w:r w:rsidRPr="003271DC">
                <w:t>L grant(s), and</w:t>
              </w:r>
            </w:ins>
          </w:p>
          <w:p w14:paraId="0ABB4E26" w14:textId="77777777" w:rsidR="00F44252" w:rsidRPr="003271DC" w:rsidRDefault="00F44252" w:rsidP="00F71F66">
            <w:pPr>
              <w:pStyle w:val="B2"/>
              <w:spacing w:after="0"/>
              <w:rPr>
                <w:ins w:id="1310" w:author="Kevin Lin" w:date="2023-09-27T07:49:00Z"/>
              </w:rPr>
            </w:pPr>
            <w:ins w:id="1311" w:author="Kevin Lin" w:date="2023-09-27T07:49:00Z">
              <w:r w:rsidRPr="003271DC">
                <w:t>-</w:t>
              </w:r>
              <w:r w:rsidRPr="003271DC">
                <w:tab/>
                <w:t>if the UE cannot access the channel for a transmission in the set prior to the last transmission according to Type 1</w:t>
              </w:r>
            </w:ins>
            <w:ins w:id="1312" w:author="Kevin Lin" w:date="2023-09-27T07:59:00Z">
              <w:r>
                <w:t xml:space="preserve"> or</w:t>
              </w:r>
            </w:ins>
            <w:ins w:id="1313" w:author="Kevin Lin" w:date="2023-09-27T07:49:00Z">
              <w:r w:rsidRPr="003271DC">
                <w:t xml:space="preserve"> Type 2 </w:t>
              </w:r>
            </w:ins>
            <w:ins w:id="1314" w:author="Kevin Lin" w:date="2023-09-27T07:58:00Z">
              <w:r>
                <w:t>S</w:t>
              </w:r>
            </w:ins>
            <w:ins w:id="1315" w:author="Kevin Lin" w:date="2023-09-27T07:49:00Z">
              <w:r w:rsidRPr="003271DC">
                <w:t xml:space="preserve">L channel access procedures, the UE shall attempt to transmit the next transmission according to </w:t>
              </w:r>
            </w:ins>
            <w:ins w:id="1316" w:author="Kevin Lin" w:date="2023-09-27T08:00:00Z">
              <w:r w:rsidRPr="003271DC">
                <w:t>Type 1</w:t>
              </w:r>
              <w:r>
                <w:t xml:space="preserve"> or</w:t>
              </w:r>
              <w:r w:rsidRPr="003271DC">
                <w:t xml:space="preserve"> Type 2 </w:t>
              </w:r>
              <w:r>
                <w:t>S</w:t>
              </w:r>
              <w:r w:rsidRPr="003271DC">
                <w:t>L channel access procedures</w:t>
              </w:r>
            </w:ins>
            <w:ins w:id="1317" w:author="Kevin Lin" w:date="2023-09-27T07:49:00Z">
              <w:r w:rsidRPr="003271DC">
                <w:t xml:space="preserve">. </w:t>
              </w:r>
            </w:ins>
          </w:p>
          <w:p w14:paraId="4EB1CF49" w14:textId="77777777" w:rsidR="00F44252" w:rsidRPr="003271DC" w:rsidRDefault="00F44252" w:rsidP="00F71F66">
            <w:pPr>
              <w:pStyle w:val="B2"/>
              <w:spacing w:after="0"/>
              <w:rPr>
                <w:ins w:id="1318" w:author="Kevin Lin" w:date="2023-09-27T07:49:00Z"/>
              </w:rPr>
            </w:pPr>
            <w:ins w:id="1319" w:author="Kevin Lin" w:date="2023-09-27T07:49:00Z">
              <w:r w:rsidRPr="003271DC">
                <w:t>-</w:t>
              </w:r>
              <w:r w:rsidRPr="003271DC">
                <w:tab/>
                <w:t xml:space="preserve">if the UE cannot access the channel for a transmission in the set prior to the last transmission according to Type 2B </w:t>
              </w:r>
            </w:ins>
            <w:ins w:id="1320" w:author="Kevin Lin" w:date="2023-09-27T08:01:00Z">
              <w:r>
                <w:t>S</w:t>
              </w:r>
            </w:ins>
            <w:ins w:id="1321" w:author="Kevin Lin" w:date="2023-09-27T07:49:00Z">
              <w:r w:rsidRPr="003271DC">
                <w:t xml:space="preserve">L channel access procedure, the UE shall attempt to transmit the next transmission according to Type 2A </w:t>
              </w:r>
            </w:ins>
            <w:ins w:id="1322" w:author="Kevin Lin" w:date="2023-09-27T08:01:00Z">
              <w:r>
                <w:t>S</w:t>
              </w:r>
            </w:ins>
            <w:ins w:id="1323" w:author="Kevin Lin" w:date="2023-09-27T07:49:00Z">
              <w:r w:rsidRPr="003271DC">
                <w:t>L channel access procedure.</w:t>
              </w:r>
            </w:ins>
          </w:p>
          <w:p w14:paraId="166A084D" w14:textId="77777777" w:rsidR="00F44252" w:rsidRPr="003271DC" w:rsidRDefault="00F44252" w:rsidP="00F71F66">
            <w:pPr>
              <w:spacing w:after="0"/>
              <w:rPr>
                <w:ins w:id="1324" w:author="Kevin Lin" w:date="2023-09-27T07:49:00Z"/>
              </w:rPr>
            </w:pPr>
            <w:ins w:id="1325" w:author="Kevin Lin" w:date="2023-09-27T07:49:00Z">
              <w:r w:rsidRPr="003271DC">
                <w:t xml:space="preserve">For </w:t>
              </w:r>
            </w:ins>
            <w:ins w:id="1326" w:author="Kevin Lin" w:date="2023-09-27T07:52:00Z">
              <w:r>
                <w:t>S</w:t>
              </w:r>
            </w:ins>
            <w:ins w:id="1327" w:author="Kevin Lin" w:date="2023-09-27T07:49:00Z">
              <w:r w:rsidRPr="003271DC">
                <w:t xml:space="preserve">L transmission(s) with multiple starting positions </w:t>
              </w:r>
            </w:ins>
            <w:ins w:id="1328" w:author="Kevin Lin" w:date="2023-09-27T07:52:00Z">
              <w:r>
                <w:t>in a slot</w:t>
              </w:r>
            </w:ins>
            <w:ins w:id="1329" w:author="Kevin Lin" w:date="2023-09-27T07:49:00Z">
              <w:r w:rsidRPr="003271DC">
                <w:t>, the following are applicable:</w:t>
              </w:r>
            </w:ins>
          </w:p>
          <w:p w14:paraId="7CCD3135" w14:textId="77777777" w:rsidR="00F44252" w:rsidRPr="003271DC" w:rsidRDefault="00F44252" w:rsidP="00F71F66">
            <w:pPr>
              <w:pStyle w:val="B1"/>
              <w:spacing w:after="0"/>
              <w:rPr>
                <w:ins w:id="1330" w:author="Kevin Lin" w:date="2023-09-27T07:49:00Z"/>
              </w:rPr>
            </w:pPr>
            <w:ins w:id="1331" w:author="Kevin Lin" w:date="2023-09-27T07:49:00Z">
              <w:r w:rsidRPr="003271DC">
                <w:t>-</w:t>
              </w:r>
              <w:r w:rsidRPr="003271DC">
                <w:tab/>
              </w:r>
            </w:ins>
            <w:ins w:id="1332" w:author="Kevin Lin" w:date="2023-09-27T07:53:00Z">
              <w:r w:rsidRPr="003271DC">
                <w:rPr>
                  <w:lang w:val="en-US"/>
                </w:rPr>
                <w:t xml:space="preserve">If a UE intends to transmit PSCCH/PSSCH in </w:t>
              </w:r>
            </w:ins>
            <w:ins w:id="1333" w:author="Kevin Lin" w:date="2023-11-11T09:54:00Z">
              <w:r>
                <w:rPr>
                  <w:lang w:val="en-US"/>
                </w:rPr>
                <w:t>sidelink</w:t>
              </w:r>
            </w:ins>
            <w:ins w:id="1334" w:author="Kevin Lin" w:date="2023-09-27T07:53:00Z">
              <w:r w:rsidRPr="003271DC">
                <w:rPr>
                  <w:lang w:val="en-US"/>
                </w:rPr>
                <w:t xml:space="preserve"> </w:t>
              </w:r>
            </w:ins>
            <w:ins w:id="1335" w:author="Kevin Lin" w:date="2023-09-27T07:54:00Z">
              <w:r>
                <w:rPr>
                  <w:lang w:val="en-US"/>
                </w:rPr>
                <w:t>resource allocation</w:t>
              </w:r>
            </w:ins>
            <w:ins w:id="1336" w:author="Kevin Lin" w:date="2023-11-11T09:53:00Z">
              <w:r>
                <w:rPr>
                  <w:lang w:val="en-US"/>
                </w:rPr>
                <w:t xml:space="preserve"> mode 1 or mode 2</w:t>
              </w:r>
            </w:ins>
            <w:ins w:id="1337"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338" w:author="Kevin Lin" w:date="2023-09-27T07:49:00Z">
              <w:r w:rsidRPr="003271DC">
                <w:t xml:space="preserve"> </w:t>
              </w:r>
            </w:ins>
          </w:p>
          <w:p w14:paraId="66E5CA25" w14:textId="77777777" w:rsidR="00F44252" w:rsidRPr="007604E4" w:rsidRDefault="00F44252" w:rsidP="00F71F66">
            <w:pPr>
              <w:pStyle w:val="B1"/>
              <w:spacing w:after="120"/>
              <w:rPr>
                <w:lang w:val="x-none"/>
              </w:rPr>
            </w:pPr>
            <w:ins w:id="1339" w:author="Kevin Lin" w:date="2023-09-27T07:49:00Z">
              <w:r w:rsidRPr="003271DC">
                <w:t>-</w:t>
              </w:r>
              <w:r w:rsidRPr="003271DC">
                <w:tab/>
              </w:r>
            </w:ins>
            <w:ins w:id="1340" w:author="Kevin Lin" w:date="2023-09-27T07:54:00Z">
              <w:r w:rsidRPr="003271DC">
                <w:rPr>
                  <w:lang w:val="en-US"/>
                </w:rPr>
                <w:t xml:space="preserve">If a UE intends to transmit PSCCH/PSSCH in </w:t>
              </w:r>
            </w:ins>
            <w:ins w:id="1341" w:author="Kevin Lin" w:date="2023-11-11T09:54:00Z">
              <w:r>
                <w:rPr>
                  <w:lang w:val="en-US"/>
                </w:rPr>
                <w:t>sidelink resource allocation</w:t>
              </w:r>
            </w:ins>
            <w:ins w:id="1342" w:author="Kevin Lin" w:date="2023-09-27T07:54:00Z">
              <w:r w:rsidRPr="003271DC">
                <w:rPr>
                  <w:lang w:val="en-US"/>
                </w:rPr>
                <w:t xml:space="preserve"> </w:t>
              </w:r>
            </w:ins>
            <w:ins w:id="1343" w:author="Kevin Lin" w:date="2023-11-11T09:54:00Z">
              <w:r>
                <w:rPr>
                  <w:lang w:val="en-US"/>
                </w:rPr>
                <w:t>m</w:t>
              </w:r>
            </w:ins>
            <w:ins w:id="1344" w:author="Kevin Lin" w:date="2023-09-27T07:54:00Z">
              <w:r w:rsidRPr="003271DC">
                <w:rPr>
                  <w:lang w:val="en-US"/>
                </w:rPr>
                <w:t xml:space="preserve">ode 1 or </w:t>
              </w:r>
            </w:ins>
            <w:ins w:id="1345" w:author="Kevin Lin" w:date="2023-11-11T09:54:00Z">
              <w:r>
                <w:rPr>
                  <w:lang w:val="en-US"/>
                </w:rPr>
                <w:t>m</w:t>
              </w:r>
            </w:ins>
            <w:ins w:id="1346" w:author="Kevin Lin" w:date="2023-09-27T07:54:00Z">
              <w:r w:rsidRPr="003271DC">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1888CC14"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CABA568"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1FF56CFC" w14:textId="5370D967" w:rsidR="00F44252" w:rsidRDefault="00ED1399" w:rsidP="00F44252">
      <w:pPr>
        <w:pStyle w:val="Heading2"/>
      </w:pPr>
      <w:r>
        <w:t xml:space="preserve">[CLOSED] </w:t>
      </w:r>
      <w:r w:rsidR="00F44252">
        <w:t xml:space="preserve">TP#9 for TS 37.213: </w:t>
      </w:r>
      <w:r w:rsidR="00674979">
        <w:t>Highest CAPC for Type 1 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0B10829" w14:textId="77777777" w:rsidTr="00F71F66">
        <w:tc>
          <w:tcPr>
            <w:tcW w:w="2174" w:type="dxa"/>
            <w:tcBorders>
              <w:top w:val="single" w:sz="4" w:space="0" w:color="auto"/>
              <w:left w:val="single" w:sz="4" w:space="0" w:color="auto"/>
            </w:tcBorders>
          </w:tcPr>
          <w:p w14:paraId="2562D019"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AD60CAC" w14:textId="77777777" w:rsidR="00F44252" w:rsidRDefault="00F44252" w:rsidP="00F71F66">
            <w:pPr>
              <w:pStyle w:val="CRCoverPage"/>
              <w:spacing w:after="0"/>
              <w:ind w:left="100"/>
            </w:pPr>
            <w:r w:rsidRPr="000B4918">
              <w:t>When a UE applies Type 1 channel access procedure to initiate a channel occupancy for multiple SL transmissions</w:t>
            </w:r>
            <w:r>
              <w:t>, only the highest CAPC value from the first slot or the first multiple consecutive slots are considered. SL transmissions after a gap or in a second SL transmission burst are not taken into consideration.</w:t>
            </w:r>
          </w:p>
        </w:tc>
      </w:tr>
      <w:tr w:rsidR="00F44252" w14:paraId="64458142" w14:textId="77777777" w:rsidTr="00F71F66">
        <w:tc>
          <w:tcPr>
            <w:tcW w:w="2174" w:type="dxa"/>
            <w:tcBorders>
              <w:left w:val="single" w:sz="4" w:space="0" w:color="auto"/>
            </w:tcBorders>
          </w:tcPr>
          <w:p w14:paraId="0292F96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764BC4" w14:textId="77777777" w:rsidR="00F44252" w:rsidRDefault="00F44252" w:rsidP="00F71F66">
            <w:pPr>
              <w:pStyle w:val="CRCoverPage"/>
              <w:spacing w:after="0"/>
              <w:rPr>
                <w:sz w:val="8"/>
                <w:szCs w:val="8"/>
              </w:rPr>
            </w:pPr>
          </w:p>
        </w:tc>
      </w:tr>
      <w:tr w:rsidR="00F44252" w14:paraId="5A7DB130" w14:textId="77777777" w:rsidTr="00F71F66">
        <w:tc>
          <w:tcPr>
            <w:tcW w:w="2174" w:type="dxa"/>
            <w:tcBorders>
              <w:left w:val="single" w:sz="4" w:space="0" w:color="auto"/>
            </w:tcBorders>
          </w:tcPr>
          <w:p w14:paraId="597CB6C3"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07C455C" w14:textId="77777777" w:rsidR="00F44252" w:rsidRPr="00784495" w:rsidRDefault="00F44252" w:rsidP="00F71F66">
            <w:pPr>
              <w:pStyle w:val="CRCoverPage"/>
              <w:spacing w:after="0"/>
              <w:ind w:left="100"/>
              <w:rPr>
                <w:rFonts w:cs="Arial"/>
              </w:rPr>
            </w:pPr>
            <w:r>
              <w:rPr>
                <w:rFonts w:cs="Arial"/>
              </w:rPr>
              <w:t xml:space="preserve">Removal of such restriction where only the CAPC values of the </w:t>
            </w:r>
            <w:r>
              <w:t>first slot or the first multiple consecutive slots can be considered in Type 1 LBT.</w:t>
            </w:r>
          </w:p>
        </w:tc>
      </w:tr>
      <w:tr w:rsidR="00F44252" w14:paraId="7F764097" w14:textId="77777777" w:rsidTr="00F71F66">
        <w:tc>
          <w:tcPr>
            <w:tcW w:w="2174" w:type="dxa"/>
            <w:tcBorders>
              <w:left w:val="single" w:sz="4" w:space="0" w:color="auto"/>
            </w:tcBorders>
          </w:tcPr>
          <w:p w14:paraId="23036551"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45296F6" w14:textId="77777777" w:rsidR="00F44252" w:rsidRDefault="00F44252" w:rsidP="00F71F66">
            <w:pPr>
              <w:pStyle w:val="CRCoverPage"/>
              <w:spacing w:after="0"/>
              <w:rPr>
                <w:sz w:val="8"/>
                <w:szCs w:val="8"/>
              </w:rPr>
            </w:pPr>
          </w:p>
        </w:tc>
      </w:tr>
      <w:tr w:rsidR="00F44252" w14:paraId="79120C45" w14:textId="77777777" w:rsidTr="00F71F66">
        <w:tc>
          <w:tcPr>
            <w:tcW w:w="2174" w:type="dxa"/>
            <w:tcBorders>
              <w:left w:val="single" w:sz="4" w:space="0" w:color="auto"/>
              <w:bottom w:val="single" w:sz="4" w:space="0" w:color="auto"/>
            </w:tcBorders>
          </w:tcPr>
          <w:p w14:paraId="7698F04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465404" w14:textId="77777777" w:rsidR="00F44252" w:rsidRDefault="00F44252" w:rsidP="00F71F66">
            <w:pPr>
              <w:pStyle w:val="CRCoverPage"/>
              <w:spacing w:after="0"/>
              <w:ind w:left="100"/>
            </w:pPr>
            <w:r>
              <w:t>UE cannot initiate a channel occupancy taking into account of future SL transmissions after a transmission gap.</w:t>
            </w:r>
          </w:p>
        </w:tc>
      </w:tr>
    </w:tbl>
    <w:p w14:paraId="446DA5B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262B43EB" w14:textId="77777777" w:rsidTr="00F71F66">
        <w:tc>
          <w:tcPr>
            <w:tcW w:w="9205" w:type="dxa"/>
          </w:tcPr>
          <w:p w14:paraId="3D7AE74C"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2F082095"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D6C307" w14:textId="77777777" w:rsidR="00F44252" w:rsidRPr="00784495" w:rsidRDefault="00F44252" w:rsidP="00F71F66">
            <w:pPr>
              <w:pStyle w:val="3GPPText"/>
              <w:jc w:val="center"/>
              <w:rPr>
                <w:b/>
                <w:bCs/>
                <w:lang w:val="en-GB"/>
              </w:rPr>
            </w:pPr>
            <w:r>
              <w:rPr>
                <w:b/>
                <w:bCs/>
                <w:color w:val="FF0000"/>
                <w:sz w:val="28"/>
                <w:szCs w:val="24"/>
                <w:lang w:val="en-GB"/>
              </w:rPr>
              <w:lastRenderedPageBreak/>
              <w:t>&lt;Unchanged part omitted&gt;</w:t>
            </w:r>
          </w:p>
          <w:p w14:paraId="7B04C7A5" w14:textId="77777777" w:rsidR="00F44252" w:rsidRPr="007604E4" w:rsidRDefault="00F44252" w:rsidP="00F71F66">
            <w:pPr>
              <w:pStyle w:val="B1"/>
              <w:spacing w:after="120"/>
              <w:ind w:left="0" w:firstLine="0"/>
              <w:rPr>
                <w:lang w:val="x-none"/>
              </w:rPr>
            </w:pPr>
            <w:r w:rsidRPr="00C15816">
              <w:rPr>
                <w:lang w:val="en-US"/>
              </w:rPr>
              <w:t xml:space="preserve">When a UE </w:t>
            </w:r>
            <w:r w:rsidRPr="00C15816">
              <w:rPr>
                <w:rFonts w:eastAsia="Malgun Gothic"/>
              </w:rPr>
              <w:t>applies Type 1 channel access procedure to initiate a channel occupancy for multiple SL transmissions</w:t>
            </w:r>
            <w:del w:id="1347"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p w14:paraId="016BF88F"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A0A112D" w14:textId="77777777" w:rsidR="00C95739" w:rsidRDefault="00C95739">
      <w:pPr>
        <w:autoSpaceDE w:val="0"/>
        <w:autoSpaceDN w:val="0"/>
        <w:spacing w:before="120" w:after="0" w:line="240" w:lineRule="auto"/>
        <w:jc w:val="both"/>
        <w:rPr>
          <w:rFonts w:ascii="Times New Roman" w:hAnsi="Times New Roman"/>
          <w:sz w:val="22"/>
          <w:szCs w:val="22"/>
        </w:rPr>
      </w:pPr>
    </w:p>
    <w:p w14:paraId="3438BADC" w14:textId="69E6A7BB" w:rsidR="00674979" w:rsidRDefault="001136DD" w:rsidP="00674979">
      <w:pPr>
        <w:pStyle w:val="Heading2"/>
      </w:pPr>
      <w:r>
        <w:t xml:space="preserve">[CLOSED] </w:t>
      </w:r>
      <w:r w:rsidR="00674979">
        <w:t>TP#10 for TS 37.213: UE-to-UE COT sharing energy detection threshold</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674979" w14:paraId="554BCB48" w14:textId="77777777" w:rsidTr="00AB3269">
        <w:tc>
          <w:tcPr>
            <w:tcW w:w="2174" w:type="dxa"/>
            <w:tcBorders>
              <w:top w:val="single" w:sz="4" w:space="0" w:color="auto"/>
              <w:left w:val="single" w:sz="4" w:space="0" w:color="auto"/>
            </w:tcBorders>
          </w:tcPr>
          <w:p w14:paraId="7F655AB1" w14:textId="77777777" w:rsidR="00674979" w:rsidRDefault="00674979" w:rsidP="00AB326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E553128" w14:textId="00DF3DC4" w:rsidR="00674979" w:rsidRDefault="00674979" w:rsidP="00AB3269">
            <w:pPr>
              <w:pStyle w:val="CRCoverPage"/>
              <w:spacing w:after="0"/>
              <w:ind w:left="100"/>
            </w:pPr>
            <w:r>
              <w:t xml:space="preserve">Currently UE-to-UE COT sharing energy detection threshold is determined by a UE based on the UE’s transmit power. But a responder UE could use different transmit power to the power used by the COT initiator UE. </w:t>
            </w:r>
          </w:p>
        </w:tc>
      </w:tr>
      <w:tr w:rsidR="00674979" w14:paraId="4E439EF2" w14:textId="77777777" w:rsidTr="00AB3269">
        <w:tc>
          <w:tcPr>
            <w:tcW w:w="2174" w:type="dxa"/>
            <w:tcBorders>
              <w:left w:val="single" w:sz="4" w:space="0" w:color="auto"/>
            </w:tcBorders>
          </w:tcPr>
          <w:p w14:paraId="57C27DD2"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B61B402" w14:textId="77777777" w:rsidR="00674979" w:rsidRDefault="00674979" w:rsidP="00AB3269">
            <w:pPr>
              <w:pStyle w:val="CRCoverPage"/>
              <w:spacing w:after="0"/>
              <w:rPr>
                <w:sz w:val="8"/>
                <w:szCs w:val="8"/>
              </w:rPr>
            </w:pPr>
          </w:p>
        </w:tc>
      </w:tr>
      <w:tr w:rsidR="00674979" w14:paraId="24586F96" w14:textId="77777777" w:rsidTr="00AB3269">
        <w:tc>
          <w:tcPr>
            <w:tcW w:w="2174" w:type="dxa"/>
            <w:tcBorders>
              <w:left w:val="single" w:sz="4" w:space="0" w:color="auto"/>
            </w:tcBorders>
          </w:tcPr>
          <w:p w14:paraId="13358B2D" w14:textId="77777777" w:rsidR="00674979" w:rsidRDefault="00674979" w:rsidP="00AB326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81B3D30" w14:textId="77777777" w:rsidR="005F6757" w:rsidRDefault="00674979" w:rsidP="00AB3269">
            <w:pPr>
              <w:pStyle w:val="CRCoverPage"/>
              <w:spacing w:after="0"/>
              <w:ind w:left="100"/>
            </w:pPr>
            <w:r>
              <w:rPr>
                <w:rFonts w:cs="Arial"/>
              </w:rPr>
              <w:t xml:space="preserve">The </w:t>
            </w:r>
            <w:r>
              <w:t>UE-to-UE COT sharing energy detection threshold that should be used by both the initiator UE and the responder UE should be (pre-)configured per carrier/cell</w:t>
            </w:r>
            <w:r w:rsidR="005F6757">
              <w:t xml:space="preserve">. </w:t>
            </w:r>
          </w:p>
          <w:p w14:paraId="0828E7FC" w14:textId="05A7D2E6" w:rsidR="00674979" w:rsidRPr="00784495" w:rsidRDefault="005F6757" w:rsidP="00AB3269">
            <w:pPr>
              <w:pStyle w:val="CRCoverPage"/>
              <w:spacing w:after="0"/>
              <w:ind w:left="100"/>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r w:rsidRPr="005F6757">
              <w:rPr>
                <w:i/>
                <w:iCs/>
              </w:rPr>
              <w:t>ue-toUE-COT-SharingED-Threshold</w:t>
            </w:r>
            <w:r w:rsidRPr="005F6757">
              <w:t>” for accessing the channel(s) and the maximum allowable TX power is determined accordingly.</w:t>
            </w:r>
          </w:p>
        </w:tc>
      </w:tr>
      <w:tr w:rsidR="00674979" w14:paraId="00628A92" w14:textId="77777777" w:rsidTr="00AB3269">
        <w:tc>
          <w:tcPr>
            <w:tcW w:w="2174" w:type="dxa"/>
            <w:tcBorders>
              <w:left w:val="single" w:sz="4" w:space="0" w:color="auto"/>
            </w:tcBorders>
          </w:tcPr>
          <w:p w14:paraId="6FBD9A71"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7DACFCB" w14:textId="77777777" w:rsidR="00674979" w:rsidRDefault="00674979" w:rsidP="00AB3269">
            <w:pPr>
              <w:pStyle w:val="CRCoverPage"/>
              <w:spacing w:after="0"/>
              <w:rPr>
                <w:sz w:val="8"/>
                <w:szCs w:val="8"/>
              </w:rPr>
            </w:pPr>
          </w:p>
        </w:tc>
      </w:tr>
      <w:tr w:rsidR="00674979" w14:paraId="497C0594" w14:textId="77777777" w:rsidTr="00AB3269">
        <w:tc>
          <w:tcPr>
            <w:tcW w:w="2174" w:type="dxa"/>
            <w:tcBorders>
              <w:left w:val="single" w:sz="4" w:space="0" w:color="auto"/>
              <w:bottom w:val="single" w:sz="4" w:space="0" w:color="auto"/>
            </w:tcBorders>
          </w:tcPr>
          <w:p w14:paraId="5F6AC520" w14:textId="77777777" w:rsidR="00674979" w:rsidRDefault="00674979" w:rsidP="00AB326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E193E69" w14:textId="49759ADE" w:rsidR="00674979" w:rsidRDefault="005F6757" w:rsidP="00AB3269">
            <w:pPr>
              <w:pStyle w:val="CRCoverPage"/>
              <w:spacing w:after="0"/>
              <w:ind w:left="100"/>
            </w:pPr>
            <w:r>
              <w:t>The responder’s UE transmit power may not complied to the “</w:t>
            </w:r>
            <w:r w:rsidRPr="005F6757">
              <w:rPr>
                <w:i/>
                <w:iCs/>
              </w:rPr>
              <w:t>ue-toUE-COT-SharingED-Threshold</w:t>
            </w:r>
            <w:r>
              <w:t>” calculated base on initiator’s transmit power.</w:t>
            </w:r>
          </w:p>
        </w:tc>
      </w:tr>
    </w:tbl>
    <w:p w14:paraId="35EEEAE3" w14:textId="77777777" w:rsidR="00674979" w:rsidRDefault="00674979" w:rsidP="00674979">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74979" w14:paraId="5C752504" w14:textId="77777777" w:rsidTr="00AB3269">
        <w:tc>
          <w:tcPr>
            <w:tcW w:w="9205" w:type="dxa"/>
          </w:tcPr>
          <w:p w14:paraId="29B5E46D" w14:textId="77777777" w:rsidR="00674979" w:rsidRDefault="00674979" w:rsidP="00AB3269">
            <w:pPr>
              <w:pStyle w:val="3GPPText"/>
              <w:spacing w:before="0" w:after="0"/>
              <w:jc w:val="center"/>
              <w:rPr>
                <w:b/>
                <w:bCs/>
                <w:lang w:val="en-GB"/>
              </w:rPr>
            </w:pPr>
            <w:r>
              <w:rPr>
                <w:b/>
                <w:bCs/>
                <w:color w:val="FF0000"/>
                <w:sz w:val="28"/>
                <w:szCs w:val="24"/>
                <w:lang w:val="en-GB"/>
              </w:rPr>
              <w:t>&lt; Start of text proposal &gt;</w:t>
            </w:r>
          </w:p>
          <w:p w14:paraId="5C007618" w14:textId="77777777" w:rsidR="005F6757" w:rsidRPr="005F6757" w:rsidRDefault="005F6757" w:rsidP="005F6757">
            <w:pPr>
              <w:pStyle w:val="Heading3"/>
              <w:numPr>
                <w:ilvl w:val="0"/>
                <w:numId w:val="0"/>
              </w:numPr>
              <w:ind w:left="720" w:hanging="720"/>
              <w:rPr>
                <w:b w:val="0"/>
                <w:bCs/>
                <w:sz w:val="28"/>
                <w:szCs w:val="28"/>
              </w:rPr>
            </w:pPr>
            <w:r w:rsidRPr="005F6757">
              <w:rPr>
                <w:b w:val="0"/>
                <w:bCs/>
                <w:sz w:val="28"/>
                <w:szCs w:val="28"/>
              </w:rPr>
              <w:t>4.5.5</w:t>
            </w:r>
            <w:r w:rsidRPr="005F6757">
              <w:rPr>
                <w:b w:val="0"/>
                <w:bCs/>
                <w:sz w:val="28"/>
                <w:szCs w:val="28"/>
              </w:rPr>
              <w:tab/>
              <w:t>Energy detection threshold adaptation procedure</w:t>
            </w:r>
          </w:p>
          <w:p w14:paraId="3B285DBB" w14:textId="77777777" w:rsidR="005F6757" w:rsidRPr="00784495" w:rsidRDefault="005F6757" w:rsidP="005F6757">
            <w:pPr>
              <w:pStyle w:val="3GPPText"/>
              <w:jc w:val="center"/>
              <w:rPr>
                <w:b/>
                <w:bCs/>
                <w:lang w:val="en-GB"/>
              </w:rPr>
            </w:pPr>
            <w:r>
              <w:rPr>
                <w:b/>
                <w:bCs/>
                <w:color w:val="FF0000"/>
                <w:sz w:val="28"/>
                <w:szCs w:val="24"/>
                <w:lang w:val="en-GB"/>
              </w:rPr>
              <w:t>&lt;Unchanged part omitted&gt;</w:t>
            </w:r>
          </w:p>
          <w:p w14:paraId="0E2D150D" w14:textId="1DF20197" w:rsidR="005F6757" w:rsidRPr="0071525C" w:rsidRDefault="005F6757" w:rsidP="005F675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348"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5F6757" w:rsidDel="005F6757">
                <w:rPr>
                  <w:i/>
                  <w:color w:val="000000" w:themeColor="text1"/>
                  <w:lang w:val="en-US"/>
                </w:rPr>
                <w:delText>ld</w:delText>
              </w:r>
            </w:del>
            <w:ins w:id="1349" w:author="Kevin Lin" w:date="2023-11-15T00:29:00Z">
              <w:r w:rsidRPr="005F6757">
                <w:rPr>
                  <w:i/>
                  <w:color w:val="000000" w:themeColor="text1"/>
                  <w:lang w:val="en-US"/>
                </w:rPr>
                <w:t xml:space="preserve"> </w:t>
              </w:r>
              <w:r w:rsidRPr="005F6757">
                <w:rPr>
                  <w:color w:val="000000" w:themeColor="text1"/>
                  <w:lang w:val="en-US"/>
                </w:rPr>
                <w:t xml:space="preserve">the </w:t>
              </w:r>
              <w:r w:rsidRPr="005F6757">
                <w:rPr>
                  <w:color w:val="000000" w:themeColor="text1"/>
                  <w:lang w:eastAsia="x-none"/>
                </w:rPr>
                <w:t>UE that performs channel access procedures to initiate a channel occupancy</w:t>
              </w:r>
              <w:r w:rsidRPr="005F6757">
                <w:rPr>
                  <w:color w:val="000000" w:themeColor="text1"/>
                  <w:lang w:val="en-US"/>
                </w:rPr>
                <w:t xml:space="preserve"> to be shared to other UE(s), and another UE that shares the</w:t>
              </w:r>
              <w:r w:rsidRPr="005F6757">
                <w:rPr>
                  <w:color w:val="000000" w:themeColor="text1"/>
                </w:rPr>
                <w:t xml:space="preserve"> initiated channel occupancy</w:t>
              </w:r>
              <w:r w:rsidRPr="005F6757">
                <w:rPr>
                  <w:color w:val="000000" w:themeColor="text1"/>
                  <w:lang w:val="en-US"/>
                </w:rPr>
                <w:t xml:space="preserve"> shall use the (pre-)configured “</w:t>
              </w:r>
              <w:r w:rsidRPr="005F6757">
                <w:rPr>
                  <w:i/>
                  <w:iCs/>
                  <w:color w:val="000000" w:themeColor="text1"/>
                  <w:lang w:val="en-US"/>
                </w:rPr>
                <w:t>ue-toUE-COT-SharingED-Threshold</w:t>
              </w:r>
              <w:r w:rsidRPr="005F6757">
                <w:rPr>
                  <w:color w:val="000000" w:themeColor="text1"/>
                  <w:lang w:val="en-US"/>
                </w:rPr>
                <w:t>” for accessing the channel(s) and the maximum allowable TX power is determined accordingly</w:t>
              </w:r>
            </w:ins>
            <w:r w:rsidRPr="005F6757">
              <w:rPr>
                <w:color w:val="000000" w:themeColor="text1"/>
                <w:lang w:val="en-US"/>
              </w:rPr>
              <w:t xml:space="preserve">. </w:t>
            </w:r>
          </w:p>
          <w:p w14:paraId="7BA6C846" w14:textId="5A02D4D2" w:rsidR="00674979" w:rsidRPr="00897744" w:rsidRDefault="005F6757" w:rsidP="00897744">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del w:id="1350" w:author="Kevin Lin" w:date="2023-11-15T00:29:00Z">
              <w:r w:rsidRPr="0071525C" w:rsidDel="005F6757">
                <w:delText>, if provided</w:delText>
              </w:r>
            </w:del>
            <w:r w:rsidRPr="0071525C">
              <w:t>.</w:t>
            </w:r>
          </w:p>
          <w:p w14:paraId="485E15BF" w14:textId="77777777" w:rsidR="00674979" w:rsidRPr="00654E5D" w:rsidRDefault="00674979" w:rsidP="00AB3269">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A65A606" w14:textId="77777777" w:rsidR="00897744" w:rsidRDefault="00897744">
      <w:pPr>
        <w:autoSpaceDE w:val="0"/>
        <w:autoSpaceDN w:val="0"/>
        <w:spacing w:before="120" w:after="0" w:line="240" w:lineRule="auto"/>
        <w:jc w:val="both"/>
        <w:rPr>
          <w:rFonts w:ascii="Times New Roman" w:hAnsi="Times New Roman"/>
          <w:color w:val="000000" w:themeColor="text1"/>
        </w:rPr>
      </w:pPr>
    </w:p>
    <w:p w14:paraId="797A42F0" w14:textId="77777777" w:rsidR="00897744" w:rsidRDefault="00897744">
      <w:pPr>
        <w:autoSpaceDE w:val="0"/>
        <w:autoSpaceDN w:val="0"/>
        <w:spacing w:before="120" w:after="0" w:line="240" w:lineRule="auto"/>
        <w:jc w:val="both"/>
        <w:rPr>
          <w:rFonts w:ascii="Times New Roman" w:hAnsi="Times New Roman"/>
          <w:color w:val="000000" w:themeColor="text1"/>
        </w:rPr>
      </w:pPr>
    </w:p>
    <w:p w14:paraId="31DE611D" w14:textId="4A7F8B77" w:rsidR="00897744" w:rsidRDefault="00897744" w:rsidP="00897744">
      <w:pPr>
        <w:pStyle w:val="Heading2"/>
      </w:pPr>
      <w:r>
        <w:t>TP#11 for TS 37.213: Type A and Type B multi-channel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97744" w14:paraId="0FABF1E0" w14:textId="77777777" w:rsidTr="004E73D5">
        <w:tc>
          <w:tcPr>
            <w:tcW w:w="2174" w:type="dxa"/>
            <w:tcBorders>
              <w:top w:val="single" w:sz="4" w:space="0" w:color="auto"/>
              <w:left w:val="single" w:sz="4" w:space="0" w:color="auto"/>
            </w:tcBorders>
          </w:tcPr>
          <w:p w14:paraId="3B406D94" w14:textId="77777777" w:rsidR="00897744" w:rsidRDefault="00897744" w:rsidP="004E73D5">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1B88AA7" w14:textId="10230CAB" w:rsidR="00897744" w:rsidRDefault="00897744" w:rsidP="004E73D5">
            <w:pPr>
              <w:pStyle w:val="CRCoverPage"/>
              <w:spacing w:after="0"/>
              <w:ind w:left="100"/>
            </w:pPr>
            <w:r>
              <w:t>Currently, the Type A and Type B multi-channel procedures are supported</w:t>
            </w:r>
            <w:r w:rsidR="00ED4C0D">
              <w:t xml:space="preserve"> only for PSFCH transmissions, but not for other SL channels and signals. And the initiated channel occupancy cannot be used for any subsequent SL transmissions.</w:t>
            </w:r>
            <w:r>
              <w:t xml:space="preserve"> </w:t>
            </w:r>
          </w:p>
        </w:tc>
      </w:tr>
      <w:tr w:rsidR="00897744" w14:paraId="53774B20" w14:textId="77777777" w:rsidTr="004E73D5">
        <w:tc>
          <w:tcPr>
            <w:tcW w:w="2174" w:type="dxa"/>
            <w:tcBorders>
              <w:left w:val="single" w:sz="4" w:space="0" w:color="auto"/>
            </w:tcBorders>
          </w:tcPr>
          <w:p w14:paraId="526AE39C" w14:textId="77777777" w:rsidR="00897744" w:rsidRDefault="00897744" w:rsidP="004E73D5">
            <w:pPr>
              <w:pStyle w:val="CRCoverPage"/>
              <w:spacing w:after="0"/>
              <w:rPr>
                <w:b/>
                <w:i/>
                <w:sz w:val="8"/>
                <w:szCs w:val="8"/>
              </w:rPr>
            </w:pPr>
          </w:p>
        </w:tc>
        <w:tc>
          <w:tcPr>
            <w:tcW w:w="6946" w:type="dxa"/>
            <w:tcBorders>
              <w:right w:val="single" w:sz="4" w:space="0" w:color="auto"/>
            </w:tcBorders>
          </w:tcPr>
          <w:p w14:paraId="69AAAB37" w14:textId="77777777" w:rsidR="00897744" w:rsidRDefault="00897744" w:rsidP="004E73D5">
            <w:pPr>
              <w:pStyle w:val="CRCoverPage"/>
              <w:spacing w:after="0"/>
              <w:rPr>
                <w:sz w:val="8"/>
                <w:szCs w:val="8"/>
              </w:rPr>
            </w:pPr>
          </w:p>
        </w:tc>
      </w:tr>
      <w:tr w:rsidR="00897744" w14:paraId="333A8B24" w14:textId="77777777" w:rsidTr="004E73D5">
        <w:tc>
          <w:tcPr>
            <w:tcW w:w="2174" w:type="dxa"/>
            <w:tcBorders>
              <w:left w:val="single" w:sz="4" w:space="0" w:color="auto"/>
            </w:tcBorders>
          </w:tcPr>
          <w:p w14:paraId="2289E4EA" w14:textId="77777777" w:rsidR="00897744" w:rsidRDefault="00897744" w:rsidP="004E73D5">
            <w:pPr>
              <w:pStyle w:val="CRCoverPage"/>
              <w:tabs>
                <w:tab w:val="right" w:pos="2184"/>
              </w:tabs>
              <w:spacing w:after="0"/>
              <w:rPr>
                <w:b/>
                <w:i/>
              </w:rPr>
            </w:pPr>
            <w:r>
              <w:rPr>
                <w:b/>
                <w:i/>
              </w:rPr>
              <w:lastRenderedPageBreak/>
              <w:t>Summary of change:</w:t>
            </w:r>
          </w:p>
        </w:tc>
        <w:tc>
          <w:tcPr>
            <w:tcW w:w="6946" w:type="dxa"/>
            <w:tcBorders>
              <w:right w:val="single" w:sz="4" w:space="0" w:color="auto"/>
            </w:tcBorders>
            <w:shd w:val="pct30" w:color="FFFF00" w:fill="auto"/>
          </w:tcPr>
          <w:p w14:paraId="1F3444A7" w14:textId="24FB9E4D" w:rsidR="00897744" w:rsidRPr="00784495" w:rsidRDefault="00ED4C0D" w:rsidP="004E73D5">
            <w:pPr>
              <w:pStyle w:val="CRCoverPage"/>
              <w:spacing w:after="0"/>
              <w:ind w:left="100"/>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897744" w14:paraId="7D3A88CA" w14:textId="77777777" w:rsidTr="004E73D5">
        <w:tc>
          <w:tcPr>
            <w:tcW w:w="2174" w:type="dxa"/>
            <w:tcBorders>
              <w:left w:val="single" w:sz="4" w:space="0" w:color="auto"/>
            </w:tcBorders>
          </w:tcPr>
          <w:p w14:paraId="67F8C110" w14:textId="77777777" w:rsidR="00897744" w:rsidRDefault="00897744" w:rsidP="004E73D5">
            <w:pPr>
              <w:pStyle w:val="CRCoverPage"/>
              <w:spacing w:after="0"/>
              <w:rPr>
                <w:b/>
                <w:i/>
                <w:sz w:val="8"/>
                <w:szCs w:val="8"/>
              </w:rPr>
            </w:pPr>
          </w:p>
        </w:tc>
        <w:tc>
          <w:tcPr>
            <w:tcW w:w="6946" w:type="dxa"/>
            <w:tcBorders>
              <w:right w:val="single" w:sz="4" w:space="0" w:color="auto"/>
            </w:tcBorders>
          </w:tcPr>
          <w:p w14:paraId="4D136C9C" w14:textId="77777777" w:rsidR="00897744" w:rsidRDefault="00897744" w:rsidP="004E73D5">
            <w:pPr>
              <w:pStyle w:val="CRCoverPage"/>
              <w:spacing w:after="0"/>
              <w:rPr>
                <w:sz w:val="8"/>
                <w:szCs w:val="8"/>
              </w:rPr>
            </w:pPr>
          </w:p>
        </w:tc>
      </w:tr>
      <w:tr w:rsidR="00897744" w14:paraId="6BA3155F" w14:textId="77777777" w:rsidTr="004E73D5">
        <w:tc>
          <w:tcPr>
            <w:tcW w:w="2174" w:type="dxa"/>
            <w:tcBorders>
              <w:left w:val="single" w:sz="4" w:space="0" w:color="auto"/>
              <w:bottom w:val="single" w:sz="4" w:space="0" w:color="auto"/>
            </w:tcBorders>
          </w:tcPr>
          <w:p w14:paraId="499EB1B5" w14:textId="77777777" w:rsidR="00897744" w:rsidRDefault="00897744" w:rsidP="004E73D5">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8143E33" w14:textId="5B480240" w:rsidR="00897744" w:rsidRDefault="00ED4C0D" w:rsidP="004E73D5">
            <w:pPr>
              <w:pStyle w:val="CRCoverPage"/>
              <w:spacing w:after="0"/>
              <w:ind w:left="100"/>
            </w:pPr>
            <w:r>
              <w:t>Type A and Type B multi-channel procedures are not supported for S-SSB transmissions, and the initiated channel occupancy cannot be used for any subsequent SL transmissions.</w:t>
            </w:r>
          </w:p>
        </w:tc>
      </w:tr>
    </w:tbl>
    <w:p w14:paraId="6A77DE76" w14:textId="77777777" w:rsidR="00897744" w:rsidRDefault="00897744" w:rsidP="00897744">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97744" w14:paraId="096DA391" w14:textId="77777777" w:rsidTr="004E73D5">
        <w:tc>
          <w:tcPr>
            <w:tcW w:w="9205" w:type="dxa"/>
          </w:tcPr>
          <w:p w14:paraId="139E45F0" w14:textId="77777777" w:rsidR="00897744" w:rsidRDefault="00897744" w:rsidP="004E73D5">
            <w:pPr>
              <w:pStyle w:val="3GPPText"/>
              <w:spacing w:before="0" w:after="0"/>
              <w:jc w:val="center"/>
              <w:rPr>
                <w:b/>
                <w:bCs/>
                <w:lang w:val="en-GB"/>
              </w:rPr>
            </w:pPr>
            <w:r>
              <w:rPr>
                <w:b/>
                <w:bCs/>
                <w:color w:val="FF0000"/>
                <w:sz w:val="28"/>
                <w:szCs w:val="24"/>
                <w:lang w:val="en-GB"/>
              </w:rPr>
              <w:t>&lt; Start of text proposal &gt;</w:t>
            </w:r>
          </w:p>
          <w:p w14:paraId="662E97D1" w14:textId="77777777" w:rsidR="00897744" w:rsidRPr="0071525C" w:rsidRDefault="00897744" w:rsidP="00897744">
            <w:pPr>
              <w:pStyle w:val="Heading3"/>
              <w:numPr>
                <w:ilvl w:val="0"/>
                <w:numId w:val="0"/>
              </w:numPr>
              <w:ind w:left="720" w:hanging="720"/>
            </w:pPr>
            <w:r w:rsidRPr="0071525C">
              <w:t>4.5.6</w:t>
            </w:r>
            <w:r w:rsidRPr="0071525C">
              <w:tab/>
              <w:t>Channel access procedures for transmission(s) on multiple channels</w:t>
            </w:r>
          </w:p>
          <w:p w14:paraId="72A91BF6" w14:textId="77777777" w:rsidR="005A7FD9" w:rsidRPr="00784495" w:rsidRDefault="005A7FD9" w:rsidP="005A7FD9">
            <w:pPr>
              <w:pStyle w:val="3GPPText"/>
              <w:jc w:val="center"/>
              <w:rPr>
                <w:b/>
                <w:bCs/>
                <w:lang w:val="en-GB"/>
              </w:rPr>
            </w:pPr>
            <w:r>
              <w:rPr>
                <w:b/>
                <w:bCs/>
                <w:color w:val="FF0000"/>
                <w:sz w:val="28"/>
                <w:szCs w:val="24"/>
                <w:lang w:val="en-GB"/>
              </w:rPr>
              <w:t>&lt;Unchanged part omitted&gt;</w:t>
            </w:r>
          </w:p>
          <w:p w14:paraId="755DFE7A" w14:textId="77777777" w:rsidR="00897744" w:rsidRPr="0071525C" w:rsidRDefault="00897744" w:rsidP="00897744">
            <w:r w:rsidRPr="0071525C">
              <w:t>the followings are applicable:</w:t>
            </w:r>
          </w:p>
          <w:p w14:paraId="31F88814" w14:textId="5C74EC0F" w:rsidR="00897744" w:rsidRPr="0071525C" w:rsidRDefault="00897744" w:rsidP="00897744">
            <w:pPr>
              <w:pStyle w:val="B1"/>
            </w:pPr>
            <w:r w:rsidRPr="0071525C">
              <w:t>-</w:t>
            </w:r>
            <w:r w:rsidRPr="0071525C">
              <w:tab/>
              <w:t xml:space="preserve">A UE can access multiple channels on which </w:t>
            </w:r>
            <w:del w:id="1351" w:author="Kevin Lin" w:date="2023-11-16T18:03:00Z">
              <w:r w:rsidRPr="0071525C" w:rsidDel="00897744">
                <w:delText xml:space="preserve">only </w:delText>
              </w:r>
            </w:del>
            <w:r w:rsidRPr="0071525C">
              <w:t>PSFCH</w:t>
            </w:r>
            <w:ins w:id="1352" w:author="Kevin Lin" w:date="2023-11-16T18:03:00Z">
              <w:r>
                <w:t xml:space="preserve"> or S-SSB</w:t>
              </w:r>
            </w:ins>
            <w:r w:rsidRPr="0071525C">
              <w:t xml:space="preserve"> transmissions are performed, according to one of the Type A or Type B procedures described in clause 4.5.6.1 and 4.5.6.2, respectively.</w:t>
            </w:r>
          </w:p>
          <w:p w14:paraId="2689478D" w14:textId="77777777" w:rsidR="00897744" w:rsidRPr="0071525C" w:rsidRDefault="00897744" w:rsidP="00897744">
            <w:pPr>
              <w:pStyle w:val="B1"/>
            </w:pPr>
            <w:r w:rsidRPr="0071525C">
              <w:t>-</w:t>
            </w:r>
            <w:r w:rsidRPr="0071525C">
              <w:tab/>
              <w:t>A UE can access multiple channels on which SL transmissions are performed, according to the procedures described in clause 4.5.6.3.</w:t>
            </w:r>
          </w:p>
          <w:p w14:paraId="7B8AAF5B" w14:textId="5996D5D6" w:rsidR="00897744" w:rsidRPr="0071525C" w:rsidRDefault="00897744" w:rsidP="00897744">
            <w:pPr>
              <w:pStyle w:val="Heading4"/>
              <w:numPr>
                <w:ilvl w:val="0"/>
                <w:numId w:val="0"/>
              </w:numPr>
              <w:ind w:left="864" w:hanging="864"/>
            </w:pPr>
            <w:r w:rsidRPr="0071525C">
              <w:t>4.5.6.1</w:t>
            </w:r>
            <w:r w:rsidRPr="0071525C">
              <w:tab/>
              <w:t>Type A multi-channel access procedures for PSFCH</w:t>
            </w:r>
            <w:ins w:id="1353" w:author="Kevin Lin" w:date="2023-11-16T18:03:00Z">
              <w:r>
                <w:t xml:space="preserve"> or S-SSB</w:t>
              </w:r>
            </w:ins>
            <w:r w:rsidRPr="0071525C">
              <w:t xml:space="preserve"> transmissions</w:t>
            </w:r>
          </w:p>
          <w:p w14:paraId="12762CAC" w14:textId="2CFF75DE" w:rsidR="00897744" w:rsidRPr="0071525C" w:rsidRDefault="00897744" w:rsidP="00897744">
            <w:del w:id="1354" w:author="Kevin Lin" w:date="2023-11-16T18:05:00Z">
              <w:r w:rsidRPr="0071525C" w:rsidDel="00897744">
                <w:delText>A UE can access multiple channels on which only PSFCH transmissions are performed, according to t</w:delText>
              </w:r>
            </w:del>
            <w:ins w:id="1355" w:author="Kevin Lin" w:date="2023-11-16T18:05:00Z">
              <w:r>
                <w:t>T</w:t>
              </w:r>
            </w:ins>
            <w:r w:rsidRPr="0071525C">
              <w:t>he procedures described in this clause</w:t>
            </w:r>
            <w:ins w:id="1356" w:author="Kevin Lin" w:date="2023-11-16T18:07:00Z">
              <w:r w:rsidR="003630EF">
                <w:t xml:space="preserve"> are applicable for PSFCH/S-SSB transmissions</w:t>
              </w:r>
            </w:ins>
            <w:r w:rsidRPr="0071525C">
              <w:t>.</w:t>
            </w:r>
          </w:p>
          <w:p w14:paraId="5A9C8AA4" w14:textId="77777777" w:rsidR="00897744" w:rsidRPr="0071525C" w:rsidRDefault="00897744" w:rsidP="00897744">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427F8C58" w14:textId="77777777" w:rsidR="00897744" w:rsidRPr="0071525C" w:rsidRDefault="00897744" w:rsidP="00897744">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237F2D9" w14:textId="55B1C8B4" w:rsidR="00897744" w:rsidDel="00897744" w:rsidRDefault="00897744" w:rsidP="00897744">
            <w:pPr>
              <w:rPr>
                <w:del w:id="1357" w:author="Kevin Lin" w:date="2023-11-16T18:03:00Z"/>
              </w:rPr>
            </w:pPr>
            <w:del w:id="1358" w:author="Kevin Lin" w:date="2023-11-16T18:03:00Z">
              <w:r w:rsidRPr="0071525C" w:rsidDel="00897744">
                <w:rPr>
                  <w:lang w:val="en-US"/>
                </w:rPr>
                <w:delText xml:space="preserve">[For determining </w:delText>
              </w:r>
            </w:del>
            <m:oMath>
              <m:r>
                <w:del w:id="1359" w:author="Kevin Lin" w:date="2023-11-16T18:03:00Z">
                  <w:rPr>
                    <w:rFonts w:ascii="Cambria Math" w:hAnsi="Cambria Math"/>
                  </w:rPr>
                  <m:t>C</m:t>
                </w:del>
              </m:r>
              <m:sSub>
                <m:sSubPr>
                  <m:ctrlPr>
                    <w:del w:id="1360" w:author="Kevin Lin" w:date="2023-11-16T18:03:00Z">
                      <w:rPr>
                        <w:rFonts w:ascii="Cambria Math" w:hAnsi="Cambria Math"/>
                        <w:i/>
                      </w:rPr>
                    </w:del>
                  </m:ctrlPr>
                </m:sSubPr>
                <m:e>
                  <m:r>
                    <w:del w:id="1361" w:author="Kevin Lin" w:date="2023-11-16T18:03:00Z">
                      <w:rPr>
                        <w:rFonts w:ascii="Cambria Math" w:hAnsi="Cambria Math"/>
                      </w:rPr>
                      <m:t>W</m:t>
                    </w:del>
                  </m:r>
                </m:e>
                <m:sub>
                  <m:r>
                    <w:del w:id="1362" w:author="Kevin Lin" w:date="2023-11-16T18:03:00Z">
                      <w:rPr>
                        <w:rFonts w:ascii="Cambria Math" w:hAnsi="Cambria Math"/>
                      </w:rPr>
                      <m:t>p</m:t>
                    </w:del>
                  </m:r>
                </m:sub>
              </m:sSub>
            </m:oMath>
            <w:del w:id="1363" w:author="Kevin Lin" w:date="2023-11-16T18:03:00Z">
              <w:r w:rsidRPr="0071525C" w:rsidDel="00897744">
                <w:delText xml:space="preserve"> for channel </w:delText>
              </w:r>
            </w:del>
            <m:oMath>
              <m:sSub>
                <m:sSubPr>
                  <m:ctrlPr>
                    <w:del w:id="1364" w:author="Kevin Lin" w:date="2023-11-16T18:03:00Z">
                      <w:rPr>
                        <w:rFonts w:ascii="Cambria Math" w:hAnsi="Cambria Math"/>
                        <w:i/>
                      </w:rPr>
                    </w:del>
                  </m:ctrlPr>
                </m:sSubPr>
                <m:e>
                  <m:r>
                    <w:del w:id="1365" w:author="Kevin Lin" w:date="2023-11-16T18:03:00Z">
                      <w:rPr>
                        <w:rFonts w:ascii="Cambria Math" w:hAnsi="Cambria Math"/>
                      </w:rPr>
                      <m:t>c</m:t>
                    </w:del>
                  </m:r>
                </m:e>
                <m:sub>
                  <m:r>
                    <w:del w:id="1366" w:author="Kevin Lin" w:date="2023-11-16T18:03:00Z">
                      <w:rPr>
                        <w:rFonts w:ascii="Cambria Math" w:hAnsi="Cambria Math"/>
                      </w:rPr>
                      <m:t>i</m:t>
                    </w:del>
                  </m:r>
                </m:sub>
              </m:sSub>
            </m:oMath>
            <w:del w:id="1367" w:author="Kevin Lin" w:date="2023-11-16T18:03:00Z">
              <w:r w:rsidRPr="0071525C" w:rsidDel="00897744">
                <w:delText xml:space="preserve">, any PSSCH that fully or partially overlaps with channel </w:delText>
              </w:r>
            </w:del>
            <m:oMath>
              <m:sSub>
                <m:sSubPr>
                  <m:ctrlPr>
                    <w:del w:id="1368" w:author="Kevin Lin" w:date="2023-11-16T18:03:00Z">
                      <w:rPr>
                        <w:rFonts w:ascii="Cambria Math" w:hAnsi="Cambria Math"/>
                        <w:i/>
                      </w:rPr>
                    </w:del>
                  </m:ctrlPr>
                </m:sSubPr>
                <m:e>
                  <m:r>
                    <w:del w:id="1369" w:author="Kevin Lin" w:date="2023-11-16T18:03:00Z">
                      <w:rPr>
                        <w:rFonts w:ascii="Cambria Math" w:hAnsi="Cambria Math"/>
                      </w:rPr>
                      <m:t>c</m:t>
                    </w:del>
                  </m:r>
                </m:e>
                <m:sub>
                  <m:r>
                    <w:del w:id="1370" w:author="Kevin Lin" w:date="2023-11-16T18:03:00Z">
                      <w:rPr>
                        <w:rFonts w:ascii="Cambria Math" w:hAnsi="Cambria Math"/>
                      </w:rPr>
                      <m:t>i</m:t>
                    </w:del>
                  </m:r>
                </m:sub>
              </m:sSub>
            </m:oMath>
            <w:del w:id="1371" w:author="Kevin Lin" w:date="2023-11-16T18:03:00Z">
              <w:r w:rsidRPr="0071525C" w:rsidDel="00897744">
                <w:delText>, is used in the procedures described in clause 4.5.4.]</w:delText>
              </w:r>
            </w:del>
          </w:p>
          <w:p w14:paraId="100C1B8A" w14:textId="77777777" w:rsidR="003630EF" w:rsidRPr="00784495" w:rsidRDefault="003630EF" w:rsidP="003630EF">
            <w:pPr>
              <w:pStyle w:val="3GPPText"/>
              <w:jc w:val="center"/>
              <w:rPr>
                <w:b/>
                <w:bCs/>
                <w:lang w:val="en-GB"/>
              </w:rPr>
            </w:pPr>
            <w:r>
              <w:rPr>
                <w:b/>
                <w:bCs/>
                <w:color w:val="FF0000"/>
                <w:sz w:val="28"/>
                <w:szCs w:val="24"/>
                <w:lang w:val="en-GB"/>
              </w:rPr>
              <w:t>&lt;Unchanged part omitted&gt;</w:t>
            </w:r>
          </w:p>
          <w:p w14:paraId="52311169" w14:textId="37EFAE4E" w:rsidR="00897744" w:rsidRPr="0071525C" w:rsidRDefault="00897744" w:rsidP="00897744">
            <w:pPr>
              <w:pStyle w:val="Heading4"/>
              <w:numPr>
                <w:ilvl w:val="0"/>
                <w:numId w:val="0"/>
              </w:numPr>
              <w:ind w:left="864" w:hanging="864"/>
            </w:pPr>
            <w:r w:rsidRPr="0071525C">
              <w:t>4.5.6.2</w:t>
            </w:r>
            <w:r w:rsidRPr="0071525C">
              <w:tab/>
              <w:t>Type B multi-channel access procedures for PSFCH</w:t>
            </w:r>
            <w:ins w:id="1372" w:author="Kevin Lin" w:date="2023-11-16T18:03:00Z">
              <w:r>
                <w:t xml:space="preserve"> or S-SSB</w:t>
              </w:r>
            </w:ins>
            <w:r w:rsidRPr="0071525C">
              <w:t xml:space="preserve"> transmissions</w:t>
            </w:r>
          </w:p>
          <w:p w14:paraId="3F75D32B" w14:textId="1A4AC126" w:rsidR="00897744" w:rsidRPr="0071525C" w:rsidRDefault="00897744" w:rsidP="00897744">
            <w:del w:id="1373" w:author="Kevin Lin" w:date="2023-11-16T18:07:00Z">
              <w:r w:rsidRPr="0071525C" w:rsidDel="00897744">
                <w:delText>A UE can access multiple channels on which only PSFCH transmissions are performed, according to t</w:delText>
              </w:r>
            </w:del>
            <w:ins w:id="1374" w:author="Kevin Lin" w:date="2023-11-16T18:07:00Z">
              <w:r>
                <w:t>T</w:t>
              </w:r>
            </w:ins>
            <w:r w:rsidRPr="0071525C">
              <w:t>he procedures described in this clause</w:t>
            </w:r>
            <w:ins w:id="1375" w:author="Kevin Lin" w:date="2023-11-16T18:07:00Z">
              <w:r>
                <w:t xml:space="preserve"> are applicable for PSFCH/S-SSB transmissions</w:t>
              </w:r>
            </w:ins>
            <w:r w:rsidRPr="0071525C">
              <w:t>.</w:t>
            </w:r>
          </w:p>
          <w:p w14:paraId="0FB53F11" w14:textId="77777777" w:rsidR="003630EF" w:rsidRPr="00784495" w:rsidRDefault="003630EF" w:rsidP="003630EF">
            <w:pPr>
              <w:pStyle w:val="3GPPText"/>
              <w:jc w:val="center"/>
              <w:rPr>
                <w:b/>
                <w:bCs/>
                <w:lang w:val="en-GB"/>
              </w:rPr>
            </w:pPr>
            <w:r>
              <w:rPr>
                <w:b/>
                <w:bCs/>
                <w:color w:val="FF0000"/>
                <w:sz w:val="28"/>
                <w:szCs w:val="24"/>
                <w:lang w:val="en-GB"/>
              </w:rPr>
              <w:t>&lt;Unchanged part omitted&gt;</w:t>
            </w:r>
          </w:p>
          <w:p w14:paraId="2C6B09D2" w14:textId="77777777" w:rsidR="00897744" w:rsidRDefault="00897744" w:rsidP="00897744">
            <w:pPr>
              <w:rPr>
                <w:ins w:id="1376"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21648EBD" w14:textId="22E1BEA7" w:rsidR="00897744" w:rsidRPr="00743BAE" w:rsidRDefault="00897744" w:rsidP="00897744">
            <w:pPr>
              <w:pStyle w:val="Heading5"/>
              <w:numPr>
                <w:ilvl w:val="0"/>
                <w:numId w:val="0"/>
              </w:numPr>
            </w:pPr>
            <w:r w:rsidRPr="00743BAE">
              <w:t>4.5.6.2.1</w:t>
            </w:r>
            <w:r w:rsidRPr="00743BAE">
              <w:tab/>
              <w:t>Type B1 multi-channel access procedure</w:t>
            </w:r>
          </w:p>
          <w:p w14:paraId="29C4AD25" w14:textId="05AE75E7" w:rsidR="00897744" w:rsidRPr="00743BAE" w:rsidRDefault="00897744" w:rsidP="00897744">
            <w:pPr>
              <w:rPr>
                <w:lang w:val="en-US"/>
              </w:rPr>
            </w:pPr>
            <w:r w:rsidRPr="00743BAE">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43BAE">
              <w:rPr>
                <w:lang w:val="en-US"/>
              </w:rPr>
              <w:t xml:space="preserve"> value is maintained for the set of channels </w:t>
            </w:r>
            <m:oMath>
              <m:r>
                <w:rPr>
                  <w:rFonts w:ascii="Cambria Math" w:hAnsi="Cambria Math"/>
                </w:rPr>
                <m:t>C</m:t>
              </m:r>
            </m:oMath>
            <w:r w:rsidRPr="00743BAE">
              <w:rPr>
                <w:lang w:val="en-US"/>
              </w:rPr>
              <w:t>.</w:t>
            </w:r>
          </w:p>
          <w:p w14:paraId="79333F07" w14:textId="619477C6" w:rsidR="00897744" w:rsidRPr="00743BAE" w:rsidDel="00897744" w:rsidRDefault="00897744" w:rsidP="00897744">
            <w:pPr>
              <w:rPr>
                <w:del w:id="1377" w:author="Kevin Lin" w:date="2023-11-16T18:02:00Z"/>
                <w:lang w:val="en-US"/>
              </w:rPr>
            </w:pPr>
            <w:del w:id="1378" w:author="Kevin Lin" w:date="2023-11-16T18:02:00Z">
              <w:r w:rsidRPr="00743BAE" w:rsidDel="00897744">
                <w:rPr>
                  <w:lang w:val="en-US"/>
                </w:rPr>
                <w:delText xml:space="preserve">[For determining </w:delText>
              </w:r>
            </w:del>
            <m:oMath>
              <m:r>
                <w:del w:id="1379" w:author="Kevin Lin" w:date="2023-11-16T18:02:00Z">
                  <w:rPr>
                    <w:rFonts w:ascii="Cambria Math" w:hAnsi="Cambria Math"/>
                  </w:rPr>
                  <m:t>C</m:t>
                </w:del>
              </m:r>
              <m:sSub>
                <m:sSubPr>
                  <m:ctrlPr>
                    <w:del w:id="1380" w:author="Kevin Lin" w:date="2023-11-16T18:02:00Z">
                      <w:rPr>
                        <w:rFonts w:ascii="Cambria Math" w:hAnsi="Cambria Math"/>
                        <w:i/>
                      </w:rPr>
                    </w:del>
                  </m:ctrlPr>
                </m:sSubPr>
                <m:e>
                  <m:r>
                    <w:del w:id="1381" w:author="Kevin Lin" w:date="2023-11-16T18:02:00Z">
                      <w:rPr>
                        <w:rFonts w:ascii="Cambria Math" w:hAnsi="Cambria Math"/>
                      </w:rPr>
                      <m:t>W</m:t>
                    </w:del>
                  </m:r>
                </m:e>
                <m:sub>
                  <m:r>
                    <w:del w:id="1382" w:author="Kevin Lin" w:date="2023-11-16T18:02:00Z">
                      <w:rPr>
                        <w:rFonts w:ascii="Cambria Math" w:hAnsi="Cambria Math"/>
                      </w:rPr>
                      <m:t>p</m:t>
                    </w:del>
                  </m:r>
                </m:sub>
              </m:sSub>
            </m:oMath>
            <w:del w:id="1383" w:author="Kevin Lin" w:date="2023-11-16T18:02:00Z">
              <w:r w:rsidRPr="00743BAE" w:rsidDel="00897744">
                <w:delText xml:space="preserve"> for channel </w:delText>
              </w:r>
            </w:del>
            <m:oMath>
              <m:sSub>
                <m:sSubPr>
                  <m:ctrlPr>
                    <w:del w:id="1384" w:author="Kevin Lin" w:date="2023-11-16T18:02:00Z">
                      <w:rPr>
                        <w:rFonts w:ascii="Cambria Math" w:hAnsi="Cambria Math"/>
                        <w:i/>
                      </w:rPr>
                    </w:del>
                  </m:ctrlPr>
                </m:sSubPr>
                <m:e>
                  <m:r>
                    <w:del w:id="1385" w:author="Kevin Lin" w:date="2023-11-16T18:02:00Z">
                      <w:rPr>
                        <w:rFonts w:ascii="Cambria Math" w:hAnsi="Cambria Math"/>
                      </w:rPr>
                      <m:t>c</m:t>
                    </w:del>
                  </m:r>
                </m:e>
                <m:sub>
                  <m:r>
                    <w:del w:id="1386" w:author="Kevin Lin" w:date="2023-11-16T18:02:00Z">
                      <w:rPr>
                        <w:rFonts w:ascii="Cambria Math" w:hAnsi="Cambria Math"/>
                      </w:rPr>
                      <m:t>i</m:t>
                    </w:del>
                  </m:r>
                </m:sub>
              </m:sSub>
            </m:oMath>
            <w:del w:id="1387" w:author="Kevin Lin" w:date="2023-11-16T18:02:00Z">
              <w:r w:rsidRPr="00743BAE" w:rsidDel="00897744">
                <w:delText xml:space="preserve">, any PSSCH that fully or partially overlaps with any channel </w:delText>
              </w:r>
            </w:del>
            <m:oMath>
              <m:sSub>
                <m:sSubPr>
                  <m:ctrlPr>
                    <w:del w:id="1388" w:author="Kevin Lin" w:date="2023-11-16T18:02:00Z">
                      <w:rPr>
                        <w:rFonts w:ascii="Cambria Math" w:hAnsi="Cambria Math"/>
                        <w:i/>
                      </w:rPr>
                    </w:del>
                  </m:ctrlPr>
                </m:sSubPr>
                <m:e>
                  <m:r>
                    <w:del w:id="1389" w:author="Kevin Lin" w:date="2023-11-16T18:02:00Z">
                      <w:rPr>
                        <w:rFonts w:ascii="Cambria Math" w:hAnsi="Cambria Math"/>
                      </w:rPr>
                      <m:t>c</m:t>
                    </w:del>
                  </m:r>
                </m:e>
                <m:sub>
                  <m:r>
                    <w:del w:id="1390" w:author="Kevin Lin" w:date="2023-11-16T18:02:00Z">
                      <w:rPr>
                        <w:rFonts w:ascii="Cambria Math" w:hAnsi="Cambria Math"/>
                      </w:rPr>
                      <m:t>i</m:t>
                    </w:del>
                  </m:r>
                </m:sub>
              </m:sSub>
              <m:r>
                <w:del w:id="1391" w:author="Kevin Lin" w:date="2023-11-16T18:02:00Z">
                  <w:rPr>
                    <w:rFonts w:ascii="Cambria Math" w:hAnsi="Cambria Math"/>
                    <w:lang w:val="en-US"/>
                  </w:rPr>
                  <m:t>∈</m:t>
                </w:del>
              </m:r>
              <m:r>
                <w:del w:id="1392" w:author="Kevin Lin" w:date="2023-11-16T18:02:00Z">
                  <w:rPr>
                    <w:rFonts w:ascii="Cambria Math" w:hAnsi="Cambria Math"/>
                  </w:rPr>
                  <m:t>C</m:t>
                </w:del>
              </m:r>
            </m:oMath>
            <w:del w:id="1393" w:author="Kevin Lin" w:date="2023-11-16T18:02:00Z">
              <w:r w:rsidRPr="00743BAE" w:rsidDel="00897744">
                <w:delText>, is used in the procedures described in clause 4.5.4.]</w:delText>
              </w:r>
            </w:del>
          </w:p>
          <w:p w14:paraId="3E05E089" w14:textId="275FBE12" w:rsidR="00897744" w:rsidRPr="0071525C" w:rsidRDefault="00897744" w:rsidP="00897744">
            <w:pPr>
              <w:pStyle w:val="Heading5"/>
              <w:numPr>
                <w:ilvl w:val="0"/>
                <w:numId w:val="0"/>
              </w:numPr>
            </w:pPr>
            <w:r w:rsidRPr="00743BAE">
              <w:t>4.5.6.2.2</w:t>
            </w:r>
            <w:r w:rsidRPr="00743BAE">
              <w:tab/>
              <w:t>Type B2 multi-channel access procedure</w:t>
            </w:r>
          </w:p>
          <w:p w14:paraId="0283BE51" w14:textId="77777777" w:rsidR="00897744" w:rsidRPr="0071525C" w:rsidRDefault="00897744" w:rsidP="00897744">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1328D50A" w14:textId="6E788D59" w:rsidR="00897744" w:rsidRPr="0071525C" w:rsidDel="00897744" w:rsidRDefault="00897744" w:rsidP="00897744">
            <w:pPr>
              <w:rPr>
                <w:del w:id="1394" w:author="Kevin Lin" w:date="2023-11-16T18:02:00Z"/>
                <w:lang w:val="en-US"/>
              </w:rPr>
            </w:pPr>
            <w:del w:id="1395" w:author="Kevin Lin" w:date="2023-11-16T18:02:00Z">
              <w:r w:rsidRPr="0071525C" w:rsidDel="00897744">
                <w:rPr>
                  <w:lang w:val="en-US"/>
                </w:rPr>
                <w:lastRenderedPageBreak/>
                <w:delText xml:space="preserve">[For determining </w:delText>
              </w:r>
            </w:del>
            <m:oMath>
              <m:r>
                <w:del w:id="1396" w:author="Kevin Lin" w:date="2023-11-16T18:02:00Z">
                  <w:rPr>
                    <w:rFonts w:ascii="Cambria Math" w:hAnsi="Cambria Math"/>
                  </w:rPr>
                  <m:t>C</m:t>
                </w:del>
              </m:r>
              <m:sSub>
                <m:sSubPr>
                  <m:ctrlPr>
                    <w:del w:id="1397" w:author="Kevin Lin" w:date="2023-11-16T18:02:00Z">
                      <w:rPr>
                        <w:rFonts w:ascii="Cambria Math" w:hAnsi="Cambria Math"/>
                        <w:i/>
                      </w:rPr>
                    </w:del>
                  </m:ctrlPr>
                </m:sSubPr>
                <m:e>
                  <m:r>
                    <w:del w:id="1398" w:author="Kevin Lin" w:date="2023-11-16T18:02:00Z">
                      <w:rPr>
                        <w:rFonts w:ascii="Cambria Math" w:hAnsi="Cambria Math"/>
                      </w:rPr>
                      <m:t>W</m:t>
                    </w:del>
                  </m:r>
                </m:e>
                <m:sub>
                  <m:r>
                    <w:del w:id="1399" w:author="Kevin Lin" w:date="2023-11-16T18:02:00Z">
                      <w:rPr>
                        <w:rFonts w:ascii="Cambria Math" w:hAnsi="Cambria Math"/>
                      </w:rPr>
                      <m:t>p</m:t>
                    </w:del>
                  </m:r>
                </m:sub>
              </m:sSub>
            </m:oMath>
            <w:del w:id="1400" w:author="Kevin Lin" w:date="2023-11-16T18:02:00Z">
              <w:r w:rsidRPr="0071525C" w:rsidDel="00897744">
                <w:delText xml:space="preserve"> for channel </w:delText>
              </w:r>
            </w:del>
            <m:oMath>
              <m:sSub>
                <m:sSubPr>
                  <m:ctrlPr>
                    <w:del w:id="1401" w:author="Kevin Lin" w:date="2023-11-16T18:02:00Z">
                      <w:rPr>
                        <w:rFonts w:ascii="Cambria Math" w:hAnsi="Cambria Math"/>
                        <w:i/>
                      </w:rPr>
                    </w:del>
                  </m:ctrlPr>
                </m:sSubPr>
                <m:e>
                  <m:r>
                    <w:del w:id="1402" w:author="Kevin Lin" w:date="2023-11-16T18:02:00Z">
                      <w:rPr>
                        <w:rFonts w:ascii="Cambria Math" w:hAnsi="Cambria Math"/>
                      </w:rPr>
                      <m:t>c</m:t>
                    </w:del>
                  </m:r>
                </m:e>
                <m:sub>
                  <m:r>
                    <w:del w:id="1403" w:author="Kevin Lin" w:date="2023-11-16T18:02:00Z">
                      <w:rPr>
                        <w:rFonts w:ascii="Cambria Math" w:hAnsi="Cambria Math"/>
                      </w:rPr>
                      <m:t>i</m:t>
                    </w:del>
                  </m:r>
                </m:sub>
              </m:sSub>
            </m:oMath>
            <w:del w:id="1404" w:author="Kevin Lin" w:date="2023-11-16T18:02:00Z">
              <w:r w:rsidRPr="0071525C" w:rsidDel="00897744">
                <w:delText xml:space="preserve">, any PSSCH that fully or partially overlaps with any channel </w:delText>
              </w:r>
            </w:del>
            <m:oMath>
              <m:sSub>
                <m:sSubPr>
                  <m:ctrlPr>
                    <w:del w:id="1405" w:author="Kevin Lin" w:date="2023-11-16T18:02:00Z">
                      <w:rPr>
                        <w:rFonts w:ascii="Cambria Math" w:hAnsi="Cambria Math"/>
                        <w:i/>
                      </w:rPr>
                    </w:del>
                  </m:ctrlPr>
                </m:sSubPr>
                <m:e>
                  <m:r>
                    <w:del w:id="1406" w:author="Kevin Lin" w:date="2023-11-16T18:02:00Z">
                      <w:rPr>
                        <w:rFonts w:ascii="Cambria Math" w:hAnsi="Cambria Math"/>
                      </w:rPr>
                      <m:t>c</m:t>
                    </w:del>
                  </m:r>
                </m:e>
                <m:sub>
                  <m:r>
                    <w:del w:id="1407" w:author="Kevin Lin" w:date="2023-11-16T18:02:00Z">
                      <w:rPr>
                        <w:rFonts w:ascii="Cambria Math" w:hAnsi="Cambria Math"/>
                      </w:rPr>
                      <m:t>i</m:t>
                    </w:del>
                  </m:r>
                </m:sub>
              </m:sSub>
              <m:r>
                <w:del w:id="1408" w:author="Kevin Lin" w:date="2023-11-16T18:02:00Z">
                  <w:rPr>
                    <w:rFonts w:ascii="Cambria Math" w:hAnsi="Cambria Math"/>
                    <w:lang w:val="en-US"/>
                  </w:rPr>
                  <m:t>∈</m:t>
                </w:del>
              </m:r>
              <m:r>
                <w:del w:id="1409" w:author="Kevin Lin" w:date="2023-11-16T18:02:00Z">
                  <w:rPr>
                    <w:rFonts w:ascii="Cambria Math" w:hAnsi="Cambria Math"/>
                  </w:rPr>
                  <m:t>C</m:t>
                </w:del>
              </m:r>
            </m:oMath>
            <w:del w:id="1410" w:author="Kevin Lin" w:date="2023-11-16T18:02:00Z">
              <w:r w:rsidRPr="0071525C" w:rsidDel="00897744">
                <w:delText>, is used in the procedures described in clause 4.5.4.]</w:delText>
              </w:r>
            </w:del>
          </w:p>
          <w:p w14:paraId="10FAE350" w14:textId="133484D3" w:rsidR="00897744" w:rsidRPr="005A7FD9" w:rsidRDefault="00897744" w:rsidP="00897744">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03EF2BBD" w14:textId="77777777" w:rsidR="00897744" w:rsidRPr="00654E5D" w:rsidRDefault="00897744" w:rsidP="004E73D5">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F419AC7" w14:textId="56FB15A5"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52DB9D4F" w14:textId="77777777" w:rsidR="00C95739" w:rsidRDefault="0087536D">
      <w:pPr>
        <w:pStyle w:val="3GPPH1"/>
      </w:pPr>
      <w:r>
        <w:lastRenderedPageBreak/>
        <w:t>Summary of maintenance issues in SL-U channel access and resource allocation</w:t>
      </w:r>
    </w:p>
    <w:p w14:paraId="4E2EB172" w14:textId="77777777" w:rsidR="00C95739" w:rsidRDefault="0087536D">
      <w:pPr>
        <w:pStyle w:val="Heading2"/>
      </w:pPr>
      <w:r>
        <w:t>Type 1 channel access procedures</w:t>
      </w:r>
    </w:p>
    <w:p w14:paraId="705A42C5"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Channel access for multiple SL starting symbols in a slot</w:t>
      </w:r>
    </w:p>
    <w:p w14:paraId="51C07008"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tbl>
      <w:tblPr>
        <w:tblStyle w:val="TableGrid"/>
        <w:tblW w:w="8191" w:type="dxa"/>
        <w:tblInd w:w="1440" w:type="dxa"/>
        <w:tblLayout w:type="fixed"/>
        <w:tblLook w:val="04A0" w:firstRow="1" w:lastRow="0" w:firstColumn="1" w:lastColumn="0" w:noHBand="0" w:noVBand="1"/>
      </w:tblPr>
      <w:tblGrid>
        <w:gridCol w:w="8191"/>
      </w:tblGrid>
      <w:tr w:rsidR="00C95739" w14:paraId="594182B2" w14:textId="77777777">
        <w:tc>
          <w:tcPr>
            <w:tcW w:w="8191" w:type="dxa"/>
          </w:tcPr>
          <w:p w14:paraId="5E96D578" w14:textId="77777777" w:rsidR="00C95739" w:rsidRDefault="0087536D">
            <w:pPr>
              <w:pStyle w:val="BodyText"/>
              <w:spacing w:before="60" w:after="0" w:line="240" w:lineRule="auto"/>
              <w:rPr>
                <w:ins w:id="1411" w:author="Kevin Lin" w:date="2023-09-27T07:48:00Z"/>
              </w:rPr>
            </w:pPr>
            <w:ins w:id="1412" w:author="Kevin Lin" w:date="2023-09-27T07:48:00Z">
              <w:r>
                <w:t>For contiguous SL transmission(s), the following are applicable:</w:t>
              </w:r>
            </w:ins>
          </w:p>
          <w:p w14:paraId="5B885261" w14:textId="77777777" w:rsidR="00C95739" w:rsidRDefault="0087536D">
            <w:pPr>
              <w:pStyle w:val="B1"/>
              <w:spacing w:after="0" w:line="240" w:lineRule="auto"/>
              <w:ind w:left="574" w:hanging="214"/>
              <w:rPr>
                <w:ins w:id="1413" w:author="Kevin Lin" w:date="2023-09-27T07:49:00Z"/>
              </w:rPr>
            </w:pPr>
            <w:ins w:id="1414" w:author="Kevin Lin" w:date="2023-09-27T07:49:00Z">
              <w:r>
                <w:t>-</w:t>
              </w:r>
              <w:r>
                <w:tab/>
                <w:t>If a UE is scheduled</w:t>
              </w:r>
            </w:ins>
            <w:ins w:id="1415" w:author="Kevin Lin" w:date="2023-09-27T07:57:00Z">
              <w:r>
                <w:t xml:space="preserve"> or </w:t>
              </w:r>
            </w:ins>
            <w:ins w:id="1416" w:author="Kevin Lin" w:date="2023-09-27T07:58:00Z">
              <w:r>
                <w:t>autonomous selected</w:t>
              </w:r>
            </w:ins>
            <w:ins w:id="1417" w:author="Kevin Lin" w:date="2023-09-27T07:49:00Z">
              <w:r>
                <w:t xml:space="preserve"> to transmit a set of </w:t>
              </w:r>
            </w:ins>
            <w:ins w:id="1418" w:author="Kevin Lin" w:date="2023-09-27T07:58:00Z">
              <w:r>
                <w:rPr>
                  <w:rFonts w:eastAsia="Malgun Gothic"/>
                </w:rPr>
                <w:t>S</w:t>
              </w:r>
            </w:ins>
            <w:ins w:id="1419" w:author="Kevin Lin" w:date="2023-09-27T07:49:00Z">
              <w:r>
                <w:rPr>
                  <w:rFonts w:eastAsia="Malgun Gothic"/>
                </w:rPr>
                <w:t xml:space="preserve">L </w:t>
              </w:r>
              <w:r>
                <w:t xml:space="preserve">transmissions using one or more </w:t>
              </w:r>
            </w:ins>
            <w:ins w:id="1420" w:author="Kevin Lin" w:date="2023-09-27T07:58:00Z">
              <w:r>
                <w:t>selected S</w:t>
              </w:r>
            </w:ins>
            <w:ins w:id="1421" w:author="Kevin Lin" w:date="2023-09-27T07:49:00Z">
              <w:r>
                <w:t>L grant(s), and</w:t>
              </w:r>
            </w:ins>
          </w:p>
          <w:p w14:paraId="17CD41C3" w14:textId="77777777" w:rsidR="00C95739" w:rsidRDefault="0087536D">
            <w:pPr>
              <w:pStyle w:val="B2"/>
              <w:spacing w:after="0" w:line="240" w:lineRule="auto"/>
              <w:ind w:left="857" w:hanging="283"/>
              <w:rPr>
                <w:ins w:id="1422" w:author="Kevin Lin" w:date="2023-09-27T07:49:00Z"/>
              </w:rPr>
            </w:pPr>
            <w:ins w:id="1423" w:author="Kevin Lin" w:date="2023-09-27T07:49:00Z">
              <w:r>
                <w:t>-</w:t>
              </w:r>
              <w:r>
                <w:tab/>
                <w:t>if the UE cannot access the channel for a transmission in the set prior to the last transmission according to Type 1</w:t>
              </w:r>
            </w:ins>
            <w:ins w:id="1424" w:author="Kevin Lin" w:date="2023-09-27T07:59:00Z">
              <w:r>
                <w:t xml:space="preserve"> or</w:t>
              </w:r>
            </w:ins>
            <w:ins w:id="1425" w:author="Kevin Lin" w:date="2023-09-27T07:49:00Z">
              <w:r>
                <w:t xml:space="preserve"> Type 2 </w:t>
              </w:r>
            </w:ins>
            <w:ins w:id="1426" w:author="Kevin Lin" w:date="2023-09-27T07:58:00Z">
              <w:r>
                <w:t>S</w:t>
              </w:r>
            </w:ins>
            <w:ins w:id="1427" w:author="Kevin Lin" w:date="2023-09-27T07:49:00Z">
              <w:r>
                <w:t xml:space="preserve">L channel access procedures, the UE shall attempt to transmit the next transmission according to </w:t>
              </w:r>
            </w:ins>
            <w:ins w:id="1428" w:author="Kevin Lin" w:date="2023-09-27T08:00:00Z">
              <w:r>
                <w:t>Type 1 or Type 2 SL channel access procedures</w:t>
              </w:r>
            </w:ins>
            <w:ins w:id="1429" w:author="Kevin Lin" w:date="2023-09-27T07:49:00Z">
              <w:r>
                <w:t xml:space="preserve">. </w:t>
              </w:r>
            </w:ins>
          </w:p>
          <w:p w14:paraId="3860863F" w14:textId="77777777" w:rsidR="00C95739" w:rsidRDefault="0087536D">
            <w:pPr>
              <w:pStyle w:val="B2"/>
              <w:spacing w:after="0" w:line="240" w:lineRule="auto"/>
              <w:ind w:left="857" w:hanging="283"/>
              <w:rPr>
                <w:ins w:id="1430" w:author="Kevin Lin" w:date="2023-09-27T07:49:00Z"/>
              </w:rPr>
            </w:pPr>
            <w:ins w:id="1431" w:author="Kevin Lin" w:date="2023-09-27T07:49:00Z">
              <w:r>
                <w:t>-</w:t>
              </w:r>
              <w:r>
                <w:tab/>
                <w:t xml:space="preserve">if the UE cannot access the channel for a transmission in the set prior to the last transmission according to Type 2B </w:t>
              </w:r>
            </w:ins>
            <w:ins w:id="1432" w:author="Kevin Lin" w:date="2023-09-27T08:01:00Z">
              <w:r>
                <w:t>S</w:t>
              </w:r>
            </w:ins>
            <w:ins w:id="1433" w:author="Kevin Lin" w:date="2023-09-27T07:49:00Z">
              <w:r>
                <w:t xml:space="preserve">L channel access procedure, the UE shall attempt to transmit the next transmission according to Type 2A </w:t>
              </w:r>
            </w:ins>
            <w:ins w:id="1434" w:author="Kevin Lin" w:date="2023-09-27T08:01:00Z">
              <w:r>
                <w:t>S</w:t>
              </w:r>
            </w:ins>
            <w:ins w:id="1435" w:author="Kevin Lin" w:date="2023-09-27T07:49:00Z">
              <w:r>
                <w:t>L channel access procedure.</w:t>
              </w:r>
            </w:ins>
          </w:p>
          <w:p w14:paraId="6A0ADF66" w14:textId="77777777" w:rsidR="00C95739" w:rsidRDefault="0087536D">
            <w:pPr>
              <w:spacing w:after="0" w:line="240" w:lineRule="auto"/>
              <w:rPr>
                <w:ins w:id="1436" w:author="Kevin Lin" w:date="2023-09-27T07:49:00Z"/>
              </w:rPr>
            </w:pPr>
            <w:ins w:id="1437" w:author="Kevin Lin" w:date="2023-09-27T07:49:00Z">
              <w:r>
                <w:t xml:space="preserve">For </w:t>
              </w:r>
            </w:ins>
            <w:ins w:id="1438" w:author="Kevin Lin" w:date="2023-09-27T07:52:00Z">
              <w:r>
                <w:t>S</w:t>
              </w:r>
            </w:ins>
            <w:ins w:id="1439" w:author="Kevin Lin" w:date="2023-09-27T07:49:00Z">
              <w:r>
                <w:t xml:space="preserve">L transmission(s) with multiple starting positions </w:t>
              </w:r>
            </w:ins>
            <w:ins w:id="1440" w:author="Kevin Lin" w:date="2023-09-27T07:52:00Z">
              <w:r>
                <w:t>in a slot</w:t>
              </w:r>
            </w:ins>
            <w:ins w:id="1441" w:author="Kevin Lin" w:date="2023-09-27T07:49:00Z">
              <w:r>
                <w:t>, the following are applicable:</w:t>
              </w:r>
            </w:ins>
          </w:p>
          <w:p w14:paraId="3E2934F4" w14:textId="77777777" w:rsidR="00C95739" w:rsidRDefault="0087536D">
            <w:pPr>
              <w:pStyle w:val="B1"/>
              <w:spacing w:after="0" w:line="240" w:lineRule="auto"/>
              <w:ind w:left="574" w:hanging="214"/>
              <w:rPr>
                <w:ins w:id="1442" w:author="Kevin Lin" w:date="2023-09-27T07:49:00Z"/>
              </w:rPr>
            </w:pPr>
            <w:ins w:id="1443" w:author="Kevin Lin" w:date="2023-09-27T07:49:00Z">
              <w:r>
                <w:t>-</w:t>
              </w:r>
              <w:r>
                <w:tab/>
              </w:r>
            </w:ins>
            <w:ins w:id="1444" w:author="Kevin Lin" w:date="2023-09-27T07:53:00Z">
              <w:r>
                <w:rPr>
                  <w:lang w:val="en-US"/>
                </w:rPr>
                <w:t xml:space="preserve">If a UE intends to transmit PSCCH/PSSCH in SL Mode 1 or Mode 2 </w:t>
              </w:r>
            </w:ins>
            <w:ins w:id="1445" w:author="Kevin Lin" w:date="2023-09-27T07:54:00Z">
              <w:r>
                <w:rPr>
                  <w:lang w:val="en-US"/>
                </w:rPr>
                <w:t>resource allocation</w:t>
              </w:r>
            </w:ins>
            <w:ins w:id="1446"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447" w:author="Kevin Lin" w:date="2023-09-27T07:49:00Z">
              <w:r>
                <w:t xml:space="preserve"> </w:t>
              </w:r>
            </w:ins>
          </w:p>
          <w:p w14:paraId="4DE159DE" w14:textId="77777777" w:rsidR="00C95739" w:rsidRDefault="0087536D">
            <w:pPr>
              <w:pStyle w:val="B1"/>
              <w:spacing w:after="60" w:line="240" w:lineRule="auto"/>
              <w:ind w:left="574" w:hanging="214"/>
              <w:rPr>
                <w:rFonts w:ascii="Arial" w:hAnsi="Arial" w:cs="Arial"/>
                <w:lang w:eastAsia="zh-CN"/>
              </w:rPr>
            </w:pPr>
            <w:ins w:id="1448" w:author="Kevin Lin" w:date="2023-09-27T07:49:00Z">
              <w:r>
                <w:t>-</w:t>
              </w:r>
              <w:r>
                <w:tab/>
              </w:r>
            </w:ins>
            <w:ins w:id="1449"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1450" w:author="Kevin Lin" w:date="2023-09-27T07:49:00Z">
              <w:r>
                <w:t xml:space="preserve"> The number of attempts the UE should make within the consecutively </w:t>
              </w:r>
            </w:ins>
            <w:ins w:id="1451" w:author="Kevin Lin" w:date="2023-09-27T07:56:00Z">
              <w:r>
                <w:t xml:space="preserve">scheduled or autonomous selected </w:t>
              </w:r>
            </w:ins>
            <w:ins w:id="1452" w:author="Kevin Lin" w:date="2023-09-27T07:53:00Z">
              <w:r>
                <w:t>slots</w:t>
              </w:r>
            </w:ins>
            <w:ins w:id="1453" w:author="Kevin Lin" w:date="2023-09-27T07:49:00Z">
              <w:r>
                <w:t xml:space="preserve"> including the transmission is limited to </w:t>
              </w:r>
            </w:ins>
            <m:oMath>
              <m:r>
                <w:ins w:id="1454" w:author="Kevin Lin" w:date="2023-09-27T07:49:00Z">
                  <w:rPr>
                    <w:rFonts w:ascii="Cambria Math" w:hAnsi="Cambria Math"/>
                  </w:rPr>
                  <m:t>w+1</m:t>
                </w:ins>
              </m:r>
            </m:oMath>
            <w:ins w:id="1455" w:author="Kevin Lin" w:date="2023-09-27T07:49:00Z">
              <w:r>
                <w:t xml:space="preserve">, where </w:t>
              </w:r>
            </w:ins>
            <m:oMath>
              <m:r>
                <w:ins w:id="1456" w:author="Kevin Lin" w:date="2023-09-27T07:49:00Z">
                  <w:rPr>
                    <w:rFonts w:ascii="Cambria Math" w:hAnsi="Cambria Math"/>
                  </w:rPr>
                  <m:t>w</m:t>
                </w:ins>
              </m:r>
            </m:oMath>
            <w:ins w:id="1457" w:author="Kevin Lin" w:date="2023-09-27T07:49:00Z">
              <w:r>
                <w:t xml:space="preserve"> is the number of consecutive</w:t>
              </w:r>
            </w:ins>
            <w:ins w:id="1458" w:author="Kevin Lin" w:date="2023-09-27T07:56:00Z">
              <w:r>
                <w:t xml:space="preserve">ly scheduled or </w:t>
              </w:r>
            </w:ins>
            <w:ins w:id="1459" w:author="Kevin Lin" w:date="2023-09-27T07:57:00Z">
              <w:r>
                <w:t>autonomous selected</w:t>
              </w:r>
            </w:ins>
            <w:ins w:id="1460" w:author="Kevin Lin" w:date="2023-09-27T07:49:00Z">
              <w:r>
                <w:t xml:space="preserve"> </w:t>
              </w:r>
            </w:ins>
            <w:ins w:id="1461" w:author="Kevin Lin" w:date="2023-09-27T07:53:00Z">
              <w:r>
                <w:t>slots</w:t>
              </w:r>
            </w:ins>
            <w:ins w:id="1462" w:author="Kevin Lin" w:date="2023-09-27T07:49:00Z">
              <w:r>
                <w:t xml:space="preserve"> using Type 2 channel access procedure.</w:t>
              </w:r>
            </w:ins>
          </w:p>
        </w:tc>
      </w:tr>
    </w:tbl>
    <w:p w14:paraId="413FD9D4" w14:textId="77777777" w:rsidR="00C95739" w:rsidRDefault="00C95739">
      <w:pPr>
        <w:pStyle w:val="ListParagraph"/>
        <w:spacing w:after="0" w:line="240" w:lineRule="auto"/>
        <w:ind w:leftChars="0" w:left="1440"/>
        <w:rPr>
          <w:rFonts w:asciiTheme="minorHAnsi" w:hAnsiTheme="minorHAnsi" w:cstheme="minorHAnsi"/>
          <w:color w:val="000000" w:themeColor="text1"/>
          <w:sz w:val="22"/>
          <w:szCs w:val="28"/>
        </w:rPr>
      </w:pPr>
    </w:p>
    <w:p w14:paraId="49947AD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Highest CAPC value not restricted to multiple consecutive slots</w:t>
      </w:r>
    </w:p>
    <w:p w14:paraId="6038BE34"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[22/QC] </w:t>
      </w:r>
      <w:r>
        <w:rPr>
          <w:rFonts w:asciiTheme="minorHAnsi" w:hAnsiTheme="minorHAnsi" w:cstheme="minorHAnsi"/>
          <w:color w:val="0070C0"/>
          <w:sz w:val="22"/>
          <w:szCs w:val="22"/>
        </w:rPr>
        <w:t>[12/Panasonic]</w:t>
      </w:r>
    </w:p>
    <w:p w14:paraId="7BE5AA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t xml:space="preserve">When a UE </w:t>
      </w:r>
      <w:r>
        <w:rPr>
          <w:rFonts w:eastAsia="Malgun Gothic"/>
        </w:rPr>
        <w:t>applies Type 1 channel access procedure to initiate a channel occupancy for multiple SL transmissions</w:t>
      </w:r>
      <w:del w:id="1463" w:author="Giovanni Chisci" w:date="2023-10-18T14:57:00Z">
        <w:r>
          <w:rPr>
            <w:rFonts w:eastAsia="Malgun Gothic"/>
          </w:rPr>
          <w:delText xml:space="preserve"> </w:delText>
        </w:r>
      </w:del>
      <w:del w:id="1464" w:author="Giovanni Chisci" w:date="2023-10-18T14:56:00Z">
        <w:r>
          <w:rPr>
            <w:rFonts w:eastAsia="Malgun Gothic"/>
          </w:rPr>
          <w:delText>over one slot or multiple consecutive slots</w:delText>
        </w:r>
      </w:del>
      <w:r>
        <w:rPr>
          <w:rFonts w:eastAsia="Malgun Gothic"/>
        </w:rPr>
        <w:t>, the highest CAPC value among the associated CAPC values with the multiple SL transmissions is used for performing the Type 1 channel access procedure.</w:t>
      </w:r>
    </w:p>
    <w:p w14:paraId="34D0B9B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LBT failure reporting for multi-channel access</w:t>
      </w:r>
    </w:p>
    <w:p w14:paraId="46723EE2"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70C0"/>
          <w:sz w:val="22"/>
          <w:szCs w:val="28"/>
        </w:rPr>
        <w:t>[19/Samsung]</w:t>
      </w:r>
    </w:p>
    <w:p w14:paraId="27E338EC"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2"/>
        </w:rPr>
      </w:pPr>
      <w:r>
        <w:t>If a UE fails to access the channel(s) prior to an intended SL transmission(s), Layer 1 notifies higher layers about the channel access failure and the channel(s) that the UE fails to access.</w:t>
      </w:r>
      <w:ins w:id="1465" w:author="Author" w:date="2023-11-02T18:45:00Z">
        <w:r>
          <w:t xml:space="preserve"> For multi-channel access procedure described in Clause 4.5.6.2 and 4.5.6.3, if the UE fails to access the channel(s), Layer 1 notifies higher layers about the channel access failure and the channel(s) that the UE has performed Type 1 channel access procedure as described in clause 4.5.1 and failed to access.</w:t>
        </w:r>
      </w:ins>
    </w:p>
    <w:p w14:paraId="530B80E3"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t>Energy detection threshold for S-SSB – directly to the editor</w:t>
      </w:r>
    </w:p>
    <w:p w14:paraId="7B5C656B"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[19/Samsung]</w:t>
      </w:r>
      <w:r>
        <w:rPr>
          <w:rFonts w:asciiTheme="minorHAnsi" w:hAnsiTheme="minorHAnsi" w:cstheme="minorHAnsi"/>
          <w:sz w:val="22"/>
          <w:szCs w:val="22"/>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w:t>
      </w:r>
      <w:ins w:id="1466" w:author="Author" w:date="2023-11-02T18:46:00Z">
        <w:r>
          <w:rPr>
            <w:lang w:val="en-US"/>
          </w:rPr>
          <w:t>initiates</w:t>
        </w:r>
      </w:ins>
      <w:del w:id="1467" w:author="Author" w:date="2023-11-02T18:46:00Z">
        <w:r>
          <w:delText xml:space="preserve">occurs outside </w:delText>
        </w:r>
      </w:del>
      <w:r>
        <w:t xml:space="preserve">a </w:t>
      </w:r>
      <w:del w:id="1468" w:author="Author" w:date="2023-11-02T18:46:00Z">
        <w:r>
          <w:delText xml:space="preserve">shared </w:delText>
        </w:r>
      </w:del>
      <w:r>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2ABBBB9"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314D79CE"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highlight w:val="yellow"/>
        </w:rPr>
      </w:pPr>
      <w:r>
        <w:rPr>
          <w:rFonts w:asciiTheme="minorHAnsi" w:hAnsiTheme="minorHAnsi" w:cstheme="minorHAnsi"/>
          <w:color w:val="0070C0"/>
          <w:sz w:val="22"/>
          <w:szCs w:val="22"/>
          <w:highlight w:val="yellow"/>
        </w:rPr>
        <w:t>[18/</w:t>
      </w:r>
      <w:r>
        <w:rPr>
          <w:rFonts w:asciiTheme="minorHAnsi" w:hAnsiTheme="minorHAnsi" w:cstheme="minorHAnsi"/>
          <w:color w:val="0070C0"/>
          <w:sz w:val="22"/>
          <w:szCs w:val="28"/>
          <w:highlight w:val="yellow"/>
          <w:lang w:val="en-US"/>
        </w:rPr>
        <w:t xml:space="preserve"> Transsion</w:t>
      </w:r>
      <w:r>
        <w:rPr>
          <w:rFonts w:asciiTheme="minorHAnsi" w:hAnsiTheme="minorHAnsi" w:cstheme="minorHAnsi"/>
          <w:color w:val="0070C0"/>
          <w:sz w:val="22"/>
          <w:szCs w:val="22"/>
          <w:highlight w:val="yellow"/>
        </w:rPr>
        <w:t>]</w:t>
      </w:r>
      <w:r>
        <w:rPr>
          <w:rFonts w:asciiTheme="minorHAnsi" w:hAnsiTheme="minorHAnsi" w:cstheme="minorHAnsi"/>
          <w:sz w:val="22"/>
          <w:szCs w:val="22"/>
          <w:highlight w:val="yellow"/>
        </w:rPr>
        <w:t xml:space="preserve"> </w:t>
      </w:r>
      <w:r>
        <w:rPr>
          <w:rFonts w:eastAsia="Malgun Gothic" w:hint="eastAsia"/>
          <w:szCs w:val="20"/>
          <w:highlight w:val="yellow"/>
        </w:rPr>
        <w:t xml:space="preserve">When a UE applies Type 1 channel access procedures to transmit SL transmission(s) including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 xml:space="preserve">PSFCH or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S-SSB</w:t>
      </w:r>
      <w:r>
        <w:rPr>
          <w:rFonts w:eastAsia="Times New Roman" w:hint="eastAsia"/>
          <w:szCs w:val="20"/>
          <w:highlight w:val="yellow"/>
        </w:rPr>
        <w:t xml:space="preserve"> transmission(s), the UE shall use</w:t>
      </w:r>
      <w:r>
        <w:rPr>
          <w:rFonts w:eastAsia="Times New Roman" w:hint="eastAsia"/>
          <w:szCs w:val="20"/>
          <w:highlight w:val="yellow"/>
          <w:lang w:val="en-US"/>
        </w:rPr>
        <w:t xml:space="preserve"> the channel access priority class </w:t>
      </w:r>
      <m:oMath>
        <m:r>
          <w:rPr>
            <w:rFonts w:ascii="Cambria Math" w:hAnsi="Cambria Math" w:hint="eastAsia"/>
            <w:highlight w:val="yellow"/>
          </w:rPr>
          <m:t>p</m:t>
        </m:r>
        <m:r>
          <w:rPr>
            <w:rFonts w:ascii="Cambria Math" w:hAnsi="Cambria Math" w:hint="eastAsia"/>
            <w:highlight w:val="yellow"/>
            <w:lang w:val="en-US"/>
          </w:rPr>
          <m:t>=1</m:t>
        </m:r>
      </m:oMath>
      <w:r>
        <w:rPr>
          <w:rFonts w:eastAsia="Times New Roman" w:hint="eastAsia"/>
          <w:szCs w:val="20"/>
          <w:highlight w:val="yellow"/>
          <w:lang w:val="en-US"/>
        </w:rPr>
        <w:t xml:space="preserve"> in Table 4.5-1.</w:t>
      </w:r>
      <w:r>
        <w:rPr>
          <w:rFonts w:eastAsia="Times New Roman"/>
          <w:szCs w:val="20"/>
          <w:highlight w:val="yellow"/>
          <w:lang w:val="en-US"/>
        </w:rPr>
        <w:t xml:space="preserve"> – directly to the editor</w:t>
      </w:r>
    </w:p>
    <w:p w14:paraId="0446A643"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 xml:space="preserve">[13/Lenovo] </w:t>
      </w:r>
    </w:p>
    <w:p w14:paraId="25650453"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8"/>
        </w:rPr>
        <w:lastRenderedPageBreak/>
        <w:t xml:space="preserve">Support separate channel access procedure for uplink and sidelink in Rel-18 </w:t>
      </w:r>
      <w:r>
        <w:rPr>
          <w:rFonts w:asciiTheme="minorHAnsi" w:hAnsiTheme="minorHAnsi" w:cstheme="minorHAnsi"/>
          <w:color w:val="000000" w:themeColor="text1"/>
          <w:sz w:val="22"/>
          <w:szCs w:val="22"/>
        </w:rPr>
        <w:t>i.e., uplink and sidelink does not share the same UE initiated COT.</w:t>
      </w:r>
    </w:p>
    <w:p w14:paraId="2F63AF8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FBE-based channel access is supported for sidelink transmissions in FR1 unlicensed spectrum.</w:t>
      </w:r>
    </w:p>
    <w:p w14:paraId="1E51C3E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41D56A68" w14:textId="77777777" w:rsidR="00C95739" w:rsidRDefault="0087536D">
      <w:pPr>
        <w:pStyle w:val="Heading2"/>
        <w:spacing w:after="0" w:line="240" w:lineRule="auto"/>
      </w:pPr>
      <w:r>
        <w:t>Type 2 channel access procedures</w:t>
      </w:r>
    </w:p>
    <w:p w14:paraId="335FEA6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SCSt for PSFCH and observation period</w:t>
      </w:r>
    </w:p>
    <w:p w14:paraId="01B13ED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[1/Nokia, NSB] [4/vivo] [18/Transsion] [20/IDC]</w:t>
      </w:r>
    </w:p>
    <w:p w14:paraId="07C4F037"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2940183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4"/>
          <w:szCs w:val="32"/>
          <w:u w:val="single"/>
        </w:rPr>
      </w:pPr>
      <w:r>
        <w:rPr>
          <w:rFonts w:asciiTheme="minorHAnsi" w:eastAsia="Calibri" w:hAnsiTheme="minorHAnsi" w:cstheme="minorHAnsi"/>
          <w:b/>
          <w:bCs/>
          <w:sz w:val="22"/>
          <w:szCs w:val="28"/>
          <w:u w:val="single"/>
          <w:lang w:val="en-US"/>
        </w:rPr>
        <w:t>Applicability of Type 2A for stop-resume behavior</w:t>
      </w:r>
    </w:p>
    <w:p w14:paraId="1AEEDE1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 [7/CATT, CICTCI]</w:t>
      </w:r>
    </w:p>
    <w:p w14:paraId="58CA6E82" w14:textId="77777777" w:rsidR="00C95739" w:rsidRDefault="0087536D">
      <w:pPr>
        <w:pStyle w:val="ListParagraph"/>
        <w:numPr>
          <w:ilvl w:val="2"/>
          <w:numId w:val="33"/>
        </w:numPr>
        <w:spacing w:after="0" w:line="240" w:lineRule="auto"/>
        <w:ind w:leftChars="0"/>
        <w:jc w:val="both"/>
        <w:rPr>
          <w:rFonts w:asciiTheme="minorHAnsi" w:hAnsiTheme="minorHAnsi" w:cstheme="minorHAnsi"/>
        </w:rPr>
      </w:pPr>
      <w:r>
        <w:rPr>
          <w:rFonts w:ascii="Times New Roman" w:eastAsia="DengXian" w:hAnsi="Times New Roman"/>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469" w:author="Pengyu Ji" w:date="2023-10-31T17:47:00Z">
        <w:r>
          <w:rPr>
            <w:rFonts w:ascii="Times New Roman" w:eastAsia="DengXian" w:hAnsi="Times New Roman"/>
            <w:szCs w:val="20"/>
          </w:rPr>
          <w:t>The channel access priority class value corresponding the SL transmission(s) is at most equal to the channel access priority class when the UE initiates the channel occupancy to transmit the SL transmission(s).</w:t>
        </w:r>
      </w:ins>
    </w:p>
    <w:p w14:paraId="68FE4D2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highlight w:val="yellow"/>
        </w:rPr>
      </w:pPr>
      <w:r>
        <w:rPr>
          <w:rFonts w:asciiTheme="minorHAnsi" w:hAnsiTheme="minorHAnsi" w:cstheme="minorHAnsi"/>
          <w:color w:val="0070C0"/>
          <w:sz w:val="22"/>
          <w:szCs w:val="28"/>
          <w:highlight w:val="yellow"/>
        </w:rPr>
        <w:t>[19/Samsung]</w:t>
      </w:r>
      <w:r>
        <w:rPr>
          <w:rFonts w:asciiTheme="minorHAnsi" w:hAnsiTheme="minorHAnsi" w:cstheme="minorHAnsi"/>
          <w:sz w:val="22"/>
          <w:szCs w:val="28"/>
          <w:highlight w:val="yellow"/>
        </w:rPr>
        <w:t xml:space="preserve"> – directly to the editor (37.213 clause 4.5.2)</w:t>
      </w:r>
    </w:p>
    <w:p w14:paraId="7EE1A953" w14:textId="77777777" w:rsidR="00C95739" w:rsidRDefault="0087536D">
      <w:pPr>
        <w:pStyle w:val="ListParagraph"/>
        <w:numPr>
          <w:ilvl w:val="2"/>
          <w:numId w:val="33"/>
        </w:numPr>
        <w:tabs>
          <w:tab w:val="left" w:pos="2552"/>
        </w:tabs>
        <w:spacing w:after="0" w:line="240" w:lineRule="auto"/>
        <w:ind w:leftChars="0"/>
        <w:rPr>
          <w:rFonts w:asciiTheme="minorHAnsi" w:hAnsiTheme="minorHAnsi" w:cstheme="minorHAnsi"/>
          <w:sz w:val="22"/>
          <w:szCs w:val="28"/>
        </w:rPr>
      </w:pPr>
      <w:ins w:id="1470" w:author="Kevin Lin" w:date="2023-11-09T00:38:00Z">
        <w:r>
          <w:rPr>
            <w:rFonts w:eastAsia="Calibri"/>
          </w:rPr>
          <w:t>-</w:t>
        </w:r>
        <w:r>
          <w:rPr>
            <w:rFonts w:eastAsia="Calibri"/>
          </w:rPr>
          <w:tab/>
        </w:r>
      </w:ins>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1471" w:author="Author" w:date="2023-09-27T16:04:00Z">
        <w:r>
          <w:rPr>
            <w:rFonts w:eastAsia="Calibri"/>
          </w:rPr>
          <w:t xml:space="preserve">SL </w:t>
        </w:r>
      </w:ins>
      <w:r>
        <w:rPr>
          <w:rFonts w:eastAsia="Calibri"/>
        </w:rPr>
        <w:t>channel access procedures as described in clause 4.5.2.1 if the UE continuously senses the channel to be idle before resuming transmission.</w:t>
      </w:r>
    </w:p>
    <w:p w14:paraId="3229DA27" w14:textId="77777777" w:rsidR="00C95739" w:rsidRDefault="00C95739">
      <w:pPr>
        <w:spacing w:after="0" w:line="240" w:lineRule="auto"/>
        <w:rPr>
          <w:lang w:eastAsia="zh-CN"/>
        </w:rPr>
      </w:pPr>
    </w:p>
    <w:p w14:paraId="0AA2CD88" w14:textId="77777777" w:rsidR="00C95739" w:rsidRDefault="0087536D">
      <w:pPr>
        <w:pStyle w:val="Heading2"/>
        <w:spacing w:after="0" w:line="240" w:lineRule="auto"/>
      </w:pPr>
      <w:r>
        <w:t>Contention window adjustment</w:t>
      </w:r>
    </w:p>
    <w:p w14:paraId="22B3993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Step 5 of Type 1 channel access procedure</w:t>
      </w:r>
    </w:p>
    <w:p w14:paraId="5F08F53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Remove Step 5):</w:t>
      </w:r>
      <w:r>
        <w:rPr>
          <w:rFonts w:asciiTheme="minorHAnsi" w:hAnsiTheme="minorHAnsi" w:cstheme="minorHAnsi"/>
          <w:color w:val="0070C0"/>
          <w:sz w:val="22"/>
          <w:szCs w:val="28"/>
        </w:rPr>
        <w:t xml:space="preserve"> [6/OPPO] [7/CATT, CICTCI]</w:t>
      </w:r>
    </w:p>
    <w:p w14:paraId="75B542CE"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C95739" w14:paraId="5FB89DF9" w14:textId="77777777">
        <w:tc>
          <w:tcPr>
            <w:tcW w:w="7471" w:type="dxa"/>
          </w:tcPr>
          <w:p w14:paraId="45D0DFA2" w14:textId="77777777" w:rsidR="00C95739" w:rsidRDefault="0087536D">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472" w:author="Yi Ding" w:date="2023-09-24T22:36:00Z">
              <w:r>
                <w:rPr>
                  <w:lang w:val="en-US"/>
                </w:rPr>
                <w:delText>.</w:delText>
              </w:r>
            </w:del>
            <w:ins w:id="1473" w:author="Yi Ding" w:date="2023-09-24T22:36:00Z">
              <w:r>
                <w:rPr>
                  <w:lang w:val="en-US"/>
                </w:rPr>
                <w:t>;</w:t>
              </w:r>
              <w:r>
                <w:t xml:space="preserve"> go to step 2.</w:t>
              </w:r>
            </w:ins>
          </w:p>
          <w:p w14:paraId="79201AFF" w14:textId="77777777" w:rsidR="00C95739" w:rsidRDefault="0087536D">
            <w:pPr>
              <w:pStyle w:val="B1"/>
              <w:spacing w:after="0" w:line="240" w:lineRule="auto"/>
              <w:ind w:left="360" w:hanging="371"/>
              <w:rPr>
                <w:i/>
                <w:lang w:val="en-US"/>
              </w:rPr>
            </w:pPr>
            <w:del w:id="1474" w:author="Yi Ding" w:date="2023-09-24T22:36:00Z">
              <w:r>
                <w:rPr>
                  <w:lang w:val="en-US"/>
                </w:rPr>
                <w:delText>5)</w:delText>
              </w:r>
              <w:r>
                <w:rPr>
                  <w:lang w:val="en-US"/>
                </w:rPr>
                <w:tab/>
                <w:delText xml:space="preserve">For every priority class </w:delText>
              </w:r>
            </w:del>
            <m:oMath>
              <m:r>
                <w:del w:id="1475" w:author="Yi Ding" w:date="2023-09-24T22:36:00Z">
                  <w:rPr>
                    <w:rFonts w:ascii="Cambria Math" w:hAnsi="Cambria Math"/>
                  </w:rPr>
                  <m:t>p∈</m:t>
                </w:del>
              </m:r>
              <m:d>
                <m:dPr>
                  <m:begChr m:val="{"/>
                  <m:endChr m:val="}"/>
                  <m:ctrlPr>
                    <w:del w:id="1476" w:author="Yi Ding" w:date="2023-09-24T22:36:00Z">
                      <w:rPr>
                        <w:rFonts w:ascii="Cambria Math" w:hAnsi="Cambria Math"/>
                        <w:i/>
                        <w:iCs/>
                      </w:rPr>
                    </w:del>
                  </m:ctrlPr>
                </m:dPr>
                <m:e>
                  <m:r>
                    <w:del w:id="1477" w:author="Yi Ding" w:date="2023-09-24T22:36:00Z">
                      <w:rPr>
                        <w:rFonts w:ascii="Cambria Math" w:hAnsi="Cambria Math"/>
                      </w:rPr>
                      <m:t>1,2,3,4</m:t>
                    </w:del>
                  </m:r>
                </m:e>
              </m:d>
            </m:oMath>
            <w:del w:id="1478" w:author="Yi Ding" w:date="2023-09-24T22:36:00Z">
              <w:r>
                <w:delText>,</w:delText>
              </w:r>
              <w:r>
                <w:rPr>
                  <w:i/>
                </w:rPr>
                <w:delText xml:space="preserve"> </w:delText>
              </w:r>
              <w:r>
                <w:delText xml:space="preserve">maintain </w:delText>
              </w:r>
            </w:del>
            <m:oMath>
              <m:r>
                <w:del w:id="1479" w:author="Yi Ding" w:date="2023-09-24T22:36:00Z">
                  <w:rPr>
                    <w:rFonts w:ascii="Cambria Math" w:hAnsi="Cambria Math"/>
                  </w:rPr>
                  <m:t>C</m:t>
                </w:del>
              </m:r>
              <m:sSub>
                <m:sSubPr>
                  <m:ctrlPr>
                    <w:del w:id="1480" w:author="Yi Ding" w:date="2023-09-24T22:36:00Z">
                      <w:rPr>
                        <w:rFonts w:ascii="Cambria Math" w:hAnsi="Cambria Math"/>
                        <w:i/>
                      </w:rPr>
                    </w:del>
                  </m:ctrlPr>
                </m:sSubPr>
                <m:e>
                  <m:r>
                    <w:del w:id="1481" w:author="Yi Ding" w:date="2023-09-24T22:36:00Z">
                      <w:rPr>
                        <w:rFonts w:ascii="Cambria Math" w:hAnsi="Cambria Math"/>
                      </w:rPr>
                      <m:t>W</m:t>
                    </w:del>
                  </m:r>
                </m:e>
                <m:sub>
                  <m:r>
                    <w:del w:id="1482" w:author="Yi Ding" w:date="2023-09-24T22:36:00Z">
                      <w:rPr>
                        <w:rFonts w:ascii="Cambria Math" w:hAnsi="Cambria Math"/>
                      </w:rPr>
                      <m:t>p</m:t>
                    </w:del>
                  </m:r>
                </m:sub>
              </m:sSub>
            </m:oMath>
            <w:del w:id="1483" w:author="Yi Ding" w:date="2023-09-24T22:36:00Z">
              <w:r>
                <w:rPr>
                  <w:lang w:eastAsia="zh-CN"/>
                </w:rPr>
                <w:delText xml:space="preserve"> </w:delText>
              </w:r>
              <w:r>
                <w:delText>as it is; go to step 2.</w:delText>
              </w:r>
            </w:del>
          </w:p>
        </w:tc>
      </w:tr>
    </w:tbl>
    <w:p w14:paraId="489144A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the case when HARQ feedback is unavailable):</w:t>
      </w:r>
      <w:r>
        <w:rPr>
          <w:rFonts w:asciiTheme="minorHAnsi" w:hAnsiTheme="minorHAnsi" w:cstheme="minorHAnsi"/>
          <w:color w:val="0070C0"/>
          <w:sz w:val="22"/>
          <w:szCs w:val="28"/>
        </w:rPr>
        <w:t xml:space="preserve"> [9/NEC]</w:t>
      </w:r>
    </w:p>
    <w:tbl>
      <w:tblPr>
        <w:tblStyle w:val="TableGrid"/>
        <w:tblW w:w="0" w:type="auto"/>
        <w:tblInd w:w="1418" w:type="dxa"/>
        <w:tblLook w:val="04A0" w:firstRow="1" w:lastRow="0" w:firstColumn="1" w:lastColumn="0" w:noHBand="0" w:noVBand="1"/>
      </w:tblPr>
      <w:tblGrid>
        <w:gridCol w:w="8213"/>
      </w:tblGrid>
      <w:tr w:rsidR="00C95739" w14:paraId="3EAB20D4" w14:textId="77777777">
        <w:tc>
          <w:tcPr>
            <w:tcW w:w="9631" w:type="dxa"/>
          </w:tcPr>
          <w:p w14:paraId="08049E48" w14:textId="77777777" w:rsidR="00C95739" w:rsidRDefault="0087536D">
            <w:pPr>
              <w:pStyle w:val="B1"/>
              <w:tabs>
                <w:tab w:val="left" w:pos="310"/>
              </w:tabs>
              <w:spacing w:after="0" w:line="240" w:lineRule="auto"/>
              <w:ind w:left="310" w:hanging="283"/>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3438E62E" w14:textId="77777777" w:rsidR="00C95739" w:rsidRDefault="0087536D">
            <w:pPr>
              <w:pStyle w:val="B1"/>
              <w:tabs>
                <w:tab w:val="left" w:pos="310"/>
              </w:tabs>
              <w:spacing w:after="0" w:line="240" w:lineRule="auto"/>
              <w:ind w:left="310" w:hanging="283"/>
              <w:rPr>
                <w:ins w:id="1484" w:author="杨瑾" w:date="2023-10-30T14:08:00Z"/>
                <w:lang w:val="en-US"/>
              </w:rPr>
            </w:pPr>
            <w:r>
              <w:rPr>
                <w:lang w:val="en-US"/>
              </w:rPr>
              <w:t>2)</w:t>
            </w:r>
            <w:r>
              <w:rPr>
                <w:lang w:val="en-US"/>
              </w:rPr>
              <w:tab/>
            </w:r>
            <w:ins w:id="1485" w:author="杨瑾" w:date="2023-10-30T14:08:00Z">
              <w:r>
                <w:rPr>
                  <w:lang w:val="en-US"/>
                </w:rPr>
                <w:t xml:space="preserve">If </w:t>
              </w:r>
              <w:r>
                <w:rPr>
                  <w:lang w:eastAsia="zh-CN"/>
                </w:rPr>
                <w:t xml:space="preserve">HARQ-ACK feedback is available </w:t>
              </w:r>
              <w:r>
                <w:t>after</w:t>
              </w:r>
              <w:r>
                <w:rPr>
                  <w:lang w:eastAsia="zh-CN"/>
                </w:rPr>
                <w:t xml:space="preserve"> the last update of </w:t>
              </w:r>
            </w:ins>
            <m:oMath>
              <m:r>
                <w:ins w:id="1486" w:author="杨瑾" w:date="2023-10-30T14:08:00Z">
                  <w:rPr>
                    <w:rFonts w:ascii="Cambria Math" w:hAnsi="Cambria Math"/>
                  </w:rPr>
                  <m:t>C</m:t>
                </w:ins>
              </m:r>
              <m:sSub>
                <m:sSubPr>
                  <m:ctrlPr>
                    <w:ins w:id="1487" w:author="杨瑾" w:date="2023-10-30T14:08:00Z">
                      <w:rPr>
                        <w:rFonts w:ascii="Cambria Math" w:eastAsia="SimSun" w:hAnsi="Cambria Math" w:cs="SimSun"/>
                        <w:i/>
                        <w:sz w:val="24"/>
                        <w:szCs w:val="24"/>
                      </w:rPr>
                    </w:ins>
                  </m:ctrlPr>
                </m:sSubPr>
                <m:e>
                  <m:r>
                    <w:ins w:id="1488" w:author="杨瑾" w:date="2023-10-30T14:08:00Z">
                      <w:rPr>
                        <w:rFonts w:ascii="Cambria Math" w:hAnsi="Cambria Math"/>
                      </w:rPr>
                      <m:t>W</m:t>
                    </w:ins>
                  </m:r>
                </m:e>
                <m:sub>
                  <m:r>
                    <w:ins w:id="1489" w:author="杨瑾" w:date="2023-10-30T14:08:00Z">
                      <w:rPr>
                        <w:rFonts w:ascii="Cambria Math" w:hAnsi="Cambria Math"/>
                      </w:rPr>
                      <m:t>p</m:t>
                    </w:ins>
                  </m:r>
                </m:sub>
              </m:sSub>
            </m:oMath>
            <w:ins w:id="1490" w:author="杨瑾" w:date="2023-10-30T14:08:00Z">
              <w:r>
                <w:t>,</w:t>
              </w:r>
              <w:r>
                <w:rPr>
                  <w:lang w:eastAsia="zh-CN"/>
                </w:rPr>
                <w:t xml:space="preserve"> go to step 3</w:t>
              </w:r>
            </w:ins>
            <w:ins w:id="1491" w:author="杨瑾" w:date="2023-10-30T14:10:00Z">
              <w:r>
                <w:rPr>
                  <w:lang w:eastAsia="zh-CN"/>
                </w:rPr>
                <w:t>;</w:t>
              </w:r>
            </w:ins>
            <w:ins w:id="1492" w:author="杨瑾" w:date="2023-10-30T14:08:00Z">
              <w:r>
                <w:rPr>
                  <w:lang w:eastAsia="zh-CN"/>
                </w:rPr>
                <w:t xml:space="preserve"> </w:t>
              </w:r>
            </w:ins>
            <w:ins w:id="1493" w:author="杨瑾" w:date="2023-10-30T14:10:00Z">
              <w:r>
                <w:rPr>
                  <w:lang w:eastAsia="zh-CN"/>
                </w:rPr>
                <w:t>o</w:t>
              </w:r>
            </w:ins>
            <w:ins w:id="1494" w:author="杨瑾" w:date="2023-10-30T14:08:00Z">
              <w:r>
                <w:rPr>
                  <w:lang w:eastAsia="zh-CN"/>
                </w:rPr>
                <w:t xml:space="preserve">therwise, </w:t>
              </w:r>
              <w:r>
                <w:rPr>
                  <w:lang w:val="en-US"/>
                </w:rPr>
                <w:t>go to step 5.</w:t>
              </w:r>
            </w:ins>
          </w:p>
          <w:p w14:paraId="05E34B21" w14:textId="77777777" w:rsidR="00C95739" w:rsidRDefault="0087536D">
            <w:pPr>
              <w:pStyle w:val="B1"/>
              <w:tabs>
                <w:tab w:val="left" w:pos="310"/>
              </w:tabs>
              <w:spacing w:after="0" w:line="240" w:lineRule="auto"/>
              <w:ind w:left="310" w:hanging="283"/>
            </w:pPr>
            <w:ins w:id="1495" w:author="杨瑾" w:date="2023-10-30T14:08:00Z">
              <w:r>
                <w:rPr>
                  <w:lang w:val="en-US"/>
                </w:rPr>
                <w:t>3</w:t>
              </w:r>
              <w:r>
                <w:rPr>
                  <w:rFonts w:hint="eastAsia"/>
                  <w:lang w:val="en-US" w:eastAsia="zh-CN"/>
                </w:rPr>
                <w:t>）</w:t>
              </w:r>
            </w:ins>
            <w:r>
              <w:rPr>
                <w:lang w:val="en-US"/>
              </w:rPr>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7BC5F159" w14:textId="77777777" w:rsidR="00C95739" w:rsidRDefault="0087536D">
            <w:pPr>
              <w:pStyle w:val="B2"/>
              <w:spacing w:after="0" w:line="240" w:lineRule="auto"/>
              <w:ind w:left="735" w:hanging="283"/>
            </w:pPr>
            <w:r>
              <w:t>-</w:t>
            </w:r>
            <w:r>
              <w:tab/>
              <w:t xml:space="preserve">If the HARQ-ACK feedback includes only ‘ACK’, </w:t>
            </w:r>
            <w:r>
              <w:rPr>
                <w:lang w:val="en-US"/>
              </w:rPr>
              <w:t>go to step 1; otherwise go to step 4.</w:t>
            </w:r>
          </w:p>
          <w:p w14:paraId="73C8E4A8" w14:textId="77777777" w:rsidR="00C95739" w:rsidRDefault="0087536D">
            <w:pPr>
              <w:pStyle w:val="B1"/>
              <w:tabs>
                <w:tab w:val="left" w:pos="310"/>
              </w:tabs>
              <w:spacing w:after="0" w:line="240" w:lineRule="auto"/>
              <w:ind w:left="310" w:hanging="283"/>
              <w:rPr>
                <w:ins w:id="1496" w:author="杨瑾" w:date="2023-10-30T14:08:00Z"/>
              </w:rPr>
            </w:pPr>
            <w:del w:id="1497" w:author="杨瑾" w:date="2023-10-30T14:08:00Z">
              <w:r>
                <w:delText>3)</w:delText>
              </w:r>
            </w:del>
            <w:r>
              <w:tab/>
            </w:r>
            <w:ins w:id="1498" w:author="杨瑾" w:date="2023-10-30T14:08:00Z">
              <w:r>
                <w:t>or,</w:t>
              </w:r>
            </w:ins>
          </w:p>
          <w:p w14:paraId="7CF8EEA6" w14:textId="77777777" w:rsidR="00C95739" w:rsidRDefault="0087536D">
            <w:pPr>
              <w:pStyle w:val="B1"/>
              <w:spacing w:after="0" w:line="240" w:lineRule="auto"/>
              <w:ind w:left="310" w:firstLine="1"/>
            </w:pP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4E84C9D" w14:textId="77777777" w:rsidR="00C95739" w:rsidRDefault="0087536D">
            <w:pPr>
              <w:pStyle w:val="B2"/>
              <w:spacing w:after="0" w:line="240" w:lineRule="auto"/>
              <w:ind w:left="735" w:hanging="283"/>
              <w:rPr>
                <w:rFonts w:eastAsia="Times New Roman"/>
                <w:lang w:val="en-US" w:eastAsia="zh-CN"/>
              </w:rPr>
            </w:pPr>
            <w:r>
              <w:t>-</w:t>
            </w:r>
            <w:r>
              <w:tab/>
              <w:t>If HARQ-ACKFeedbackRatioforContentionWindowAdjustment-GC-Option2 is provided by higher layers:</w:t>
            </w:r>
          </w:p>
          <w:p w14:paraId="0ED01C0C" w14:textId="77777777" w:rsidR="00C95739" w:rsidRDefault="0087536D">
            <w:pPr>
              <w:pStyle w:val="B3"/>
              <w:spacing w:after="0" w:line="240" w:lineRule="auto"/>
              <w:ind w:left="1019" w:hanging="283"/>
              <w:rPr>
                <w:lang w:eastAsia="zh-CN"/>
              </w:rPr>
            </w:pPr>
            <w:r>
              <w:rPr>
                <w:lang w:eastAsia="zh-CN"/>
              </w:rPr>
              <w:t>-</w:t>
            </w:r>
            <w:r>
              <w:rPr>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60D0B952" w14:textId="77777777" w:rsidR="00C95739" w:rsidRDefault="0087536D">
            <w:pPr>
              <w:pStyle w:val="B2"/>
              <w:spacing w:after="0" w:line="240" w:lineRule="auto"/>
              <w:ind w:left="735" w:hanging="283"/>
            </w:pPr>
            <w:r>
              <w:lastRenderedPageBreak/>
              <w:t>-</w:t>
            </w:r>
            <w:r>
              <w:tab/>
              <w:t>Otherwise:</w:t>
            </w:r>
          </w:p>
          <w:p w14:paraId="42626B23" w14:textId="77777777" w:rsidR="00C95739" w:rsidRDefault="0087536D">
            <w:pPr>
              <w:pStyle w:val="B3"/>
              <w:spacing w:after="0" w:line="240" w:lineRule="auto"/>
              <w:ind w:left="1019" w:hanging="283"/>
            </w:pPr>
            <w:r>
              <w:t>-</w:t>
            </w:r>
            <w:r>
              <w:tab/>
              <w:t>If the HARQ-ACK feedback includes at least an ‘ACK’,</w:t>
            </w:r>
            <m:oMath>
              <m:r>
                <w:rPr>
                  <w:rFonts w:ascii="Cambria Math" w:hAnsi="Cambria Math"/>
                </w:rPr>
                <m:t xml:space="preserve"> </m:t>
              </m:r>
            </m:oMath>
            <w:r>
              <w:t>go to step 1; otherwise go to step 4.</w:t>
            </w:r>
          </w:p>
          <w:p w14:paraId="54B4EA37" w14:textId="77777777" w:rsidR="00C95739" w:rsidRDefault="0087536D">
            <w:pPr>
              <w:pStyle w:val="B1"/>
              <w:tabs>
                <w:tab w:val="left" w:pos="310"/>
              </w:tabs>
              <w:spacing w:after="0" w:line="240" w:lineRule="auto"/>
              <w:ind w:left="310" w:hanging="283"/>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B8A2B47" w14:textId="77777777" w:rsidR="00C95739" w:rsidRDefault="0087536D">
            <w:pPr>
              <w:pStyle w:val="B1"/>
              <w:tabs>
                <w:tab w:val="left" w:pos="310"/>
              </w:tabs>
              <w:spacing w:after="0" w:line="240" w:lineRule="auto"/>
              <w:ind w:left="310" w:hanging="283"/>
              <w:rPr>
                <w:i/>
                <w:lang w:val="en-US"/>
              </w:rPr>
            </w:pPr>
            <w:r>
              <w:rPr>
                <w:lang w:val="en-US"/>
              </w:rPr>
              <w:t>5)</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46173D4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Reference duration definition</w:t>
      </w:r>
    </w:p>
    <w:p w14:paraId="0496CBF3"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[19/Samsung]</w:t>
      </w:r>
    </w:p>
    <w:p w14:paraId="281AE61F"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8"/>
          <w:lang w:val="en-US"/>
        </w:rPr>
      </w:pPr>
      <w:ins w:id="1499" w:author="Author" w:date="2023-09-25T18:57:00Z">
        <w:r>
          <w:t>If no PSSCH with HARQ-ACK feedback(s)</w:t>
        </w:r>
      </w:ins>
      <w:ins w:id="1500" w:author="Author" w:date="2023-09-25T18:58:00Z">
        <w:r>
          <w:t xml:space="preserve"> including ‘ACK’/’NACK’ is transmitted during the channel occupancy, the </w:t>
        </w:r>
      </w:ins>
      <w:ins w:id="1501" w:author="Author" w:date="2023-09-25T18:57:00Z">
        <w:r>
          <w:rPr>
            <w:i/>
          </w:rPr>
          <w:t xml:space="preserve">reference duration </w:t>
        </w:r>
        <w:r>
          <w:t xml:space="preserve">corresponding to a channel occupancy initiated by the UE including SL transmission(s) of PSSCH(s) is defined in this clause as </w:t>
        </w:r>
      </w:ins>
      <w:ins w:id="1502" w:author="Author" w:date="2023-09-25T18:58:00Z">
        <w:r>
          <w:t>the end of the channel occupancy</w:t>
        </w:r>
      </w:ins>
      <w:ins w:id="1503" w:author="Author" w:date="2023-09-25T18:57:00Z">
        <w:r>
          <w:t>.</w:t>
        </w:r>
      </w:ins>
    </w:p>
    <w:p w14:paraId="2AFAF99F"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[24/WILUS]</w:t>
      </w:r>
    </w:p>
    <w:p w14:paraId="794711BD"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6807CB7"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7A3D5876"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E779ADC"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B: At least one or more PSSCHs with HARQ enabled or at least one or more PSSCH with ACK/NACK HARQ-ACK enabled in the SL reference duration considering PSSCH in partial slot.</w:t>
      </w:r>
    </w:p>
    <w:p w14:paraId="6D7CA44A"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61B797D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PSFCH and S-SSB transmissions</w:t>
      </w:r>
    </w:p>
    <w:p w14:paraId="5B487E0D"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 [6/OPPO]</w:t>
      </w:r>
    </w:p>
    <w:p w14:paraId="071890FE"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t>If a UE transmits a SL transmission(s)</w:t>
      </w:r>
      <w:del w:id="1504" w:author="Yi Ding" w:date="2023-10-26T17:32:00Z">
        <w:r>
          <w:delText xml:space="preserve"> including PSSCH(s)</w:delText>
        </w:r>
      </w:del>
      <w:r>
        <w:t xml:space="preserve"> using Type 1 channel access procedures associated with the channel access priority class </w:t>
      </w:r>
      <m:oMath>
        <m:r>
          <w:rPr>
            <w:rFonts w:ascii="Cambria Math" w:hAnsi="Cambria Math"/>
          </w:rPr>
          <m:t>p</m:t>
        </m:r>
      </m:oMath>
      <w:r>
        <w:t xml:space="preserve"> </w:t>
      </w:r>
      <w:r>
        <w:rPr>
          <w:highlight w:val="yellow"/>
        </w:rPr>
        <w:t>on a channel and the SL transmission(s) is not associated with explicit HARQ-ACK feedback(s)</w:t>
      </w:r>
      <w: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[sl-CWSforPsschWithoutHarqAck]</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p w14:paraId="547F12B3"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[7/CATT, CICTCI]</w:t>
      </w:r>
    </w:p>
    <w:p w14:paraId="29FD403C"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ins w:id="1505" w:author="CATT, CICTCI" w:date="2023-11-02T15:55:00Z">
        <w:r>
          <w:rPr>
            <w:rFonts w:eastAsia="DengXian"/>
            <w:bCs/>
            <w:iCs/>
          </w:rPr>
          <w:t>If a UE transmits only PSFCH or only S-SSB transmission using Type 1 channel access procedures associated with the channel access priority class p on a channel,</w:t>
        </w:r>
        <w:bookmarkStart w:id="1506" w:name="OLE_LINK2"/>
        <w:r>
          <w:rPr>
            <w:rFonts w:eastAsia="DengXian"/>
            <w:bCs/>
            <w:i/>
          </w:rPr>
          <w:t xml:space="preserve"> </w:t>
        </w:r>
      </w:ins>
      <m:oMath>
        <m:r>
          <w:ins w:id="1507" w:author="CATT, CICTCI" w:date="2023-11-02T15:55:00Z">
            <w:rPr>
              <w:rFonts w:ascii="Cambria Math" w:eastAsia="DengXian" w:hAnsi="Cambria Math"/>
            </w:rPr>
            <m:t>C</m:t>
          </w:ins>
        </m:r>
        <m:sSub>
          <m:sSubPr>
            <m:ctrlPr>
              <w:ins w:id="1508" w:author="CATT, CICTCI" w:date="2023-11-02T15:55:00Z">
                <w:rPr>
                  <w:rFonts w:ascii="Cambria Math" w:eastAsia="DengXian" w:hAnsi="Cambria Math"/>
                  <w:bCs/>
                  <w:i/>
                </w:rPr>
              </w:ins>
            </m:ctrlPr>
          </m:sSubPr>
          <m:e>
            <m:r>
              <w:ins w:id="1509" w:author="CATT, CICTCI" w:date="2023-11-02T15:55:00Z">
                <w:rPr>
                  <w:rFonts w:ascii="Cambria Math" w:eastAsia="DengXian" w:hAnsi="Cambria Math"/>
                </w:rPr>
                <m:t>W</m:t>
              </w:ins>
            </m:r>
          </m:e>
          <m:sub>
            <m:r>
              <w:ins w:id="1510" w:author="CATT, CICTCI" w:date="2023-11-02T15:55:00Z">
                <w:rPr>
                  <w:rFonts w:ascii="Cambria Math" w:eastAsia="DengXian" w:hAnsi="Cambria Math"/>
                </w:rPr>
                <m:t>p</m:t>
              </w:ins>
            </m:r>
          </m:sub>
        </m:sSub>
        <w:bookmarkEnd w:id="1506"/>
        <m:r>
          <w:ins w:id="1511" w:author="CATT, CICTCI" w:date="2023-11-02T15:55:00Z">
            <w:rPr>
              <w:rFonts w:ascii="Cambria Math" w:eastAsia="DengXian" w:hAnsi="Cambria Math"/>
            </w:rPr>
            <m:t>=C</m:t>
          </w:ins>
        </m:r>
        <m:sSub>
          <m:sSubPr>
            <m:ctrlPr>
              <w:ins w:id="1512" w:author="CATT, CICTCI" w:date="2023-11-02T15:55:00Z">
                <w:rPr>
                  <w:rFonts w:ascii="Cambria Math" w:eastAsia="DengXian" w:hAnsi="Cambria Math"/>
                  <w:bCs/>
                  <w:i/>
                </w:rPr>
              </w:ins>
            </m:ctrlPr>
          </m:sSubPr>
          <m:e>
            <m:r>
              <w:ins w:id="1513" w:author="CATT, CICTCI" w:date="2023-11-02T15:55:00Z">
                <w:rPr>
                  <w:rFonts w:ascii="Cambria Math" w:eastAsia="DengXian" w:hAnsi="Cambria Math"/>
                </w:rPr>
                <m:t>W</m:t>
              </w:ins>
            </m:r>
          </m:e>
          <m:sub>
            <m:func>
              <m:funcPr>
                <m:ctrlPr>
                  <w:ins w:id="1514" w:author="CATT, CICTCI" w:date="2023-11-02T15:55:00Z">
                    <w:rPr>
                      <w:rFonts w:ascii="Cambria Math" w:eastAsia="DengXian" w:hAnsi="Cambria Math"/>
                      <w:bCs/>
                      <w:i/>
                    </w:rPr>
                  </w:ins>
                </m:ctrlPr>
              </m:funcPr>
              <m:fName>
                <m:r>
                  <w:ins w:id="1515" w:author="CATT, CICTCI" w:date="2023-11-02T15:55:00Z">
                    <w:rPr>
                      <w:rFonts w:ascii="Cambria Math" w:eastAsia="DengXian" w:hAnsi="Cambria Math"/>
                    </w:rPr>
                    <m:t>min,</m:t>
                  </w:ins>
                </m:r>
              </m:fName>
              <m:e>
                <m:r>
                  <w:ins w:id="1516" w:author="CATT, CICTCI" w:date="2023-11-02T15:55:00Z">
                    <w:rPr>
                      <w:rFonts w:ascii="Cambria Math" w:eastAsia="DengXian" w:hAnsi="Cambria Math"/>
                    </w:rPr>
                    <m:t>p</m:t>
                  </w:ins>
                </m:r>
              </m:e>
            </m:func>
          </m:sub>
        </m:sSub>
      </m:oMath>
      <w:ins w:id="1517" w:author="CATT, CICTCI" w:date="2023-11-02T15:55:00Z">
        <w:r>
          <w:rPr>
            <w:rFonts w:eastAsia="DengXian" w:hint="eastAsia"/>
            <w:bCs/>
            <w:iCs/>
          </w:rPr>
          <w:t xml:space="preserve"> </w:t>
        </w:r>
        <w:r>
          <w:rPr>
            <w:rFonts w:eastAsia="DengXian"/>
            <w:bCs/>
            <w:iCs/>
          </w:rPr>
          <w:t xml:space="preserve">is used for the UE to adjust </w:t>
        </w:r>
      </w:ins>
      <m:oMath>
        <m:r>
          <w:ins w:id="1518" w:author="CATT, CICTCI" w:date="2023-11-02T15:55:00Z">
            <w:rPr>
              <w:rFonts w:ascii="Cambria Math" w:eastAsia="DengXian" w:hAnsi="Cambria Math"/>
            </w:rPr>
            <m:t>C</m:t>
          </w:ins>
        </m:r>
        <m:sSub>
          <m:sSubPr>
            <m:ctrlPr>
              <w:ins w:id="1519" w:author="CATT, CICTCI" w:date="2023-11-02T15:55:00Z">
                <w:rPr>
                  <w:rFonts w:ascii="Cambria Math" w:eastAsia="DengXian" w:hAnsi="Cambria Math"/>
                  <w:bCs/>
                  <w:i/>
                </w:rPr>
              </w:ins>
            </m:ctrlPr>
          </m:sSubPr>
          <m:e>
            <m:r>
              <w:ins w:id="1520" w:author="CATT, CICTCI" w:date="2023-11-02T15:55:00Z">
                <w:rPr>
                  <w:rFonts w:ascii="Cambria Math" w:eastAsia="DengXian" w:hAnsi="Cambria Math"/>
                </w:rPr>
                <m:t>W</m:t>
              </w:ins>
            </m:r>
          </m:e>
          <m:sub>
            <m:r>
              <w:ins w:id="1521" w:author="CATT, CICTCI" w:date="2023-11-02T15:55:00Z">
                <w:rPr>
                  <w:rFonts w:ascii="Cambria Math" w:eastAsia="DengXian" w:hAnsi="Cambria Math"/>
                </w:rPr>
                <m:t>p</m:t>
              </w:ins>
            </m:r>
          </m:sub>
        </m:sSub>
      </m:oMath>
      <w:ins w:id="1522" w:author="CATT, CICTCI" w:date="2023-11-02T15:55:00Z">
        <w:r>
          <w:rPr>
            <w:rFonts w:eastAsia="DengXian"/>
            <w:bCs/>
            <w:iCs/>
          </w:rPr>
          <w:t xml:space="preserve"> before step 1 in the procedures described in clause 4.5.1.</w:t>
        </w:r>
      </w:ins>
    </w:p>
    <w:p w14:paraId="7396042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[17/Sharp]</w:t>
      </w:r>
    </w:p>
    <w:p w14:paraId="5D2A3B83"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839E76F"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CWp adjustment for MCSt</w:t>
      </w:r>
    </w:p>
    <w:p w14:paraId="207054C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[6/OPPO]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1072479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0B3237A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[13/Lenovo]</w:t>
      </w:r>
    </w:p>
    <w:p w14:paraId="208D4DB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67EC5095"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6FDC46C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70955581"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[10/ZTE, Sanechips]</w:t>
      </w:r>
      <w:r>
        <w:rPr>
          <w:rFonts w:asciiTheme="minorHAnsi" w:hAnsiTheme="minorHAnsi" w:cstheme="minorHAnsi"/>
          <w:sz w:val="22"/>
          <w:szCs w:val="22"/>
        </w:rPr>
        <w:t xml:space="preserve"> </w:t>
      </w:r>
      <w:r>
        <w:rPr>
          <w:rFonts w:hint="eastAsia"/>
          <w:lang w:val="en-US"/>
        </w:rPr>
        <w:t xml:space="preserve">For latest </w:t>
      </w:r>
      <m:oMath>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p</m:t>
            </m:r>
          </m:sub>
        </m:sSub>
        <m:r>
          <w:rPr>
            <w:rFonts w:ascii="Cambria Math" w:hAnsi="Cambria Math" w:hint="eastAsia"/>
            <w:lang w:val="en-US"/>
          </w:rPr>
          <m:t>≠</m:t>
        </m:r>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max,p</m:t>
            </m:r>
          </m:sub>
        </m:sSub>
      </m:oMath>
      <w:r>
        <w:rPr>
          <w:rFonts w:hint="eastAsia"/>
          <w:lang w:val="en-US" w:eastAsia="ko-KR"/>
        </w:rPr>
        <w:t xml:space="preserve"> value is consecutively used for [X] times</w:t>
      </w:r>
      <w:r>
        <w:rPr>
          <w:rFonts w:hint="eastAsia"/>
          <w:lang w:val="en-US"/>
        </w:rPr>
        <w:t>,</w:t>
      </w:r>
    </w:p>
    <w:p w14:paraId="2BFE1BB1"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highlight w:val="green"/>
        </w:rPr>
      </w:pPr>
      <w:r>
        <w:rPr>
          <w:rFonts w:eastAsia="SimSun" w:hint="eastAsia"/>
          <w:highlight w:val="green"/>
        </w:rPr>
        <w:t>Configuration granularity for X should be per BWP</w:t>
      </w:r>
    </w:p>
    <w:p w14:paraId="4E79297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SimSun" w:hint="eastAsia"/>
        </w:rPr>
        <w:t xml:space="preserve">The consecutively used times for a </w:t>
      </w:r>
      <m:oMath>
        <m:r>
          <w:rPr>
            <w:rFonts w:ascii="Cambria Math" w:eastAsia="SimSun" w:hAnsi="Cambria Math" w:hint="eastAsia"/>
          </w:rPr>
          <m:t>C</m:t>
        </m:r>
        <m:sSub>
          <m:sSubPr>
            <m:ctrlPr>
              <w:rPr>
                <w:rFonts w:ascii="Cambria Math" w:eastAsia="SimSun" w:hAnsi="Cambria Math" w:hint="eastAsia"/>
                <w:bCs/>
              </w:rPr>
            </m:ctrlPr>
          </m:sSubPr>
          <m:e>
            <m:r>
              <w:rPr>
                <w:rFonts w:ascii="Cambria Math" w:eastAsia="SimSun" w:hAnsi="Cambria Math" w:hint="eastAsia"/>
              </w:rPr>
              <m:t>W</m:t>
            </m:r>
          </m:e>
          <m:sub>
            <m:r>
              <w:rPr>
                <w:rFonts w:ascii="Cambria Math" w:eastAsia="SimSun" w:hAnsi="Cambria Math" w:hint="eastAsia"/>
              </w:rPr>
              <m:t>p</m:t>
            </m:r>
          </m:sub>
        </m:sSub>
      </m:oMath>
      <w:r>
        <w:rPr>
          <w:rFonts w:eastAsia="SimSun" w:hint="eastAsia"/>
        </w:rPr>
        <w:t xml:space="preserve"> should be counted per channel</w:t>
      </w:r>
    </w:p>
    <w:p w14:paraId="1937D39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[14/DCM]</w:t>
      </w:r>
    </w:p>
    <w:p w14:paraId="0DBCB474"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MS Mincho"/>
          <w:lang w:val="en-US" w:eastAsia="en-US"/>
        </w:rPr>
        <w:t xml:space="preserve">If the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lang w:eastAsia="en-US"/>
        </w:rPr>
        <w:t xml:space="preserv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oMath>
      <w:r>
        <w:rPr>
          <w:rFonts w:eastAsia="MS Mincho"/>
          <w:lang w:val="en-US" w:eastAsia="en-US"/>
        </w:rPr>
        <w:t xml:space="preserve"> is reset to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min,</m:t>
                </m:r>
              </m:fName>
              <m:e>
                <m:r>
                  <w:rPr>
                    <w:rFonts w:ascii="Cambria Math" w:eastAsia="MS Mincho" w:hAnsi="Cambria Math"/>
                    <w:lang w:eastAsia="en-US"/>
                  </w:rPr>
                  <m:t>p</m:t>
                </m:r>
              </m:e>
            </m:func>
          </m:sub>
        </m:sSub>
      </m:oMath>
      <w:r>
        <w:rPr>
          <w:rFonts w:eastAsia="MS Mincho"/>
          <w:lang w:eastAsia="en-US"/>
        </w:rPr>
        <w:t xml:space="preserve"> only for that priority class </w:t>
      </w:r>
      <m:oMath>
        <m:r>
          <w:rPr>
            <w:rFonts w:ascii="Cambria Math" w:eastAsia="MS Mincho" w:hAnsi="Cambria Math"/>
            <w:lang w:eastAsia="en-US"/>
          </w:rPr>
          <m:t>p</m:t>
        </m:r>
      </m:oMath>
      <w:r>
        <w:rPr>
          <w:rFonts w:eastAsia="MS Mincho"/>
          <w:lang w:eastAsia="en-US"/>
        </w:rPr>
        <w:t xml:space="preserve"> for which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hint="eastAsia"/>
        </w:rPr>
        <w:t xml:space="preserve"> </w:t>
      </w:r>
      <w:r>
        <w:rPr>
          <w:rFonts w:eastAsia="MS Mincho"/>
          <w:iCs/>
          <w:color w:val="FF0000"/>
          <w:kern w:val="24"/>
          <w:u w:val="single"/>
          <w:lang w:eastAsia="en-US"/>
        </w:rPr>
        <w:t>as described in clause 4.5.1 for SL transmission(s)</w:t>
      </w:r>
      <w:r>
        <w:rPr>
          <w:rFonts w:eastAsia="MS Mincho"/>
          <w:lang w:eastAsia="en-US"/>
        </w:rPr>
        <w:t xml:space="preserve">. </w:t>
      </w:r>
      <m:oMath>
        <m:r>
          <w:rPr>
            <w:rFonts w:ascii="Cambria Math" w:eastAsia="MS Mincho" w:hAnsi="Cambria Math"/>
            <w:color w:val="FF0000"/>
            <w:u w:val="single"/>
            <w:lang w:eastAsia="en-US"/>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lang w:eastAsia="en-US"/>
        </w:rPr>
        <w:t>SL transmission(s) includes only PSSCH(s) without associated explicit HARQ-ACK feedback(s)</w:t>
      </w:r>
      <w:r>
        <w:rPr>
          <w:rFonts w:eastAsia="MS Mincho"/>
          <w:color w:val="FF0000"/>
          <w:u w:val="single"/>
        </w:rPr>
        <w:t>; otherwise,</w:t>
      </w:r>
      <w:r>
        <w:rPr>
          <w:rFonts w:eastAsia="MS Mincho"/>
          <w:lang w:eastAsia="en-US"/>
        </w:rPr>
        <w:t xml:space="preserve"> </w:t>
      </w:r>
      <m:oMath>
        <m:r>
          <w:rPr>
            <w:rFonts w:ascii="Cambria Math" w:eastAsia="MS Mincho" w:hAnsi="Cambria Math"/>
            <w:lang w:eastAsia="en-US"/>
          </w:rPr>
          <m:t>K</m:t>
        </m:r>
      </m:oMath>
      <w:r>
        <w:rPr>
          <w:rFonts w:eastAsia="MS Mincho"/>
          <w:lang w:val="en-US" w:eastAsia="en-US"/>
        </w:rPr>
        <w:t xml:space="preserve"> is selected by UE from the set of values {1, 2, …,8} for each priority class</w:t>
      </w:r>
      <w:r>
        <w:rPr>
          <w:rFonts w:eastAsia="MS Mincho"/>
          <w:lang w:eastAsia="en-US"/>
        </w:rPr>
        <w:t xml:space="preserve"> </w:t>
      </w:r>
      <m:oMath>
        <m:r>
          <w:rPr>
            <w:rFonts w:ascii="Cambria Math" w:eastAsia="MS Mincho" w:hAnsi="Cambria Math"/>
            <w:lang w:eastAsia="en-US"/>
          </w:rPr>
          <m:t>p∈</m:t>
        </m:r>
        <m:d>
          <m:dPr>
            <m:begChr m:val="{"/>
            <m:endChr m:val="}"/>
            <m:ctrlPr>
              <w:rPr>
                <w:rFonts w:ascii="Cambria Math" w:eastAsia="MS Mincho" w:hAnsi="Cambria Math"/>
                <w:i/>
                <w:lang w:eastAsia="en-US"/>
              </w:rPr>
            </m:ctrlPr>
          </m:dPr>
          <m:e>
            <m:r>
              <w:rPr>
                <w:rFonts w:ascii="Cambria Math" w:eastAsia="MS Mincho" w:hAnsi="Cambria Math"/>
                <w:lang w:eastAsia="en-US"/>
              </w:rPr>
              <m:t>1,2,3,4</m:t>
            </m:r>
          </m:e>
        </m:d>
      </m:oMath>
      <w:r>
        <w:rPr>
          <w:rFonts w:eastAsia="MS Mincho"/>
          <w:lang w:val="en-US" w:eastAsia="en-US"/>
        </w:rPr>
        <w:t>.</w:t>
      </w:r>
    </w:p>
    <w:p w14:paraId="1B6377E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MS Mincho" w:hAnsiTheme="minorHAnsi" w:cstheme="minorHAnsi"/>
          <w:color w:val="0070C0"/>
          <w:sz w:val="22"/>
          <w:szCs w:val="22"/>
          <w:lang w:val="en-US" w:eastAsia="en-US"/>
        </w:rPr>
        <w:t>[24/WILUS]</w:t>
      </w:r>
      <w:r>
        <w:rPr>
          <w:rFonts w:asciiTheme="minorHAnsi" w:eastAsia="MS Mincho" w:hAnsiTheme="minorHAnsi" w:cstheme="minorHAnsi"/>
          <w:sz w:val="22"/>
          <w:szCs w:val="22"/>
          <w:lang w:val="en-US" w:eastAsia="en-US"/>
        </w:rPr>
        <w:t xml:space="preserve"> As CWS adjustment method for PSSCH with NACK-only feedback for a group of UEs,</w:t>
      </w:r>
    </w:p>
    <w:p w14:paraId="51FB570B" w14:textId="77777777" w:rsidR="00C95739" w:rsidRDefault="0087536D">
      <w:pPr>
        <w:pStyle w:val="ListParagraph"/>
        <w:widowControl w:val="0"/>
        <w:numPr>
          <w:ilvl w:val="2"/>
          <w:numId w:val="33"/>
        </w:numPr>
        <w:tabs>
          <w:tab w:val="left" w:pos="3060"/>
        </w:tabs>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When ‘NACK’ is not received related to any transmission within the latest SL reference duration, CWp is reset to </w:t>
      </w:r>
      <w:proofErr w:type="gramStart"/>
      <w:r>
        <w:rPr>
          <w:rFonts w:asciiTheme="minorHAnsi" w:hAnsiTheme="minorHAnsi" w:cstheme="minorHAnsi"/>
          <w:color w:val="000000"/>
          <w:sz w:val="22"/>
          <w:szCs w:val="22"/>
        </w:rPr>
        <w:t>CWmin,p</w:t>
      </w:r>
      <w:proofErr w:type="gramEnd"/>
      <w:r>
        <w:rPr>
          <w:rFonts w:asciiTheme="minorHAnsi" w:hAnsiTheme="minorHAnsi" w:cstheme="minorHAnsi"/>
          <w:color w:val="000000"/>
          <w:sz w:val="22"/>
          <w:szCs w:val="22"/>
        </w:rPr>
        <w:t xml:space="preserve">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w:t>
      </w:r>
    </w:p>
    <w:p w14:paraId="32472C72" w14:textId="77777777" w:rsidR="00C95739" w:rsidRDefault="0087536D">
      <w:pPr>
        <w:pStyle w:val="ListParagraph"/>
        <w:widowControl w:val="0"/>
        <w:numPr>
          <w:ilvl w:val="2"/>
          <w:numId w:val="33"/>
        </w:numPr>
        <w:tabs>
          <w:tab w:val="left" w:pos="3060"/>
        </w:tabs>
        <w:autoSpaceDE w:val="0"/>
        <w:autoSpaceDN w:val="0"/>
        <w:spacing w:after="24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If ‘NACK’ is received, increase CWp for every priority class p</w:t>
      </w:r>
      <w:proofErr w:type="gramStart"/>
      <w:r>
        <w:rPr>
          <w:rFonts w:ascii="Cambria Math" w:hAnsi="Cambria Math" w:cs="Cambria Math"/>
          <w:color w:val="000000"/>
          <w:sz w:val="22"/>
          <w:szCs w:val="22"/>
        </w:rPr>
        <w:t>∈</w:t>
      </w:r>
      <w:r>
        <w:rPr>
          <w:rFonts w:asciiTheme="minorHAnsi" w:hAnsiTheme="minorHAnsi" w:cstheme="minorHAnsi"/>
          <w:color w:val="000000"/>
          <w:sz w:val="22"/>
          <w:szCs w:val="22"/>
        </w:rPr>
        <w:t>{</w:t>
      </w:r>
      <w:proofErr w:type="gramEnd"/>
      <w:r>
        <w:rPr>
          <w:rFonts w:asciiTheme="minorHAnsi" w:hAnsiTheme="minorHAnsi" w:cstheme="minorHAnsi"/>
          <w:color w:val="000000"/>
          <w:sz w:val="22"/>
          <w:szCs w:val="22"/>
        </w:rPr>
        <w:t>1,2,3,4} to the next higher allowed value as an unified CWS procedure as same as for SL transmission with HARQ-ACK.</w:t>
      </w:r>
    </w:p>
    <w:p w14:paraId="6F80D705" w14:textId="77777777" w:rsidR="00C95739" w:rsidRDefault="0087536D">
      <w:pPr>
        <w:pStyle w:val="Heading2"/>
        <w:spacing w:after="0"/>
      </w:pPr>
      <w:r>
        <w:t>CP extension (CPE)</w:t>
      </w:r>
    </w:p>
    <w:p w14:paraId="3CC5D13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CPE transmission in multiple channels (RB sets)</w:t>
      </w:r>
    </w:p>
    <w:p w14:paraId="0BF7916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 [22/QC]</w:t>
      </w:r>
    </w:p>
    <w:p w14:paraId="33930520"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sidRPr="00044EE4">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w:t>
      </w:r>
      <w:ins w:id="1523" w:author="Giovanni Chisci" w:date="2023-11-01T21:44:00Z">
        <w:r>
          <w:t>at lea</w:t>
        </w:r>
      </w:ins>
      <w:ins w:id="1524" w:author="Giovanni Chisci" w:date="2023-11-01T21:45:00Z">
        <w:r>
          <w:t xml:space="preserve">st one of the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p w14:paraId="2A386023"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p>
    <w:p w14:paraId="4FCCEB71"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1:</w:t>
      </w:r>
    </w:p>
    <w:p w14:paraId="037127E5"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27142780"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1-2: UE can perform the COT sharing/resuming behavior only when all the RB sets have corresponding existing COTs; otherwise, the behavior for initiating a COT needs to be performed (i.e., multi-channel access procedure).</w:t>
      </w:r>
    </w:p>
    <w:p w14:paraId="4B3C32E4"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lastRenderedPageBreak/>
        <w:t>RAN1 needs to perform down-selection b/w the following options for case 2:</w:t>
      </w:r>
    </w:p>
    <w:p w14:paraId="5F79230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45429BD7"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2-2: UE can perform the MCSt behavior only when all the RB sets are within MCSt; otherwise, UE cannot perform MCSt behavior (i.e., UE cannot set the CPE value to be equal or less than 16µs).</w:t>
      </w:r>
    </w:p>
    <w:p w14:paraId="2761531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5BBD2D83"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0387CF1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behavior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FDMed reservation(s); otherwise, UE can only perform the behavior for without reservation cases (i.e., performing random selection within the CPE value set).</w:t>
      </w:r>
    </w:p>
    <w:p w14:paraId="0C213AD2"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[21/MediaTek]</w:t>
      </w:r>
      <w:r>
        <w:rPr>
          <w:rFonts w:asciiTheme="minorHAnsi" w:eastAsiaTheme="minorEastAsia" w:hAnsiTheme="minorHAnsi" w:cstheme="minorHAnsi"/>
          <w:bCs/>
          <w:iCs/>
          <w:sz w:val="22"/>
          <w:szCs w:val="22"/>
          <w:lang w:eastAsia="ko-KR"/>
        </w:rPr>
        <w:t xml:space="preserve"> </w:t>
      </w:r>
    </w:p>
    <w:p w14:paraId="71DA2F00"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to initiate a COT for PSCCH/PSSCH transmission on multiple channels, the UE selects a single CPE starting position based on the same criteria of CPE selection adopted when UE performs Type 1 channel access to initiate a COT for PSCCH/PSSCH transmission.</w:t>
      </w:r>
    </w:p>
    <w:p w14:paraId="5A4A135A"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on a set of channels C while having an available COT on one or multiple channels of C, the UE selects a single CPE starting position based on the same criteria of CPE selection adopted when UE performs Type 1 channel access to initiate a COT for PSCCH/PSSCH transmission.</w:t>
      </w:r>
    </w:p>
    <w:p w14:paraId="66D5436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 xml:space="preserve">CPE starting position for </w:t>
      </w:r>
      <w:r>
        <w:rPr>
          <w:rFonts w:asciiTheme="minorHAnsi" w:hAnsiTheme="minorHAnsi" w:cstheme="minorHAnsi"/>
          <w:b/>
          <w:bCs/>
          <w:i/>
          <w:iCs/>
          <w:sz w:val="22"/>
          <w:szCs w:val="28"/>
          <w:highlight w:val="yellow"/>
          <w:u w:val="single"/>
        </w:rPr>
        <w:t>T</w:t>
      </w:r>
      <w:r>
        <w:rPr>
          <w:rFonts w:asciiTheme="minorHAnsi" w:hAnsiTheme="minorHAnsi" w:cstheme="minorHAnsi"/>
          <w:b/>
          <w:bCs/>
          <w:i/>
          <w:iCs/>
          <w:sz w:val="22"/>
          <w:szCs w:val="28"/>
          <w:highlight w:val="yellow"/>
          <w:u w:val="single"/>
          <w:vertAlign w:val="subscript"/>
        </w:rPr>
        <w:t>sym,0</w:t>
      </w:r>
      <w:r>
        <w:rPr>
          <w:rFonts w:asciiTheme="minorHAnsi" w:hAnsiTheme="minorHAnsi" w:cstheme="minorHAnsi"/>
          <w:b/>
          <w:bCs/>
          <w:sz w:val="22"/>
          <w:szCs w:val="28"/>
          <w:highlight w:val="yellow"/>
          <w:u w:val="single"/>
        </w:rPr>
        <w:t xml:space="preserve"> (38.211) – directly to the editor</w:t>
      </w:r>
    </w:p>
    <w:p w14:paraId="1E86B85B"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[22/QC]</w:t>
      </w:r>
    </w:p>
    <w:p w14:paraId="315B45EA" w14:textId="77777777" w:rsidR="00C95739" w:rsidRDefault="00000000">
      <w:pPr>
        <w:pStyle w:val="ListParagraph"/>
        <w:numPr>
          <w:ilvl w:val="2"/>
          <w:numId w:val="33"/>
        </w:numPr>
        <w:spacing w:after="0" w:line="240" w:lineRule="auto"/>
        <w:ind w:leftChars="0"/>
        <w:rPr>
          <w:rFonts w:asciiTheme="minorHAnsi" w:hAnsiTheme="minorHAnsi" w:cstheme="minorHAnsi"/>
          <w:sz w:val="22"/>
          <w:szCs w:val="28"/>
        </w:rPr>
      </w:pPr>
      <m:oMath>
        <m:sSub>
          <m:sSubPr>
            <m:ctrlPr>
              <w:ins w:id="1525" w:author="Giovanni Chisci" w:date="2023-11-01T18:22:00Z">
                <w:rPr>
                  <w:rFonts w:ascii="Cambria Math" w:hAnsi="Cambria Math"/>
                  <w:i/>
                </w:rPr>
              </w:ins>
            </m:ctrlPr>
          </m:sSubPr>
          <m:e>
            <m:r>
              <w:ins w:id="1526" w:author="Giovanni Chisci" w:date="2023-11-01T18:22:00Z">
                <w:rPr>
                  <w:rFonts w:ascii="Cambria Math" w:hAnsi="Cambria Math"/>
                </w:rPr>
                <m:t>T</m:t>
              </w:ins>
            </m:r>
          </m:e>
          <m:sub>
            <m:r>
              <w:ins w:id="1527" w:author="Giovanni Chisci" w:date="2023-11-01T18:22:00Z">
                <m:rPr>
                  <m:sty m:val="p"/>
                </m:rPr>
                <w:rPr>
                  <w:rFonts w:ascii="Cambria Math" w:hAnsi="Cambria Math"/>
                </w:rPr>
                <m:t>ext</m:t>
              </w:ins>
            </m:r>
          </m:sub>
        </m:sSub>
        <m:r>
          <w:ins w:id="1528" w:author="Giovanni Chisci" w:date="2023-11-01T18:22:00Z">
            <m:rPr>
              <m:sty m:val="p"/>
            </m:rPr>
            <w:rPr>
              <w:rFonts w:ascii="Cambria Math" w:hAnsi="Cambria Math"/>
            </w:rPr>
            <m:t>=</m:t>
          </w:ins>
        </m:r>
        <m:d>
          <m:dPr>
            <m:begChr m:val="{"/>
            <m:endChr m:val=""/>
            <m:ctrlPr>
              <w:ins w:id="1529" w:author="Giovanni Chisci" w:date="2023-11-01T21:31:00Z">
                <w:rPr>
                  <w:rFonts w:ascii="Cambria Math" w:hAnsi="Cambria Math"/>
                </w:rPr>
              </w:ins>
            </m:ctrlPr>
          </m:dPr>
          <m:e>
            <m:eqArr>
              <m:eqArrPr>
                <m:ctrlPr>
                  <w:ins w:id="1530" w:author="Giovanni Chisci" w:date="2023-11-01T21:31:00Z">
                    <w:rPr>
                      <w:rFonts w:ascii="Cambria Math" w:hAnsi="Cambria Math"/>
                    </w:rPr>
                  </w:ins>
                </m:ctrlPr>
              </m:eqArrPr>
              <m:e>
                <m:r>
                  <w:ins w:id="1531" w:author="Giovanni Chisci" w:date="2023-11-01T21:31:00Z">
                    <m:rPr>
                      <m:sty m:val="p"/>
                    </m:rPr>
                    <w:rPr>
                      <w:rFonts w:ascii="Cambria Math" w:hAnsi="Cambria Math"/>
                    </w:rPr>
                    <m:t xml:space="preserve">0 for </m:t>
                  </w:ins>
                </m:r>
                <m:r>
                  <w:ins w:id="1532" w:author="Giovanni Chisci" w:date="2023-11-01T21:31:00Z">
                    <w:rPr>
                      <w:rFonts w:ascii="Cambria Math" w:hAnsi="Cambria Math"/>
                    </w:rPr>
                    <m:t>i=0</m:t>
                  </w:ins>
                </m:r>
              </m:e>
              <m:e>
                <m:r>
                  <w:ins w:id="1533" w:author="Giovanni Chisci" w:date="2023-11-01T21:32:00Z">
                    <w:rPr>
                      <w:rFonts w:ascii="Cambria Math" w:hAnsi="Cambria Math"/>
                    </w:rPr>
                    <m:t xml:space="preserve">   </m:t>
                  </w:ins>
                </m:r>
                <m:nary>
                  <m:naryPr>
                    <m:chr m:val="∑"/>
                    <m:limLoc m:val="subSup"/>
                    <m:ctrlPr>
                      <w:ins w:id="1534" w:author="Giovanni Chisci" w:date="2023-11-01T21:31:00Z">
                        <w:rPr>
                          <w:rFonts w:ascii="Cambria Math" w:hAnsi="Cambria Math"/>
                        </w:rPr>
                      </w:ins>
                    </m:ctrlPr>
                  </m:naryPr>
                  <m:sub>
                    <m:r>
                      <w:ins w:id="1535" w:author="Giovanni Chisci" w:date="2023-11-01T21:31:00Z">
                        <w:rPr>
                          <w:rFonts w:ascii="Cambria Math" w:hAnsi="Cambria Math"/>
                        </w:rPr>
                        <m:t>k</m:t>
                      </w:ins>
                    </m:r>
                    <m:r>
                      <w:ins w:id="1536" w:author="Giovanni Chisci" w:date="2023-11-01T21:31:00Z">
                        <m:rPr>
                          <m:sty m:val="p"/>
                        </m:rPr>
                        <w:rPr>
                          <w:rFonts w:ascii="Cambria Math" w:hAnsi="Cambria Math"/>
                        </w:rPr>
                        <m:t>=1</m:t>
                      </w:ins>
                    </m:r>
                  </m:sub>
                  <m:sup>
                    <m:sSub>
                      <m:sSubPr>
                        <m:ctrlPr>
                          <w:ins w:id="1537" w:author="Giovanni Chisci" w:date="2023-11-01T21:31:00Z">
                            <w:rPr>
                              <w:rFonts w:ascii="Cambria Math" w:hAnsi="Cambria Math"/>
                              <w:i/>
                            </w:rPr>
                          </w:ins>
                        </m:ctrlPr>
                      </m:sSubPr>
                      <m:e>
                        <m:r>
                          <w:ins w:id="1538" w:author="Giovanni Chisci" w:date="2023-11-01T21:31:00Z">
                            <w:rPr>
                              <w:rFonts w:ascii="Cambria Math" w:hAnsi="Cambria Math"/>
                            </w:rPr>
                            <m:t>C</m:t>
                          </w:ins>
                        </m:r>
                      </m:e>
                      <m:sub>
                        <m:r>
                          <w:ins w:id="1539" w:author="Giovanni Chisci" w:date="2023-11-01T21:31:00Z">
                            <w:rPr>
                              <w:rFonts w:ascii="Cambria Math" w:hAnsi="Cambria Math"/>
                            </w:rPr>
                            <m:t>i</m:t>
                          </w:ins>
                        </m:r>
                      </m:sub>
                    </m:sSub>
                  </m:sup>
                  <m:e>
                    <m:sSubSup>
                      <m:sSubSupPr>
                        <m:ctrlPr>
                          <w:ins w:id="1540" w:author="Giovanni Chisci" w:date="2023-11-01T21:31:00Z">
                            <w:rPr>
                              <w:rFonts w:ascii="Cambria Math" w:hAnsi="Cambria Math"/>
                            </w:rPr>
                          </w:ins>
                        </m:ctrlPr>
                      </m:sSubSupPr>
                      <m:e>
                        <m:r>
                          <w:ins w:id="1541" w:author="Giovanni Chisci" w:date="2023-11-01T21:31:00Z">
                            <w:rPr>
                              <w:rFonts w:ascii="Cambria Math" w:hAnsi="Cambria Math"/>
                            </w:rPr>
                            <m:t>T</m:t>
                          </w:ins>
                        </m:r>
                      </m:e>
                      <m:sub>
                        <m:r>
                          <w:ins w:id="1542" w:author="Giovanni Chisci" w:date="2023-11-01T21:31:00Z">
                            <m:rPr>
                              <m:sty m:val="p"/>
                            </m:rPr>
                            <w:rPr>
                              <w:rFonts w:ascii="Cambria Math" w:hAnsi="Cambria Math"/>
                            </w:rPr>
                            <m:t xml:space="preserve">symb,  </m:t>
                          </w:ins>
                        </m:r>
                        <m:d>
                          <m:dPr>
                            <m:ctrlPr>
                              <w:ins w:id="1543" w:author="Giovanni Chisci" w:date="2023-11-01T21:31:00Z">
                                <w:rPr>
                                  <w:rFonts w:ascii="Cambria Math" w:hAnsi="Cambria Math"/>
                                </w:rPr>
                              </w:ins>
                            </m:ctrlPr>
                          </m:dPr>
                          <m:e>
                            <m:r>
                              <w:ins w:id="1544" w:author="Giovanni Chisci" w:date="2023-11-01T21:31:00Z">
                                <w:rPr>
                                  <w:rFonts w:ascii="Cambria Math" w:hAnsi="Cambria Math"/>
                                </w:rPr>
                                <m:t>l</m:t>
                              </w:ins>
                            </m:r>
                            <m:r>
                              <w:ins w:id="1545" w:author="Giovanni Chisci" w:date="2023-11-01T21:31:00Z">
                                <m:rPr>
                                  <m:sty m:val="p"/>
                                </m:rPr>
                                <w:rPr>
                                  <w:rFonts w:ascii="Cambria Math" w:hAnsi="Cambria Math"/>
                                </w:rPr>
                                <m:t>-</m:t>
                              </w:ins>
                            </m:r>
                            <m:r>
                              <w:ins w:id="1546" w:author="Giovanni Chisci" w:date="2023-11-01T21:31:00Z">
                                <w:rPr>
                                  <w:rFonts w:ascii="Cambria Math" w:hAnsi="Cambria Math"/>
                                </w:rPr>
                                <m:t>k</m:t>
                              </w:ins>
                            </m:r>
                          </m:e>
                        </m:d>
                        <m:r>
                          <w:ins w:id="1547" w:author="Giovanni Chisci" w:date="2023-11-01T21:31:00Z">
                            <m:rPr>
                              <m:sty m:val="p"/>
                            </m:rPr>
                            <w:rPr>
                              <w:rFonts w:ascii="Cambria Math" w:hAnsi="Cambria Math"/>
                            </w:rPr>
                            <m:t>mod 7∙</m:t>
                          </w:ins>
                        </m:r>
                        <m:sSup>
                          <m:sSupPr>
                            <m:ctrlPr>
                              <w:ins w:id="1548" w:author="Giovanni Chisci" w:date="2023-11-01T21:31:00Z">
                                <w:rPr>
                                  <w:rFonts w:ascii="Cambria Math" w:hAnsi="Cambria Math"/>
                                </w:rPr>
                              </w:ins>
                            </m:ctrlPr>
                          </m:sSupPr>
                          <m:e>
                            <m:r>
                              <w:ins w:id="1549" w:author="Giovanni Chisci" w:date="2023-11-01T21:31:00Z">
                                <m:rPr>
                                  <m:sty m:val="p"/>
                                </m:rPr>
                                <w:rPr>
                                  <w:rFonts w:ascii="Cambria Math" w:hAnsi="Cambria Math"/>
                                </w:rPr>
                                <m:t>2</m:t>
                              </w:ins>
                            </m:r>
                          </m:e>
                          <m:sup>
                            <m:r>
                              <w:ins w:id="1550" w:author="Giovanni Chisci" w:date="2023-11-01T21:31:00Z">
                                <w:rPr>
                                  <w:rFonts w:ascii="Cambria Math" w:hAnsi="Cambria Math"/>
                                </w:rPr>
                                <m:t>μ</m:t>
                              </w:ins>
                            </m:r>
                          </m:sup>
                        </m:sSup>
                        <m:r>
                          <w:ins w:id="1551" w:author="Giovanni Chisci" w:date="2023-11-01T21:31:00Z">
                            <m:rPr>
                              <m:sty m:val="p"/>
                            </m:rPr>
                            <w:rPr>
                              <w:rFonts w:ascii="Cambria Math" w:hAnsi="Cambria Math"/>
                            </w:rPr>
                            <m:t xml:space="preserve"> </m:t>
                          </w:ins>
                        </m:r>
                      </m:sub>
                      <m:sup>
                        <m:r>
                          <w:ins w:id="1552" w:author="Giovanni Chisci" w:date="2023-11-01T21:31:00Z">
                            <w:rPr>
                              <w:rFonts w:ascii="Cambria Math" w:hAnsi="Cambria Math"/>
                            </w:rPr>
                            <m:t>μ</m:t>
                          </w:ins>
                        </m:r>
                      </m:sup>
                    </m:sSubSup>
                  </m:e>
                </m:nary>
                <m:r>
                  <w:ins w:id="1553" w:author="Giovanni Chisci" w:date="2023-11-01T21:31:00Z">
                    <m:rPr>
                      <m:sty m:val="p"/>
                    </m:rPr>
                    <w:rPr>
                      <w:rFonts w:ascii="Cambria Math" w:hAnsi="Cambria Math"/>
                    </w:rPr>
                    <m:t>-</m:t>
                  </w:ins>
                </m:r>
                <m:sSub>
                  <m:sSubPr>
                    <m:ctrlPr>
                      <w:ins w:id="1554" w:author="Giovanni Chisci" w:date="2023-11-01T21:31:00Z">
                        <w:rPr>
                          <w:rFonts w:ascii="Cambria Math" w:hAnsi="Cambria Math"/>
                        </w:rPr>
                      </w:ins>
                    </m:ctrlPr>
                  </m:sSubPr>
                  <m:e>
                    <m:r>
                      <w:ins w:id="1555" w:author="Giovanni Chisci" w:date="2023-11-01T21:31:00Z">
                        <m:rPr>
                          <m:sty m:val="p"/>
                        </m:rPr>
                        <w:rPr>
                          <w:rFonts w:ascii="Cambria Math" w:hAnsi="Cambria Math"/>
                        </w:rPr>
                        <m:t>Δ</m:t>
                      </w:ins>
                    </m:r>
                  </m:e>
                  <m:sub>
                    <m:r>
                      <w:ins w:id="1556" w:author="Giovanni Chisci" w:date="2023-11-01T21:31:00Z">
                        <w:rPr>
                          <w:rFonts w:ascii="Cambria Math" w:hAnsi="Cambria Math"/>
                        </w:rPr>
                        <m:t>i</m:t>
                      </w:ins>
                    </m:r>
                  </m:sub>
                </m:sSub>
                <m:r>
                  <w:ins w:id="1557" w:author="Giovanni Chisci" w:date="2023-11-01T21:31:00Z">
                    <m:rPr>
                      <m:sty m:val="p"/>
                    </m:rPr>
                    <w:rPr>
                      <w:rFonts w:ascii="Cambria Math" w:hAnsi="Cambria Math"/>
                    </w:rPr>
                    <m:t xml:space="preserve"> for </m:t>
                  </w:ins>
                </m:r>
                <m:r>
                  <w:ins w:id="1558" w:author="Giovanni Chisci" w:date="2023-11-01T21:31:00Z">
                    <w:rPr>
                      <w:rFonts w:ascii="Cambria Math" w:hAnsi="Cambria Math"/>
                    </w:rPr>
                    <m:t>i≠0</m:t>
                  </w:ins>
                </m:r>
              </m:e>
            </m:eqArr>
          </m:e>
        </m:d>
      </m:oMath>
    </w:p>
    <w:p w14:paraId="1595E71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CPE starting position for S-SSB and PSFCH (38.213) – directly to the editor</w:t>
      </w:r>
    </w:p>
    <w:p w14:paraId="32CF495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53CEB8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559" w:author="Author" w:date="2023-09-27T16:43:00Z">
        <w:r>
          <w:rPr>
            <w:rFonts w:eastAsia="SimSun"/>
            <w:lang w:eastAsia="ja-JP"/>
          </w:rPr>
          <w:delText>first</w:delText>
        </w:r>
      </w:del>
      <w:ins w:id="1560" w:author="Author" w:date="2023-09-27T16:43:00Z">
        <w:r>
          <w:rPr>
            <w:rFonts w:eastAsia="SimSun"/>
            <w:lang w:eastAsia="ja-JP"/>
          </w:rPr>
          <w:t>AGC</w:t>
        </w:r>
      </w:ins>
      <w:r>
        <w:rPr>
          <w:rFonts w:eastAsia="SimSun"/>
          <w:lang w:eastAsia="ja-JP"/>
        </w:rPr>
        <w:t xml:space="preserve"> symbol of an S-SS/PSBCH block and within the first one or two symbols before the </w:t>
      </w:r>
      <w:del w:id="1561" w:author="Author" w:date="2023-09-27T16:43:00Z">
        <w:r>
          <w:rPr>
            <w:rFonts w:eastAsia="SimSun"/>
            <w:lang w:eastAsia="ja-JP"/>
          </w:rPr>
          <w:delText>first</w:delText>
        </w:r>
      </w:del>
      <w:ins w:id="1562" w:author="Author" w:date="2023-09-27T16:43:00Z">
        <w:r>
          <w:rPr>
            <w:rFonts w:eastAsia="SimSun"/>
            <w:lang w:eastAsia="ja-JP"/>
          </w:rPr>
          <w:t>AGC</w:t>
        </w:r>
      </w:ins>
      <w:r>
        <w:rPr>
          <w:rFonts w:eastAsia="SimSun"/>
          <w:lang w:eastAsia="ja-JP"/>
        </w:rPr>
        <w:t xml:space="preserve"> symbol of the S-SS/PSBCH block according to an index [4, TS 38.211] provided by </w:t>
      </w:r>
      <w:r>
        <w:rPr>
          <w:rFonts w:eastAsia="SimSun"/>
          <w:i/>
          <w:iCs/>
          <w:lang w:eastAsia="ja-JP"/>
        </w:rPr>
        <w:t>sl-CP-Extension-SSB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1D24E6AD"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563" w:author="Author" w:date="2023-09-27T16:44:00Z">
        <w:r>
          <w:rPr>
            <w:rFonts w:eastAsia="SimSun"/>
            <w:lang w:eastAsia="ja-JP"/>
          </w:rPr>
          <w:delText xml:space="preserve">first </w:delText>
        </w:r>
      </w:del>
      <w:ins w:id="1564" w:author="Author" w:date="2023-09-27T16:44:00Z">
        <w:r>
          <w:rPr>
            <w:rFonts w:eastAsia="SimSun"/>
            <w:lang w:eastAsia="ja-JP"/>
          </w:rPr>
          <w:t xml:space="preserve">AGC </w:t>
        </w:r>
      </w:ins>
      <w:r>
        <w:rPr>
          <w:rFonts w:eastAsia="SimSun"/>
          <w:lang w:eastAsia="ja-JP"/>
        </w:rPr>
        <w:t xml:space="preserve">symbol of a PSFCH and within the first one or two symbols before the </w:t>
      </w:r>
      <w:del w:id="1565" w:author="Author" w:date="2023-09-27T16:44:00Z">
        <w:r>
          <w:rPr>
            <w:rFonts w:eastAsia="SimSun"/>
            <w:lang w:eastAsia="ja-JP"/>
          </w:rPr>
          <w:delText xml:space="preserve">first </w:delText>
        </w:r>
      </w:del>
      <w:ins w:id="1566" w:author="Author" w:date="2023-09-27T16:44:00Z">
        <w:r>
          <w:rPr>
            <w:rFonts w:eastAsia="SimSun"/>
            <w:lang w:eastAsia="ja-JP"/>
          </w:rPr>
          <w:t xml:space="preserve">AGC </w:t>
        </w:r>
      </w:ins>
      <w:r>
        <w:rPr>
          <w:rFonts w:eastAsia="SimSun"/>
          <w:lang w:eastAsia="ja-JP"/>
        </w:rPr>
        <w:t xml:space="preserve">symbol of the PSFCH according to an index [4, TS 38.211] provided by </w:t>
      </w:r>
      <w:r>
        <w:rPr>
          <w:rFonts w:eastAsia="SimSun"/>
          <w:i/>
          <w:iCs/>
          <w:lang w:eastAsia="ja-JP"/>
        </w:rPr>
        <w:t>sl-CP-Extension-PSFCH</w:t>
      </w:r>
      <w:r>
        <w:rPr>
          <w:rFonts w:eastAsia="SimSun"/>
          <w:lang w:eastAsia="ja-JP"/>
        </w:rPr>
        <w:t>.</w:t>
      </w:r>
    </w:p>
    <w:p w14:paraId="2BB230A6"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E0113D0"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[1/Nokia, NSB]</w:t>
      </w:r>
      <w:r>
        <w:rPr>
          <w:rFonts w:asciiTheme="minorHAnsi" w:hAnsiTheme="minorHAnsi" w:cstheme="minorHAnsi"/>
          <w:color w:val="000000" w:themeColor="text1"/>
          <w:sz w:val="22"/>
          <w:szCs w:val="28"/>
        </w:rPr>
        <w:t xml:space="preserve"> </w:t>
      </w:r>
    </w:p>
    <w:p w14:paraId="3A6205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color w:val="000000"/>
        </w:rPr>
        <w:t xml:space="preserve">For operation with shared spectrum channel access in frequency range 1, for </w:t>
      </w:r>
      <w:r>
        <w:rPr>
          <w:color w:val="FF0000"/>
        </w:rPr>
        <w:t xml:space="preserve">an </w:t>
      </w:r>
      <w:r>
        <w:rPr>
          <w:strike/>
          <w:color w:val="FF0000"/>
        </w:rPr>
        <w:t>the first</w:t>
      </w:r>
      <w:r>
        <w:rPr>
          <w:color w:val="FF0000"/>
        </w:rPr>
        <w:t xml:space="preserve"> </w:t>
      </w:r>
      <w:r>
        <w:rPr>
          <w:color w:val="000000"/>
        </w:rPr>
        <w:t>SL transmission with PSSCH/PSCCH by a UE within a channel occupancy</w:t>
      </w:r>
      <w:r>
        <w:rPr>
          <w:i/>
          <w:iCs/>
          <w:color w:val="000000"/>
        </w:rPr>
        <w:t xml:space="preserve">, </w:t>
      </w:r>
      <w:r>
        <w:rPr>
          <w:color w:val="000000"/>
        </w:rPr>
        <w:t xml:space="preserve">the UE transmitting in the channel occupancy determines the duration of a cyclic prefix extension </w:t>
      </w:r>
      <w:r>
        <w:rPr>
          <w:i/>
          <w:iCs/>
          <w:color w:val="000000"/>
        </w:rPr>
        <w:t>T</w:t>
      </w:r>
      <w:r>
        <w:rPr>
          <w:i/>
          <w:iCs/>
          <w:color w:val="000000"/>
          <w:vertAlign w:val="subscript"/>
        </w:rPr>
        <w:t>ext</w:t>
      </w:r>
      <w:r>
        <w:rPr>
          <w:color w:val="000000"/>
        </w:rPr>
        <w:t xml:space="preserve">  according to higher layer parameter </w:t>
      </w:r>
      <w:r>
        <w:rPr>
          <w:i/>
          <w:color w:val="000000"/>
        </w:rPr>
        <w:t>Default</w:t>
      </w:r>
      <w:r>
        <w:rPr>
          <w:i/>
          <w:iCs/>
          <w:color w:val="000000"/>
        </w:rPr>
        <w:t>CPEStartingPositionsPSCCH-PSSCH-SharedCOT</w:t>
      </w:r>
      <w:r>
        <w:rPr>
          <w:iCs/>
          <w:color w:val="000000"/>
        </w:rPr>
        <w:t xml:space="preserve">, unless the UE is configured with multiple CPE starting positions </w:t>
      </w:r>
      <w:r>
        <w:rPr>
          <w:color w:val="000000"/>
        </w:rPr>
        <w:t xml:space="preserve">for </w:t>
      </w:r>
      <w:r>
        <w:rPr>
          <w:iCs/>
          <w:color w:val="000000"/>
        </w:rPr>
        <w:t xml:space="preserve">transmitting </w:t>
      </w:r>
      <w:r>
        <w:rPr>
          <w:color w:val="000000"/>
        </w:rPr>
        <w:t>with</w:t>
      </w:r>
      <w:r>
        <w:rPr>
          <w:iCs/>
          <w:color w:val="000000"/>
        </w:rPr>
        <w:t xml:space="preserve">in a shared channel occupancy by </w:t>
      </w:r>
      <w:r>
        <w:rPr>
          <w:i/>
          <w:iCs/>
          <w:color w:val="000000"/>
        </w:rPr>
        <w:t>CPEStartingPositionsPSCCH-PSSCH-SharedCOT,</w:t>
      </w:r>
      <w:r>
        <w:rPr>
          <w:iCs/>
          <w:color w:val="000000"/>
        </w:rPr>
        <w:t xml:space="preserve"> in which case the </w:t>
      </w:r>
      <w:r>
        <w:rPr>
          <w:color w:val="000000"/>
        </w:rPr>
        <w:t xml:space="preserve">UE determines the duration of a cyclic prefix extension </w:t>
      </w:r>
      <w:r>
        <w:rPr>
          <w:i/>
          <w:iCs/>
          <w:color w:val="000000"/>
        </w:rPr>
        <w:t>T</w:t>
      </w:r>
      <w:r>
        <w:rPr>
          <w:i/>
          <w:iCs/>
          <w:color w:val="000000"/>
          <w:vertAlign w:val="subscript"/>
        </w:rPr>
        <w:t>ext</w:t>
      </w:r>
      <w:r>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Pr>
          <w:color w:val="000000"/>
        </w:rPr>
        <w:t xml:space="preserve"> [4, TS 38.211] is chosen randomly from a set of values configured per priority of the PSCCH/PSSCH by the higher layer parameter </w:t>
      </w:r>
      <w:r>
        <w:rPr>
          <w:i/>
          <w:iCs/>
          <w:color w:val="000000"/>
        </w:rPr>
        <w:t>CPEStartingPositionsPSCCH-PSSCH-SharedCOT</w:t>
      </w:r>
      <w:r>
        <w:rPr>
          <w:i/>
          <w:color w:val="000000"/>
        </w:rPr>
        <w:t xml:space="preserve">, </w:t>
      </w:r>
      <w:r>
        <w:rPr>
          <w:color w:val="000000"/>
        </w:rPr>
        <w:t xml:space="preserve">if no resource reservation is transmitted or detected for the slot and the RB set(s) of the intended PSCCH/PSSCH transmission, otherwise, the UE uses the configured default cyclic prefix extension </w:t>
      </w:r>
      <w:r>
        <w:rPr>
          <w:i/>
          <w:iCs/>
          <w:color w:val="000000"/>
        </w:rPr>
        <w:t>T</w:t>
      </w:r>
      <w:r>
        <w:rPr>
          <w:i/>
          <w:iCs/>
          <w:color w:val="000000"/>
          <w:vertAlign w:val="subscript"/>
        </w:rPr>
        <w:t>ext</w:t>
      </w:r>
      <w:r>
        <w:rPr>
          <w:color w:val="000000"/>
        </w:rPr>
        <w:t xml:space="preserve"> indicated by </w:t>
      </w:r>
      <w:r>
        <w:rPr>
          <w:i/>
          <w:iCs/>
          <w:color w:val="000000"/>
        </w:rPr>
        <w:t>DefaultCPEStartingPositionsPSCCH-PSSCH-SharedCOT.</w:t>
      </w:r>
      <w:r>
        <w:rPr>
          <w:color w:val="000000"/>
        </w:rPr>
        <w:t xml:space="preserve"> </w:t>
      </w:r>
      <w:r>
        <w:rPr>
          <w:color w:val="FF0000"/>
        </w:rPr>
        <w:t xml:space="preserve">If </w:t>
      </w:r>
      <w:r>
        <w:rPr>
          <w:i/>
          <w:iCs/>
          <w:color w:val="FF0000"/>
        </w:rPr>
        <w:lastRenderedPageBreak/>
        <w:t>DefaultCPEStartingPositionsPSCCH-PSSCH-SharedCOT</w:t>
      </w:r>
      <w:r>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Pr>
          <w:color w:val="FF0000"/>
        </w:rPr>
        <w:t xml:space="preserve"> [4, TS 38.211] is </w:t>
      </w:r>
      <m:oMath>
        <m:r>
          <m:rPr>
            <m:sty m:val="p"/>
          </m:rPr>
          <w:rPr>
            <w:rFonts w:ascii="Cambria Math" w:hAnsi="Cambria Math"/>
            <w:color w:val="FF0000"/>
          </w:rPr>
          <m:t>i=0</m:t>
        </m:r>
      </m:oMath>
      <w:r>
        <w:rPr>
          <w:color w:val="FF0000"/>
        </w:rPr>
        <w:t>.</w:t>
      </w:r>
    </w:p>
    <w:p w14:paraId="5D7FB181"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r>
        <w:rPr>
          <w:rFonts w:asciiTheme="minorHAnsi" w:hAnsiTheme="minorHAnsi" w:cstheme="minorHAnsi"/>
          <w:color w:val="000000" w:themeColor="text1"/>
          <w:sz w:val="22"/>
          <w:szCs w:val="28"/>
        </w:rPr>
        <w:t xml:space="preserve"> </w:t>
      </w:r>
    </w:p>
    <w:p w14:paraId="06C999E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resumption using PSCCH/PSSCH transmission, UE uses the same method to determine CPE for the PSCCH/PSSCH transmission as the case when UE performs Type 1 channel access to initiate a COT for PSCCH/PSSCH transmission.</w:t>
      </w:r>
    </w:p>
    <w:p w14:paraId="7F21E5F1"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szCs w:val="20"/>
        </w:rPr>
        <w:t xml:space="preserve">- </w:t>
      </w:r>
      <w:r>
        <w:rPr>
          <w:rFonts w:eastAsia="Microsoft YaHei"/>
          <w:color w:val="FF0000"/>
          <w:szCs w:val="20"/>
        </w:rPr>
        <w:t>if the</w:t>
      </w:r>
      <w:r>
        <w:rPr>
          <w:rFonts w:eastAsia="Microsoft YaHei"/>
          <w:strike/>
          <w:color w:val="FF0000"/>
          <w:szCs w:val="20"/>
        </w:rPr>
        <w:t>When</w:t>
      </w:r>
      <w:r>
        <w:rPr>
          <w:rFonts w:eastAsia="Microsoft YaHei"/>
          <w:szCs w:val="20"/>
        </w:rPr>
        <w:t xml:space="preserve"> gap between the PSSCH/PSCCH transmission and the previous SL transmission is 1 symbol </w:t>
      </w:r>
      <w:r>
        <w:rPr>
          <w:rFonts w:eastAsia="Microsoft YaHei"/>
          <w:color w:val="FF0000"/>
          <w:szCs w:val="20"/>
        </w:rPr>
        <w:t>and µ=0</w:t>
      </w:r>
      <w:r>
        <w:rPr>
          <w:rFonts w:eastAsia="Microsoft YaHei"/>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eastAsia="Microsoft YaHei"/>
          <w:szCs w:val="20"/>
        </w:rPr>
        <w:t xml:space="preserve">is set to ‘1’ </w:t>
      </w:r>
      <w:r>
        <w:rPr>
          <w:rFonts w:eastAsia="Microsoft YaHei"/>
          <w:strike/>
          <w:color w:val="FF0000"/>
          <w:szCs w:val="20"/>
        </w:rPr>
        <w:t>for µ=0</w:t>
      </w:r>
      <w:r>
        <w:rPr>
          <w:rFonts w:eastAsia="Microsoft YaHei"/>
          <w:szCs w:val="20"/>
        </w:rPr>
        <w:t>.</w:t>
      </w:r>
    </w:p>
    <w:p w14:paraId="527F4323"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ascii="Times New Roman" w:eastAsia="Microsoft YaHei" w:hAnsi="Times New Roman"/>
          <w:szCs w:val="20"/>
        </w:rPr>
        <w:t xml:space="preserve">- </w:t>
      </w:r>
      <w:r>
        <w:rPr>
          <w:rFonts w:ascii="Times New Roman" w:eastAsia="Microsoft YaHei" w:hAnsi="Times New Roman"/>
          <w:color w:val="FF0000"/>
          <w:szCs w:val="20"/>
        </w:rPr>
        <w:t>if the</w:t>
      </w:r>
      <w:r>
        <w:rPr>
          <w:rFonts w:ascii="Times New Roman" w:eastAsia="Microsoft YaHei" w:hAnsi="Times New Roman"/>
          <w:strike/>
          <w:color w:val="FF0000"/>
          <w:szCs w:val="20"/>
        </w:rPr>
        <w:t>When</w:t>
      </w:r>
      <w:r>
        <w:rPr>
          <w:rFonts w:ascii="Times New Roman" w:eastAsia="Microsoft YaHei" w:hAnsi="Times New Roman"/>
          <w:szCs w:val="20"/>
        </w:rPr>
        <w:t xml:space="preserve"> gap between the PSSCH/PSCCH transmission and the previous SL transmission is 2 symbols </w:t>
      </w:r>
      <w:r>
        <w:rPr>
          <w:rFonts w:ascii="Times New Roman" w:eastAsia="Microsoft YaHei" w:hAnsi="Times New Roman"/>
          <w:color w:val="FF0000"/>
          <w:szCs w:val="20"/>
        </w:rPr>
        <w:t>and µ=1,3</w:t>
      </w:r>
      <w:r>
        <w:rPr>
          <w:rFonts w:ascii="Times New Roman" w:eastAsia="Microsoft YaHei" w:hAnsi="Times New Roman"/>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ascii="Times New Roman" w:eastAsia="Microsoft YaHei" w:hAnsi="Times New Roman"/>
          <w:szCs w:val="20"/>
        </w:rPr>
        <w:t>is set to ‘3’ for µ=1 and to 2 for µ=2.</w:t>
      </w:r>
    </w:p>
    <w:p w14:paraId="773F87D4"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color w:val="FF0000"/>
          <w:szCs w:val="20"/>
        </w:rPr>
        <w:t xml:space="preserve">- otherwise,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determined in the same way as the first SL transmission with PSSCH/PSCCH to initiate a channel occupancy for a slot.</w:t>
      </w:r>
    </w:p>
    <w:p w14:paraId="5B4AC25B"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eastAsia="Microsoft YaHei"/>
          <w:color w:val="FF0000"/>
          <w:szCs w:val="20"/>
        </w:rPr>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044EE4">
        <w:rPr>
          <w:i/>
          <w:iCs/>
          <w:color w:val="FF0000"/>
          <w:szCs w:val="20"/>
          <w:lang w:val="en-US"/>
        </w:rPr>
        <w:t>T</w:t>
      </w:r>
      <w:r w:rsidRPr="00044EE4">
        <w:rPr>
          <w:i/>
          <w:iCs/>
          <w:color w:val="FF0000"/>
          <w:szCs w:val="20"/>
          <w:vertAlign w:val="subscript"/>
          <w:lang w:val="en-US"/>
        </w:rPr>
        <w:t>ext</w:t>
      </w:r>
      <w:r>
        <w:rPr>
          <w:rFonts w:eastAsia="Microsoft YaHei"/>
          <w:color w:val="FF0000"/>
          <w:szCs w:val="20"/>
        </w:rPr>
        <w:t xml:space="preserve"> as follows:</w:t>
      </w:r>
    </w:p>
    <w:p w14:paraId="5E0EFE17" w14:textId="77777777" w:rsidR="00C95739" w:rsidRDefault="0087536D">
      <w:pPr>
        <w:pStyle w:val="ListParagraph"/>
        <w:spacing w:after="0" w:line="240" w:lineRule="auto"/>
        <w:ind w:leftChars="0" w:left="2552" w:hanging="142"/>
        <w:rPr>
          <w:rFonts w:eastAsia="Microsoft YaHei"/>
          <w:color w:val="FF0000"/>
          <w:szCs w:val="20"/>
        </w:rPr>
      </w:pPr>
      <w:r>
        <w:rPr>
          <w:rFonts w:eastAsia="Microsoft YaHei"/>
          <w:color w:val="FF0000"/>
          <w:szCs w:val="20"/>
        </w:rPr>
        <w:t xml:space="preserve">- When gap between the S-SS/PSBCH block and the previous SL transmission is 1 symbol and µ=0,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set to ‘1’ for µ=0.</w:t>
      </w:r>
    </w:p>
    <w:p w14:paraId="00369AD1" w14:textId="77777777" w:rsidR="00C95739" w:rsidRDefault="0087536D">
      <w:pPr>
        <w:pStyle w:val="ListParagraph"/>
        <w:spacing w:after="0" w:line="240" w:lineRule="auto"/>
        <w:ind w:leftChars="0" w:left="2552" w:hanging="142"/>
        <w:rPr>
          <w:rFonts w:eastAsia="Microsoft YaHei"/>
          <w:color w:val="FF0000"/>
          <w:szCs w:val="20"/>
        </w:rPr>
      </w:pPr>
      <w:r>
        <w:rPr>
          <w:rFonts w:ascii="Times New Roman" w:eastAsia="Microsoft YaHei" w:hAnsi="Times New Roman"/>
          <w:color w:val="FF0000"/>
          <w:szCs w:val="20"/>
        </w:rPr>
        <w:t xml:space="preserve">- When gap between the </w:t>
      </w:r>
      <w:r>
        <w:rPr>
          <w:rFonts w:eastAsia="Microsoft YaHei"/>
          <w:color w:val="FF0000"/>
          <w:szCs w:val="20"/>
        </w:rPr>
        <w:t>S-SS/PSBCH block</w:t>
      </w:r>
      <w:r>
        <w:rPr>
          <w:rFonts w:ascii="Times New Roman" w:eastAsia="Microsoft YaHei" w:hAnsi="Times New Roman"/>
          <w:color w:val="FF0000"/>
          <w:szCs w:val="20"/>
        </w:rPr>
        <w:t xml:space="preserve"> and the previous SL transmission is 2 symbols,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ascii="Times New Roman" w:eastAsia="Microsoft YaHei" w:hAnsi="Times New Roman"/>
          <w:color w:val="FF0000"/>
          <w:szCs w:val="20"/>
        </w:rPr>
        <w:t>is set to ‘3’ for µ=1 and to 2 for µ=2.</w:t>
      </w:r>
    </w:p>
    <w:p w14:paraId="49DDEAF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[13/Lenovo] </w:t>
      </w:r>
    </w:p>
    <w:p w14:paraId="618BD18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CPE can be transmitted between any two consecutive SL transmissions between COT initiator and responder.</w:t>
      </w:r>
    </w:p>
    <w:p w14:paraId="4BF33C48"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to indicate a certain CPE starting position in DCI format 3_0 for Tx UE in mode 1.</w:t>
      </w:r>
    </w:p>
    <w:p w14:paraId="4D5C6E1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multiple CPE starting position on the reserved resource while allowing COT initiated UE to select one of the starting positions on the reserved resource for type 2 LBT to check the LBT outcome and transmission status of the UE on the reserved resource.</w:t>
      </w:r>
    </w:p>
    <w:p w14:paraId="6DF97E8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w:t>
      </w:r>
    </w:p>
    <w:p w14:paraId="177867D3" w14:textId="77777777" w:rsidR="00C95739" w:rsidRDefault="0087536D">
      <w:pPr>
        <w:pStyle w:val="Heading2"/>
        <w:spacing w:after="0" w:line="240" w:lineRule="auto"/>
      </w:pPr>
      <w:r>
        <w:t>UE-to-UE COT sharing</w:t>
      </w:r>
    </w:p>
    <w:p w14:paraId="0133CE8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 – unclear if any resolution is needed</w:t>
      </w:r>
    </w:p>
    <w:p w14:paraId="3B864EA8"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[6/OPPO]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2A845F6C"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334D6FC0"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r>
        <w:rPr>
          <w:rFonts w:asciiTheme="minorHAnsi" w:eastAsiaTheme="minorEastAsia" w:hAnsiTheme="minorHAnsi" w:cstheme="minorHAnsi"/>
          <w:bCs/>
          <w:iCs/>
          <w:sz w:val="22"/>
          <w:szCs w:val="22"/>
          <w:lang w:eastAsia="ko-KR"/>
        </w:rPr>
        <w:t xml:space="preserve"> When UE performs multi-channel access for S-SSB/PSFCH transmission and only a subset of RB sets has subsequent PSCCH/PSSCH transmission(s), the UE can perform the channel access procedures described in clause 4.5.6.3 for these subset of RB sets and perform the channel access procedures described in clause 4.5.1 or 4.5.6.1 or 4.5.6.2 for the remaining RB set(s), in TS37.213.</w:t>
      </w:r>
    </w:p>
    <w:p w14:paraId="3CC4F77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Cs w:val="20"/>
          <w:lang w:eastAsia="ko-KR"/>
        </w:rPr>
      </w:pPr>
      <w:r>
        <w:rPr>
          <w:rFonts w:ascii="Times New Roman" w:eastAsia="DengXian" w:hAnsi="Times New Roman"/>
          <w:szCs w:val="20"/>
        </w:rPr>
        <w:t>The procedures described in this clause are applied for PSCCH/PSSCH/S-SSB transmission(s) and can be applied for PSFCH transmission.</w:t>
      </w:r>
      <w:ins w:id="1567" w:author="Pengyu Ji" w:date="2023-10-31T16:15:00Z">
        <w:r>
          <w:rPr>
            <w:rFonts w:ascii="Times New Roman" w:eastAsia="DengXian" w:hAnsi="Times New Roman"/>
            <w:szCs w:val="20"/>
          </w:rPr>
          <w:t xml:space="preserve"> </w:t>
        </w:r>
      </w:ins>
      <w:ins w:id="1568" w:author="Pengyu Ji" w:date="2023-10-31T16:18:00Z">
        <w:r>
          <w:rPr>
            <w:rFonts w:ascii="Times New Roman" w:eastAsia="DengXian" w:hAnsi="Times New Roman"/>
            <w:szCs w:val="20"/>
          </w:rPr>
          <w:t xml:space="preserve">The procedures described in this clause </w:t>
        </w:r>
      </w:ins>
      <w:ins w:id="1569" w:author="Pengyu Ji" w:date="2023-10-31T16:19:00Z">
        <w:r>
          <w:rPr>
            <w:rFonts w:ascii="Times New Roman" w:eastAsia="DengXian" w:hAnsi="Times New Roman"/>
            <w:szCs w:val="20"/>
          </w:rPr>
          <w:t>can be</w:t>
        </w:r>
      </w:ins>
      <w:ins w:id="1570" w:author="Pengyu Ji" w:date="2023-10-31T16:18:00Z">
        <w:r>
          <w:rPr>
            <w:rFonts w:ascii="Times New Roman" w:eastAsia="DengXian" w:hAnsi="Times New Roman"/>
            <w:szCs w:val="20"/>
          </w:rPr>
          <w:t xml:space="preserve"> applied for a subset of RB sets for </w:t>
        </w:r>
      </w:ins>
      <w:ins w:id="1571" w:author="Pengyu Ji" w:date="2023-10-31T16:19:00Z">
        <w:r>
          <w:rPr>
            <w:rFonts w:ascii="Times New Roman" w:eastAsia="DengXian" w:hAnsi="Times New Roman"/>
            <w:szCs w:val="20"/>
          </w:rPr>
          <w:t>S-SSB/PSFCH transmission, and the proced</w:t>
        </w:r>
      </w:ins>
      <w:ins w:id="1572" w:author="Pengyu Ji" w:date="2023-10-31T16:20:00Z">
        <w:r>
          <w:rPr>
            <w:rFonts w:ascii="Times New Roman" w:eastAsia="DengXian" w:hAnsi="Times New Roman"/>
            <w:szCs w:val="20"/>
          </w:rPr>
          <w:t xml:space="preserve">ures described in </w:t>
        </w:r>
      </w:ins>
      <w:ins w:id="1573" w:author="Pengyu Ji" w:date="2023-10-31T16:21:00Z">
        <w:r>
          <w:rPr>
            <w:rFonts w:ascii="Times New Roman" w:eastAsia="DengXian" w:hAnsi="Times New Roman"/>
            <w:szCs w:val="20"/>
          </w:rPr>
          <w:t>section 4.1.1 or section 4.5.6.1 or section 4.5.</w:t>
        </w:r>
      </w:ins>
      <w:ins w:id="1574" w:author="Pengyu Ji" w:date="2023-10-31T16:22:00Z">
        <w:r>
          <w:rPr>
            <w:rFonts w:ascii="Times New Roman" w:eastAsia="DengXian" w:hAnsi="Times New Roman"/>
            <w:szCs w:val="20"/>
          </w:rPr>
          <w:t>6.2 can be applied for the remaining RB set(s).</w:t>
        </w:r>
      </w:ins>
    </w:p>
    <w:p w14:paraId="6B56341E"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[14/DCM]</w:t>
      </w:r>
    </w:p>
    <w:p w14:paraId="651A6353"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a UE intends to transmit in N1 RB sets and a COT is already initiated/shared for N2 (&lt;N1) RB sets, where N1−N2 RB sets do not have an initiated/shared COT, Type 2 LBT is performed for the already initiated/shared N2 RB sets and a multi-channel access procedure is performed for the non-initiated/shared N1-N2 RB-sets.</w:t>
      </w:r>
    </w:p>
    <w:p w14:paraId="40614DE1"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Energy detection (ED) threshold</w:t>
      </w:r>
    </w:p>
    <w:p w14:paraId="6FF58BB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[1/Nokia,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39FD3F80"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[4/vivo] </w:t>
      </w:r>
      <w:r>
        <w:rPr>
          <w:rFonts w:asciiTheme="minorHAnsi" w:hAnsiTheme="minorHAnsi" w:cstheme="minorHAnsi"/>
          <w:sz w:val="22"/>
          <w:szCs w:val="28"/>
        </w:rPr>
        <w:t>The UE-to-UE ED threshold is configured by PC5-RRC signaling. And the COT initiating UE chooses to apply the configured EDT or not depending on whether to share the COT to other UEs.</w:t>
      </w:r>
    </w:p>
    <w:p w14:paraId="4379D38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33B42367"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RAN4 defines only one UE power class (20dBm) for SL-U (same as in NR-U),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does not need to be configured/indicated from one UE to another UE. It is sufficient to have (pre-)configuration for this parameter.</w:t>
      </w:r>
    </w:p>
    <w:p w14:paraId="20BF05F4" w14:textId="77777777" w:rsidR="00C95739" w:rsidRDefault="00C95739">
      <w:pPr>
        <w:pStyle w:val="ListParagraph"/>
        <w:numPr>
          <w:ilvl w:val="2"/>
          <w:numId w:val="33"/>
        </w:numPr>
        <w:spacing w:after="0"/>
        <w:ind w:leftChars="0"/>
        <w:rPr>
          <w:rFonts w:asciiTheme="minorHAnsi" w:hAnsiTheme="minorHAnsi" w:cstheme="minorHAnsi"/>
          <w:sz w:val="22"/>
          <w:szCs w:val="28"/>
        </w:rPr>
      </w:pPr>
    </w:p>
    <w:p w14:paraId="5B542BD1"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is not provided</w:t>
      </w:r>
    </w:p>
    <w:p w14:paraId="4721EA62"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determines EDT based on the EDT computation procedure defined in clause 4.5.5 of TS 37.213.</w:t>
      </w:r>
    </w:p>
    <w:p w14:paraId="7B299C4C"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[23/LGE]</w:t>
      </w:r>
    </w:p>
    <w:p w14:paraId="065E02A1" w14:textId="77777777" w:rsidR="00C95739" w:rsidRDefault="0087536D">
      <w:pPr>
        <w:pStyle w:val="ListParagraph"/>
        <w:numPr>
          <w:ilvl w:val="3"/>
          <w:numId w:val="33"/>
        </w:numPr>
        <w:spacing w:after="0"/>
        <w:ind w:leftChars="0"/>
        <w:rPr>
          <w:rFonts w:asciiTheme="minorHAnsi" w:hAnsiTheme="minorHAnsi" w:cstheme="minorHAnsi"/>
          <w:sz w:val="22"/>
          <w:szCs w:val="28"/>
        </w:rPr>
      </w:pPr>
      <w:ins w:id="1575" w:author="LG Electronics" w:date="2023-10-30T15:27:00Z">
        <w:r>
          <w:t xml:space="preserve">If the higher layer parameters </w:t>
        </w:r>
      </w:ins>
      <w:ins w:id="1576" w:author="LG Electronics" w:date="2023-10-30T15:28:00Z">
        <w:r>
          <w:rPr>
            <w:rFonts w:eastAsiaTheme="minorEastAsia"/>
            <w:i/>
            <w:lang w:eastAsia="ko-KR"/>
          </w:rPr>
          <w:t>ue-toUE-COT-SharingED-Threshold</w:t>
        </w:r>
      </w:ins>
      <w:ins w:id="1577" w:author="LG Electronics" w:date="2023-10-30T15:27:00Z">
        <w:r>
          <w:rPr>
            <w:color w:val="000000"/>
          </w:rPr>
          <w:t xml:space="preserve"> is not </w:t>
        </w:r>
        <w:r>
          <w:t xml:space="preserve">provided, the transmission </w:t>
        </w:r>
      </w:ins>
      <w:ins w:id="1578" w:author="LG Electronics" w:date="2023-10-30T15:29:00Z">
        <w:r>
          <w:t xml:space="preserve">sharing the channel occupancy initiated by another UE </w:t>
        </w:r>
      </w:ins>
      <w:ins w:id="1579"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p>
    <w:p w14:paraId="5F978712"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Finalization of RRC parameter </w:t>
      </w:r>
      <w:r>
        <w:rPr>
          <w:rFonts w:asciiTheme="minorHAnsi" w:hAnsiTheme="minorHAnsi" w:cstheme="minorHAnsi"/>
          <w:color w:val="0070C0"/>
          <w:sz w:val="22"/>
          <w:szCs w:val="28"/>
        </w:rPr>
        <w:t>[6/OPPO]</w:t>
      </w:r>
      <w:r>
        <w:rPr>
          <w:rFonts w:asciiTheme="minorHAnsi" w:hAnsiTheme="minorHAnsi" w:cstheme="minorHAnsi"/>
          <w:sz w:val="22"/>
          <w:szCs w:val="28"/>
        </w:rPr>
        <w:t>:</w:t>
      </w:r>
    </w:p>
    <w:p w14:paraId="53259A4D"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Value range: </w:t>
      </w:r>
      <w:r>
        <w:rPr>
          <w:rFonts w:eastAsia="SimSun"/>
          <w:strike/>
          <w:color w:val="FF0000"/>
          <w:szCs w:val="20"/>
        </w:rPr>
        <w:t>[</w:t>
      </w:r>
      <w:r>
        <w:rPr>
          <w:rFonts w:eastAsia="SimSun"/>
          <w:color w:val="000000" w:themeColor="text1"/>
          <w:szCs w:val="20"/>
        </w:rPr>
        <w:t>INTEGER (-</w:t>
      </w:r>
      <w:proofErr w:type="gramStart"/>
      <w:r>
        <w:rPr>
          <w:rFonts w:eastAsia="SimSun"/>
          <w:color w:val="000000" w:themeColor="text1"/>
          <w:szCs w:val="20"/>
        </w:rPr>
        <w:t>85..</w:t>
      </w:r>
      <w:proofErr w:type="gramEnd"/>
      <w:r>
        <w:rPr>
          <w:rFonts w:eastAsia="SimSun"/>
          <w:color w:val="000000" w:themeColor="text1"/>
          <w:szCs w:val="20"/>
        </w:rPr>
        <w:t>-52)</w:t>
      </w:r>
      <w:r>
        <w:rPr>
          <w:rFonts w:eastAsia="SimSun"/>
          <w:strike/>
          <w:color w:val="FF0000"/>
          <w:szCs w:val="20"/>
        </w:rPr>
        <w:t xml:space="preserve"> ]</w:t>
      </w:r>
    </w:p>
    <w:p w14:paraId="649D50DD" w14:textId="77777777" w:rsidR="00C95739" w:rsidRDefault="0087536D">
      <w:pPr>
        <w:pStyle w:val="BodyText"/>
        <w:numPr>
          <w:ilvl w:val="2"/>
          <w:numId w:val="33"/>
        </w:numPr>
        <w:spacing w:after="60" w:line="240" w:lineRule="auto"/>
        <w:rPr>
          <w:rFonts w:eastAsia="SimSun"/>
          <w:color w:val="000000" w:themeColor="text1"/>
          <w:szCs w:val="20"/>
          <w:lang w:val="it-IT"/>
        </w:rPr>
      </w:pPr>
      <w:r>
        <w:rPr>
          <w:rFonts w:eastAsia="SimSun"/>
          <w:color w:val="000000" w:themeColor="text1"/>
          <w:szCs w:val="20"/>
          <w:lang w:val="it-IT"/>
        </w:rPr>
        <w:t xml:space="preserve">Per (UE, cell, TRP, …): </w:t>
      </w:r>
      <w:r>
        <w:rPr>
          <w:rFonts w:eastAsia="SimSun"/>
          <w:strike/>
          <w:color w:val="FF0000"/>
          <w:szCs w:val="20"/>
          <w:lang w:val="it-IT"/>
        </w:rPr>
        <w:t>[</w:t>
      </w:r>
      <w:r>
        <w:rPr>
          <w:rFonts w:eastAsia="SimSun"/>
          <w:color w:val="000000" w:themeColor="text1"/>
          <w:szCs w:val="20"/>
          <w:lang w:val="it-IT"/>
        </w:rPr>
        <w:t>Per cell / carrier</w:t>
      </w:r>
      <w:r>
        <w:rPr>
          <w:rFonts w:eastAsia="SimSun"/>
          <w:strike/>
          <w:color w:val="FF0000"/>
          <w:szCs w:val="20"/>
          <w:lang w:val="it-IT"/>
        </w:rPr>
        <w:t>]</w:t>
      </w:r>
    </w:p>
    <w:p w14:paraId="023426C6"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UE or cell specific: </w:t>
      </w:r>
      <w:r>
        <w:rPr>
          <w:rFonts w:eastAsia="SimSun"/>
          <w:strike/>
          <w:color w:val="FF0000"/>
          <w:szCs w:val="20"/>
        </w:rPr>
        <w:t>[</w:t>
      </w:r>
      <w:r>
        <w:rPr>
          <w:rFonts w:eastAsia="SimSun"/>
          <w:color w:val="000000" w:themeColor="text1"/>
          <w:szCs w:val="20"/>
        </w:rPr>
        <w:t>UE-specific or Cell-specific</w:t>
      </w:r>
      <w:r>
        <w:rPr>
          <w:rFonts w:eastAsia="SimSun"/>
          <w:strike/>
          <w:color w:val="FF0000"/>
          <w:szCs w:val="20"/>
        </w:rPr>
        <w:t>]</w:t>
      </w:r>
    </w:p>
    <w:p w14:paraId="25C03068"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COT sharing for PSFCH</w:t>
      </w:r>
    </w:p>
    <w:p w14:paraId="590DBB48" w14:textId="77777777" w:rsidR="00C95739" w:rsidRDefault="0087536D">
      <w:pPr>
        <w:pStyle w:val="ListParagraph"/>
        <w:numPr>
          <w:ilvl w:val="1"/>
          <w:numId w:val="33"/>
        </w:numPr>
        <w:spacing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[9/NEC]</w:t>
      </w:r>
    </w:p>
    <w:tbl>
      <w:tblPr>
        <w:tblStyle w:val="TableGrid"/>
        <w:tblW w:w="0" w:type="auto"/>
        <w:tblInd w:w="1440" w:type="dxa"/>
        <w:tblLook w:val="04A0" w:firstRow="1" w:lastRow="0" w:firstColumn="1" w:lastColumn="0" w:noHBand="0" w:noVBand="1"/>
      </w:tblPr>
      <w:tblGrid>
        <w:gridCol w:w="8191"/>
      </w:tblGrid>
      <w:tr w:rsidR="00C95739" w14:paraId="0A7E5F0B" w14:textId="77777777">
        <w:tc>
          <w:tcPr>
            <w:tcW w:w="9631" w:type="dxa"/>
          </w:tcPr>
          <w:p w14:paraId="7ED69E28" w14:textId="77777777" w:rsidR="00C95739" w:rsidRDefault="0087536D">
            <w:pPr>
              <w:pStyle w:val="ListParagraph"/>
              <w:spacing w:after="0"/>
              <w:ind w:leftChars="0" w:left="0"/>
              <w:rPr>
                <w:rFonts w:asciiTheme="minorHAnsi" w:hAnsiTheme="minorHAnsi" w:cstheme="minorHAnsi"/>
                <w:sz w:val="22"/>
                <w:szCs w:val="28"/>
                <w:lang w:val="en-US"/>
              </w:rPr>
            </w:pPr>
            <w:r>
              <w:t xml:space="preserve">When a UE initiates a channel occupancy using the channel access procedures described in clause 4.5.1 or clause 4.5.6.3 on a channel(s) to transmit SL transmission(s),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1580" w:author="杨瑾" w:date="2023-10-30T14:29:00Z">
              <w:r>
                <w:t>SL transmission(s) of</w:t>
              </w:r>
            </w:ins>
            <w:ins w:id="1581" w:author="杨瑾" w:date="2023-10-30T14:30:00Z">
              <w:r>
                <w:t xml:space="preserve"> the UE</w:t>
              </w:r>
            </w:ins>
            <w:ins w:id="1582"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2D10DBE0" w14:textId="77777777" w:rsidR="00C95739" w:rsidRDefault="0087536D">
      <w:pPr>
        <w:pStyle w:val="ListParagraph"/>
        <w:numPr>
          <w:ilvl w:val="1"/>
          <w:numId w:val="33"/>
        </w:numPr>
        <w:spacing w:before="60"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[13/Lenovo] </w:t>
      </w:r>
      <w:r>
        <w:rPr>
          <w:rFonts w:asciiTheme="minorHAnsi" w:hAnsiTheme="minorHAnsi" w:cstheme="minorHAnsi"/>
          <w:sz w:val="22"/>
          <w:szCs w:val="28"/>
        </w:rPr>
        <w:t>A responding UE can transmit PSFCH(s) in a COT to UE(s) other than the COT initiator UE.</w:t>
      </w:r>
    </w:p>
    <w:p w14:paraId="7ACFE0A9"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[10/ZTE, Sanechips]</w:t>
      </w:r>
    </w:p>
    <w:tbl>
      <w:tblPr>
        <w:tblStyle w:val="TableGrid"/>
        <w:tblW w:w="8191" w:type="dxa"/>
        <w:tblInd w:w="1440" w:type="dxa"/>
        <w:tblLayout w:type="fixed"/>
        <w:tblLook w:val="04A0" w:firstRow="1" w:lastRow="0" w:firstColumn="1" w:lastColumn="0" w:noHBand="0" w:noVBand="1"/>
      </w:tblPr>
      <w:tblGrid>
        <w:gridCol w:w="8191"/>
      </w:tblGrid>
      <w:tr w:rsidR="00C95739" w14:paraId="2D18906B" w14:textId="77777777">
        <w:tc>
          <w:tcPr>
            <w:tcW w:w="8191" w:type="dxa"/>
          </w:tcPr>
          <w:p w14:paraId="13EAADC1" w14:textId="77777777" w:rsidR="00C95739" w:rsidRDefault="0087536D">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22692167"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 xml:space="preserve"> [22/QC]</w:t>
      </w:r>
    </w:p>
    <w:p w14:paraId="36333FAA"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583"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584" w:author="Giovanni Chisci" w:date="2023-10-26T15:18:00Z">
        <w:r>
          <w:rPr>
            <w:highlight w:val="yellow"/>
          </w:rPr>
          <w:t>for a given PSFCH</w:t>
        </w:r>
      </w:ins>
      <w:ins w:id="1585" w:author="Giovanni Chisci" w:date="2023-10-26T15:20:00Z">
        <w:r>
          <w:rPr>
            <w:highlight w:val="yellow"/>
          </w:rPr>
          <w:t>(s)</w:t>
        </w:r>
      </w:ins>
      <w:ins w:id="1586" w:author="Giovanni Chisci" w:date="2023-10-26T15:18:00Z">
        <w:r>
          <w:rPr>
            <w:highlight w:val="yellow"/>
          </w:rPr>
          <w:t xml:space="preserve"> transmission</w:t>
        </w:r>
        <w:r>
          <w:t xml:space="preserve">, </w:t>
        </w:r>
      </w:ins>
      <w:ins w:id="1587" w:author="Giovanni Chisci" w:date="2023-10-26T14:56:00Z">
        <w:r>
          <w:t xml:space="preserve">another UE </w:t>
        </w:r>
        <w:r>
          <w:rPr>
            <w:highlight w:val="yellow"/>
          </w:rPr>
          <w:t>may transmit</w:t>
        </w:r>
      </w:ins>
      <w:ins w:id="1588" w:author="Giovanni Chisci" w:date="2023-10-26T14:57:00Z">
        <w:r>
          <w:rPr>
            <w:highlight w:val="yellow"/>
          </w:rPr>
          <w:t xml:space="preserve"> PSFCH</w:t>
        </w:r>
      </w:ins>
      <w:ins w:id="1589" w:author="Giovanni Chisci" w:date="2023-10-26T14:56:00Z">
        <w:r>
          <w:rPr>
            <w:highlight w:val="yellow"/>
          </w:rPr>
          <w:t>(s)</w:t>
        </w:r>
        <w:r>
          <w:t xml:space="preserve"> sharing the initiated channel occupancy within the  RB set(s), </w:t>
        </w:r>
        <w:r>
          <w:rPr>
            <w:highlight w:val="yellow"/>
          </w:rPr>
          <w:t xml:space="preserve">if </w:t>
        </w:r>
      </w:ins>
      <w:ins w:id="1590" w:author="Giovanni Chisci" w:date="2023-10-26T14:57:00Z">
        <w:r>
          <w:rPr>
            <w:highlight w:val="yellow"/>
          </w:rPr>
          <w:t>for at least one PSFCH</w:t>
        </w:r>
      </w:ins>
      <w:ins w:id="1591" w:author="Giovanni Chisci" w:date="2023-10-26T15:16:00Z">
        <w:r>
          <w:t xml:space="preserve"> in a given transmission</w:t>
        </w:r>
      </w:ins>
      <w:ins w:id="1592" w:author="Giovanni Chisci" w:date="2023-10-26T14:58:00Z">
        <w:r>
          <w:t>,</w:t>
        </w:r>
      </w:ins>
      <w:ins w:id="1593" w:author="Giovanni Chisci" w:date="2023-10-26T14:57:00Z">
        <w:r>
          <w:t xml:space="preserve"> </w:t>
        </w:r>
      </w:ins>
      <w:ins w:id="1594" w:author="Giovanni Chisci" w:date="2023-10-26T14:56:00Z">
        <w:r>
          <w:t xml:space="preserve">the destination and source IDs in </w:t>
        </w:r>
      </w:ins>
      <w:ins w:id="1595" w:author="Giovanni Chisci" w:date="2023-10-26T15:04:00Z">
        <w:r>
          <w:t>the</w:t>
        </w:r>
      </w:ins>
      <w:ins w:id="1596" w:author="Giovanni Chisci" w:date="2023-10-26T14:56:00Z">
        <w:r>
          <w:rPr>
            <w:highlight w:val="yellow"/>
          </w:rPr>
          <w:t xml:space="preserve"> corresponding</w:t>
        </w:r>
      </w:ins>
      <w:ins w:id="1597" w:author="Giovanni Chisci" w:date="2023-10-26T14:58:00Z">
        <w:r>
          <w:rPr>
            <w:highlight w:val="yellow"/>
          </w:rPr>
          <w:t xml:space="preserve"> </w:t>
        </w:r>
      </w:ins>
      <w:ins w:id="1598" w:author="Giovanni Chisci" w:date="2023-10-26T14:59:00Z">
        <w:r>
          <w:rPr>
            <w:highlight w:val="yellow"/>
          </w:rPr>
          <w:t xml:space="preserve">unicast </w:t>
        </w:r>
      </w:ins>
      <w:ins w:id="1599" w:author="Giovanni Chisci" w:date="2023-10-26T14:58:00Z">
        <w:r>
          <w:rPr>
            <w:highlight w:val="yellow"/>
          </w:rPr>
          <w:t>PSCCH/PSSCH’s</w:t>
        </w:r>
      </w:ins>
      <w:ins w:id="1600"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601" w:author="Giovanni Chisci" w:date="2023-10-26T15:19:00Z">
        <w:r>
          <w:rPr>
            <w:highlight w:val="yellow"/>
          </w:rPr>
          <w:t>For a given PSFCH</w:t>
        </w:r>
      </w:ins>
      <w:ins w:id="1602" w:author="Giovanni Chisci" w:date="2023-10-26T15:20:00Z">
        <w:r>
          <w:rPr>
            <w:highlight w:val="yellow"/>
          </w:rPr>
          <w:t>(s)</w:t>
        </w:r>
      </w:ins>
      <w:ins w:id="1603" w:author="Giovanni Chisci" w:date="2023-10-26T15:19:00Z">
        <w:r>
          <w:rPr>
            <w:highlight w:val="yellow"/>
          </w:rPr>
          <w:t xml:space="preserve"> transmission</w:t>
        </w:r>
        <w:r>
          <w:t>, a</w:t>
        </w:r>
      </w:ins>
      <w:ins w:id="1604" w:author="Giovanni Chisci" w:date="2023-10-26T14:56:00Z">
        <w:r>
          <w:t xml:space="preserve">nother UE </w:t>
        </w:r>
        <w:r>
          <w:rPr>
            <w:highlight w:val="yellow"/>
          </w:rPr>
          <w:t xml:space="preserve">may transmit </w:t>
        </w:r>
      </w:ins>
      <w:ins w:id="1605" w:author="Giovanni Chisci" w:date="2023-10-26T15:00:00Z">
        <w:r>
          <w:rPr>
            <w:highlight w:val="yellow"/>
          </w:rPr>
          <w:t>PSFCH(s)</w:t>
        </w:r>
        <w:r>
          <w:t xml:space="preserve"> </w:t>
        </w:r>
      </w:ins>
      <w:ins w:id="1606" w:author="Giovanni Chisci" w:date="2023-10-26T14:56:00Z">
        <w:r>
          <w:t xml:space="preserve">sharing the initiated channel occupancy within the RB set(s), </w:t>
        </w:r>
        <w:r>
          <w:rPr>
            <w:highlight w:val="yellow"/>
          </w:rPr>
          <w:t xml:space="preserve">if </w:t>
        </w:r>
      </w:ins>
      <w:ins w:id="1607" w:author="Giovanni Chisci" w:date="2023-10-26T15:02:00Z">
        <w:r>
          <w:rPr>
            <w:highlight w:val="yellow"/>
          </w:rPr>
          <w:t>for at least one PSFCH</w:t>
        </w:r>
        <w:r>
          <w:t xml:space="preserve">, </w:t>
        </w:r>
      </w:ins>
      <w:ins w:id="1608" w:author="Giovanni Chisci" w:date="2023-10-26T14:56:00Z">
        <w:r>
          <w:t xml:space="preserve">the destination ID in </w:t>
        </w:r>
      </w:ins>
      <w:ins w:id="1609" w:author="Giovanni Chisci" w:date="2023-10-26T15:04:00Z">
        <w:r>
          <w:t>the</w:t>
        </w:r>
      </w:ins>
      <w:ins w:id="1610" w:author="Giovanni Chisci" w:date="2023-10-26T14:56:00Z">
        <w:r>
          <w:rPr>
            <w:highlight w:val="yellow"/>
          </w:rPr>
          <w:t xml:space="preserve"> corresponding </w:t>
        </w:r>
      </w:ins>
      <w:ins w:id="1611" w:author="Giovanni Chisci" w:date="2023-10-26T15:03:00Z">
        <w:r>
          <w:rPr>
            <w:highlight w:val="yellow"/>
          </w:rPr>
          <w:t>groupcast PSCCH/PSSCH’s</w:t>
        </w:r>
        <w:r>
          <w:t xml:space="preserve"> </w:t>
        </w:r>
      </w:ins>
      <w:ins w:id="1612" w:author="Giovanni Chisci" w:date="2023-10-26T14:56:00Z">
        <w:r>
          <w:t>SL control information matches an additional destination ID and associated cast type if provided by the channel occupancy sharing information and the corresponding COT sharing cast type indicates ‘0</w:t>
        </w:r>
      </w:ins>
      <w:ins w:id="1613" w:author="Giovanni Chisci" w:date="2023-11-01T19:08:00Z">
        <w:r>
          <w:t>1</w:t>
        </w:r>
      </w:ins>
      <w:ins w:id="1614" w:author="Giovanni Chisci" w:date="2023-10-26T14:56:00Z">
        <w:r>
          <w:t>’ value for groupcast cast type.</w:t>
        </w:r>
      </w:ins>
    </w:p>
    <w:p w14:paraId="671E2F07"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615" w:author="Giovanni Chisci" w:date="2023-10-26T15:07:00Z">
        <w:r>
          <w:t>When a UE initiates a channel occupancy to transmit SL transmission(s) within a RB set(s) and provides channel occupancy sharing information with a groupcast</w:t>
        </w:r>
      </w:ins>
      <w:ins w:id="1616" w:author="Giovanni Chisci" w:date="2023-11-01T19:08:00Z">
        <w:r>
          <w:t xml:space="preserve"> </w:t>
        </w:r>
      </w:ins>
      <w:ins w:id="1617" w:author="Giovanni Chisci" w:date="2023-10-26T15:07:00Z">
        <w:r>
          <w:t xml:space="preserve">PSCCH/PSSCH transmission within the RB set(s), </w:t>
        </w:r>
      </w:ins>
      <w:ins w:id="1618" w:author="Giovanni Chisci" w:date="2023-10-26T15:19:00Z">
        <w:r>
          <w:rPr>
            <w:highlight w:val="yellow"/>
          </w:rPr>
          <w:t>for a given PSFCH</w:t>
        </w:r>
      </w:ins>
      <w:ins w:id="1619" w:author="Giovanni Chisci" w:date="2023-10-26T15:20:00Z">
        <w:r>
          <w:rPr>
            <w:highlight w:val="yellow"/>
          </w:rPr>
          <w:t>(s)</w:t>
        </w:r>
      </w:ins>
      <w:ins w:id="1620" w:author="Giovanni Chisci" w:date="2023-10-26T15:19:00Z">
        <w:r>
          <w:rPr>
            <w:highlight w:val="yellow"/>
          </w:rPr>
          <w:t xml:space="preserve"> transmission</w:t>
        </w:r>
        <w:r>
          <w:t xml:space="preserve">, </w:t>
        </w:r>
      </w:ins>
      <w:ins w:id="1621" w:author="Giovanni Chisci" w:date="2023-10-26T15:07:00Z">
        <w:r>
          <w:t xml:space="preserve">another UE </w:t>
        </w:r>
        <w:r>
          <w:rPr>
            <w:highlight w:val="yellow"/>
          </w:rPr>
          <w:t>may transmit PS</w:t>
        </w:r>
      </w:ins>
      <w:ins w:id="1622" w:author="Giovanni Chisci" w:date="2023-10-26T15:08:00Z">
        <w:r>
          <w:rPr>
            <w:highlight w:val="yellow"/>
          </w:rPr>
          <w:t>FCH</w:t>
        </w:r>
      </w:ins>
      <w:ins w:id="1623" w:author="Giovanni Chisci" w:date="2023-10-26T15:07:00Z">
        <w:r>
          <w:rPr>
            <w:highlight w:val="yellow"/>
          </w:rPr>
          <w:t>(s)</w:t>
        </w:r>
        <w:r>
          <w:t xml:space="preserve"> sharing the initiated channel occupancy within the RB set(s), </w:t>
        </w:r>
      </w:ins>
      <w:ins w:id="1624" w:author="Giovanni Chisci" w:date="2023-10-26T15:08:00Z">
        <w:r>
          <w:rPr>
            <w:highlight w:val="yellow"/>
          </w:rPr>
          <w:t>if for at least one PSFCH</w:t>
        </w:r>
        <w:r>
          <w:t xml:space="preserve">, </w:t>
        </w:r>
      </w:ins>
      <w:ins w:id="1625" w:author="Giovanni Chisci" w:date="2023-10-26T15:07:00Z">
        <w:r>
          <w:t xml:space="preserve">the destination ID in the </w:t>
        </w:r>
      </w:ins>
      <w:ins w:id="1626" w:author="Giovanni Chisci" w:date="2023-10-26T15:09:00Z">
        <w:r>
          <w:rPr>
            <w:highlight w:val="yellow"/>
          </w:rPr>
          <w:t>corresponding groupcast PSCCH/PSSCH’s</w:t>
        </w:r>
        <w:r>
          <w:t xml:space="preserve"> </w:t>
        </w:r>
      </w:ins>
      <w:ins w:id="1627"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628" w:author="Giovanni Chisci" w:date="2023-10-26T15:19:00Z">
        <w:r>
          <w:rPr>
            <w:highlight w:val="yellow"/>
          </w:rPr>
          <w:t>For a given PSFCH</w:t>
        </w:r>
      </w:ins>
      <w:ins w:id="1629" w:author="Giovanni Chisci" w:date="2023-10-26T15:20:00Z">
        <w:r>
          <w:rPr>
            <w:highlight w:val="yellow"/>
          </w:rPr>
          <w:t>(s)</w:t>
        </w:r>
      </w:ins>
      <w:ins w:id="1630" w:author="Giovanni Chisci" w:date="2023-10-26T15:19:00Z">
        <w:r>
          <w:rPr>
            <w:highlight w:val="yellow"/>
          </w:rPr>
          <w:t xml:space="preserve"> transmission</w:t>
        </w:r>
        <w:r>
          <w:t xml:space="preserve">, another </w:t>
        </w:r>
      </w:ins>
      <w:ins w:id="1631" w:author="Giovanni Chisci" w:date="2023-10-26T15:07:00Z">
        <w:r>
          <w:t xml:space="preserve">UE </w:t>
        </w:r>
        <w:r>
          <w:rPr>
            <w:highlight w:val="yellow"/>
          </w:rPr>
          <w:t xml:space="preserve">may transmit </w:t>
        </w:r>
      </w:ins>
      <w:ins w:id="1632" w:author="Giovanni Chisci" w:date="2023-10-26T15:09:00Z">
        <w:r>
          <w:rPr>
            <w:highlight w:val="yellow"/>
          </w:rPr>
          <w:t>PSFCH</w:t>
        </w:r>
      </w:ins>
      <w:ins w:id="1633" w:author="Giovanni Chisci" w:date="2023-10-26T15:07:00Z">
        <w:r>
          <w:rPr>
            <w:highlight w:val="yellow"/>
          </w:rPr>
          <w:t>(s)</w:t>
        </w:r>
        <w:r>
          <w:t xml:space="preserve"> sharing the initiated channel occupancy within the RB set(s), if </w:t>
        </w:r>
      </w:ins>
      <w:ins w:id="1634" w:author="Giovanni Chisci" w:date="2023-10-26T14:57:00Z">
        <w:r>
          <w:rPr>
            <w:highlight w:val="yellow"/>
          </w:rPr>
          <w:t>for at least one PSFCH</w:t>
        </w:r>
      </w:ins>
      <w:ins w:id="1635" w:author="Giovanni Chisci" w:date="2023-10-26T15:13:00Z">
        <w:r>
          <w:t>,</w:t>
        </w:r>
      </w:ins>
      <w:r>
        <w:t xml:space="preserve"> </w:t>
      </w:r>
      <w:ins w:id="1636" w:author="Giovanni Chisci" w:date="2023-10-26T15:07:00Z">
        <w:r>
          <w:t xml:space="preserve">the destination and source IDs in the </w:t>
        </w:r>
      </w:ins>
      <w:ins w:id="1637" w:author="Giovanni Chisci" w:date="2023-10-26T14:56:00Z">
        <w:r>
          <w:rPr>
            <w:highlight w:val="yellow"/>
          </w:rPr>
          <w:t>corresponding</w:t>
        </w:r>
      </w:ins>
      <w:ins w:id="1638" w:author="Giovanni Chisci" w:date="2023-10-26T14:58:00Z">
        <w:r>
          <w:rPr>
            <w:highlight w:val="yellow"/>
          </w:rPr>
          <w:t xml:space="preserve"> </w:t>
        </w:r>
      </w:ins>
      <w:ins w:id="1639" w:author="Giovanni Chisci" w:date="2023-10-26T14:59:00Z">
        <w:r>
          <w:rPr>
            <w:highlight w:val="yellow"/>
          </w:rPr>
          <w:t xml:space="preserve">unicast </w:t>
        </w:r>
      </w:ins>
      <w:ins w:id="1640" w:author="Giovanni Chisci" w:date="2023-10-26T14:58:00Z">
        <w:r>
          <w:rPr>
            <w:highlight w:val="yellow"/>
          </w:rPr>
          <w:t>PSCCH/PSSCH’s</w:t>
        </w:r>
      </w:ins>
      <w:ins w:id="1641" w:author="Giovanni Chisci" w:date="2023-10-26T14:56:00Z">
        <w:r>
          <w:t xml:space="preserve"> </w:t>
        </w:r>
      </w:ins>
      <w:ins w:id="1642"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p w14:paraId="0BFF0A52"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Initiator UE resuming after a response</w:t>
      </w:r>
    </w:p>
    <w:p w14:paraId="523B990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 or S-SSB</w:t>
      </w:r>
      <w:r>
        <w:rPr>
          <w:rFonts w:asciiTheme="minorHAnsi" w:hAnsiTheme="minorHAnsi" w:cstheme="minorHAnsi"/>
          <w:color w:val="000000" w:themeColor="text1"/>
          <w:sz w:val="22"/>
          <w:szCs w:val="28"/>
        </w:rPr>
        <w:t xml:space="preserve"> (i.e., it is not expected that the COT initiating UE complete the decoding of the PSFCH)</w:t>
      </w:r>
    </w:p>
    <w:p w14:paraId="536B301C" w14:textId="77777777" w:rsidR="00C95739" w:rsidRDefault="0087536D">
      <w:pPr>
        <w:pStyle w:val="ListParagraph"/>
        <w:numPr>
          <w:ilvl w:val="0"/>
          <w:numId w:val="33"/>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5221785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[1/Nokia, NSB] </w:t>
      </w:r>
      <w:r>
        <w:rPr>
          <w:rFonts w:asciiTheme="minorHAnsi" w:hAnsiTheme="minorHAnsi" w:cstheme="minorHAnsi"/>
          <w:color w:val="000000" w:themeColor="text1"/>
          <w:sz w:val="22"/>
          <w:szCs w:val="22"/>
        </w:rPr>
        <w:t>COT sharing information may include the power class of COT initiating UE, e.g., 1-bit where “0” means Power class 5 and “1” means Power class 3.</w:t>
      </w:r>
    </w:p>
    <w:p w14:paraId="6912771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[2/FW]</w:t>
      </w:r>
      <w:r>
        <w:rPr>
          <w:rFonts w:asciiTheme="minorHAnsi" w:hAnsiTheme="minorHAnsi" w:cstheme="minorHAnsi"/>
          <w:color w:val="000000" w:themeColor="text1"/>
          <w:sz w:val="22"/>
          <w:szCs w:val="22"/>
          <w:highlight w:val="yellow"/>
        </w:rPr>
        <w:t xml:space="preserve"> </w:t>
      </w:r>
      <w:r>
        <w:rPr>
          <w:rFonts w:asciiTheme="minorHAnsi" w:hAnsiTheme="minorHAnsi" w:cstheme="minorHAnsi"/>
          <w:sz w:val="22"/>
          <w:szCs w:val="28"/>
          <w:highlight w:val="yellow"/>
        </w:rPr>
        <w:t xml:space="preserve">The channel occupancy sharing information transmitted in slot n, </w:t>
      </w:r>
      <w:r>
        <w:rPr>
          <w:rFonts w:asciiTheme="minorHAnsi" w:hAnsiTheme="minorHAnsi" w:cstheme="minorHAnsi"/>
          <w:strike/>
          <w:color w:val="FF0000"/>
          <w:sz w:val="22"/>
          <w:szCs w:val="28"/>
          <w:highlight w:val="yellow"/>
        </w:rPr>
        <w:t>can</w:t>
      </w:r>
      <w:r>
        <w:rPr>
          <w:rFonts w:asciiTheme="minorHAnsi" w:hAnsiTheme="minorHAnsi" w:cstheme="minorHAnsi"/>
          <w:sz w:val="22"/>
          <w:szCs w:val="28"/>
          <w:highlight w:val="yellow"/>
        </w:rPr>
        <w:t xml:space="preserve"> indicate</w:t>
      </w:r>
      <w:r>
        <w:rPr>
          <w:rFonts w:asciiTheme="minorHAnsi" w:hAnsiTheme="minorHAnsi" w:cstheme="minorHAnsi"/>
          <w:color w:val="FF0000"/>
          <w:sz w:val="22"/>
          <w:szCs w:val="28"/>
          <w:highlight w:val="yellow"/>
        </w:rPr>
        <w:t>s</w:t>
      </w:r>
      <w:r>
        <w:rPr>
          <w:rFonts w:asciiTheme="minorHAnsi" w:hAnsiTheme="minorHAnsi" w:cstheme="minorHAnsi"/>
          <w:sz w:val="22"/>
          <w:szCs w:val="28"/>
          <w:highlight w:val="yellow"/>
        </w:rPr>
        <w:t xml:space="preserve"> the remaining channel occupancy duration in a number of slot(s) K.</w:t>
      </w:r>
      <w:r>
        <w:rPr>
          <w:rFonts w:asciiTheme="minorHAnsi" w:hAnsiTheme="minorHAnsi" w:cstheme="minorHAnsi"/>
          <w:color w:val="0070C0"/>
          <w:sz w:val="22"/>
          <w:szCs w:val="28"/>
          <w:highlight w:val="yellow"/>
        </w:rPr>
        <w:t xml:space="preserve"> – directly to the editor</w:t>
      </w:r>
    </w:p>
    <w:p w14:paraId="046FDD9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[4/vivo] </w:t>
      </w:r>
      <w:r>
        <w:rPr>
          <w:rFonts w:asciiTheme="minorHAnsi" w:hAnsiTheme="minorHAnsi" w:cstheme="minorHAnsi"/>
          <w:color w:val="000000" w:themeColor="text1"/>
          <w:sz w:val="22"/>
          <w:szCs w:val="22"/>
        </w:rPr>
        <w:t>The time domain information of the shared COT includes the starting offset, and the responding UE shares the COT for PSCCH/PSSCH transmission after the offset.</w:t>
      </w:r>
    </w:p>
    <w:p w14:paraId="5294A5B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[7/CATT, CICTCI]</w:t>
      </w:r>
      <w:r>
        <w:rPr>
          <w:rFonts w:asciiTheme="minorHAnsi" w:hAnsiTheme="minorHAnsi" w:cstheme="minorHAnsi"/>
          <w:color w:val="000000" w:themeColor="text1"/>
          <w:sz w:val="22"/>
          <w:szCs w:val="22"/>
          <w:highlight w:val="yellow"/>
        </w:rPr>
        <w:t xml:space="preserve"> </w:t>
      </w:r>
      <w:r>
        <w:rPr>
          <w:rFonts w:asciiTheme="minorHAnsi" w:hAnsiTheme="minorHAnsi" w:cstheme="minorHAnsi"/>
          <w:color w:val="0070C0"/>
          <w:sz w:val="22"/>
          <w:szCs w:val="22"/>
          <w:highlight w:val="yellow"/>
        </w:rPr>
        <w:t>[8/xiaomi] – directly to the editor</w:t>
      </w:r>
    </w:p>
    <w:p w14:paraId="2BA68911"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w:t>
      </w:r>
      <w:bookmarkStart w:id="1643" w:name="_Hlk146544832"/>
      <w:r>
        <w:rPr>
          <w:rFonts w:eastAsia="DengXian"/>
        </w:rPr>
        <w:t>a channel occupancy using the channel access procedures described in clause 4.5.1 on a channel to transmit SL</w:t>
      </w:r>
      <w:bookmarkEnd w:id="1643"/>
      <w:r>
        <w:rPr>
          <w:rFonts w:eastAsia="DengXian"/>
        </w:rPr>
        <w:t xml:space="preserve"> transmission(s)</w:t>
      </w:r>
      <w:ins w:id="1644" w:author="CATT, CICTCI" w:date="2023-11-02T16:01:00Z">
        <w:r>
          <w:rPr>
            <w:rFonts w:eastAsia="DengXian"/>
          </w:rPr>
          <w:t xml:space="preserve"> </w:t>
        </w:r>
        <w:r>
          <w:t>including PSCCH/PSSCH(s)</w:t>
        </w:r>
      </w:ins>
      <w:r>
        <w:rPr>
          <w:rFonts w:eastAsia="DengXian"/>
        </w:rPr>
        <w:t xml:space="preserve">, the UE can provide a </w:t>
      </w:r>
      <w:bookmarkStart w:id="1645" w:name="_Hlk146544906"/>
      <w:r>
        <w:rPr>
          <w:rFonts w:eastAsia="DengXian"/>
        </w:rPr>
        <w:t>channel occupancy sharing information</w:t>
      </w:r>
      <w:bookmarkEnd w:id="1645"/>
      <w:r>
        <w:rPr>
          <w:rFonts w:eastAsia="DengXian"/>
        </w:rPr>
        <w:t xml:space="preserve"> in SL control information that includes at least the Layer 1 source and destination IDs, the corresponding channel access priority class, the remaining channel occupancy duration</w:t>
      </w:r>
      <w:r>
        <w:rPr>
          <w:rFonts w:eastAsia="DengXian"/>
          <w:color w:val="FF0000"/>
        </w:rPr>
        <w:t xml:space="preserve"> </w:t>
      </w:r>
      <w:r>
        <w:rPr>
          <w:rFonts w:eastAsia="DengXian"/>
        </w:rPr>
        <w:t>, and the frequency domain information for the applicable RB set(s) of the channel occupancy.</w:t>
      </w:r>
    </w:p>
    <w:p w14:paraId="2EE5295E"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For the case when a UE transmits SL transmission(s) in a shared channel occupancy initiated by </w:t>
      </w:r>
      <w:del w:id="1646" w:author="CATT, CICTCI" w:date="2023-10-31T17:56:00Z">
        <w:r>
          <w:rPr>
            <w:rFonts w:eastAsia="DengXian"/>
          </w:rPr>
          <w:delText>a</w:delText>
        </w:r>
      </w:del>
      <w:ins w:id="1647" w:author="CATT, CICTCI" w:date="2023-10-31T17:56:00Z">
        <w:r>
          <w:rPr>
            <w:rFonts w:eastAsia="DengXian"/>
          </w:rPr>
          <w:t xml:space="preserve"> another</w:t>
        </w:r>
      </w:ins>
      <w:r>
        <w:rPr>
          <w:rFonts w:eastAsia="DengXian" w:hint="eastAsia"/>
        </w:rPr>
        <w:t xml:space="preserve"> </w:t>
      </w:r>
      <w:r>
        <w:rPr>
          <w:rFonts w:eastAsia="DengXian"/>
        </w:rPr>
        <w:t>UE, the channel access priority class value corresponding the SL transmission(s) is at most equal to the channel access priority class value provided by the channel access priority class in the channel occupancy sharing information.</w:t>
      </w:r>
    </w:p>
    <w:p w14:paraId="2870CCF9"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w:t>
      </w:r>
      <w:r>
        <w:rPr>
          <w:rFonts w:eastAsia="DengXian"/>
        </w:rPr>
        <w:lastRenderedPageBreak/>
        <w:t>channel to be idle before resuming transmission</w:t>
      </w:r>
      <w:ins w:id="1648" w:author="CATT, CICTCI" w:date="2023-11-01T13:19:00Z">
        <w:r>
          <w:rPr>
            <w:rFonts w:eastAsia="DengXian"/>
          </w:rPr>
          <w:t xml:space="preserve"> and</w:t>
        </w:r>
        <w:r>
          <w:t xml:space="preserve"> </w:t>
        </w:r>
        <w:r>
          <w:rPr>
            <w:rFonts w:eastAsia="DengXian"/>
          </w:rPr>
          <w:t>the channel access priority class value corresponding the SL transmission(s) is at most equal to the channel access priority class value used to access the channel</w:t>
        </w:r>
      </w:ins>
      <w:r>
        <w:rPr>
          <w:rFonts w:eastAsia="DengXian"/>
        </w:rPr>
        <w:t>.</w:t>
      </w:r>
    </w:p>
    <w:p w14:paraId="0A742D6C"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[12/Panasonic]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25FF4E3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[13/Lenovo]</w:t>
      </w:r>
      <w:r>
        <w:rPr>
          <w:rFonts w:asciiTheme="minorHAnsi" w:hAnsiTheme="minorHAnsi" w:cstheme="minorHAnsi"/>
          <w:color w:val="FF0000"/>
          <w:sz w:val="22"/>
          <w:szCs w:val="22"/>
        </w:rPr>
        <w:t xml:space="preserve"> </w:t>
      </w:r>
    </w:p>
    <w:p w14:paraId="4E6886D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1B09F7C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6872F83C"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If a UE receives an SCI with COT sharing information and the cast type indicator for the additional ID indicates ‘11’, the UE ignores the additional ID 24-bit field and does not determine an additional ID from the SCI.</w:t>
      </w:r>
    </w:p>
    <w:p w14:paraId="1DAA146E"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order to support efficient transmissions of S-SSB in a shared COT, the following mechanisms should be adopted:</w:t>
      </w:r>
    </w:p>
    <w:p w14:paraId="20DE7264"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A: A responding UE over a shared COT for purposes of S-SSB transmissions can be any UE receiving the COT sharing indicator</w:t>
      </w:r>
    </w:p>
    <w:p w14:paraId="10D7232C"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B: The ‘additional ID’ functionality with the COT sharing indicator is supported and indicates one or more SLSS IDs + Iic to identify which synchronisation reference UE is allowed to use the shared COT for transmissions of S-SSB</w:t>
      </w:r>
    </w:p>
    <w:p w14:paraId="286D1558"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Neither of the proposed options are meant to allow such a UE to transmit signals/channels other than S-SSB, unless the UE is a target of a PSCCH/PSSCH transmission by a COT initiator.</w:t>
      </w:r>
    </w:p>
    <w:p w14:paraId="7BD899F2"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an S-SSB occasion located within a shared COT, a responding UE can access the shared COT with Type 2 channel access for S-SSB after decoding COT-SI.</w:t>
      </w:r>
    </w:p>
    <w:p w14:paraId="3F96D5F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[14/DCM]</w:t>
      </w:r>
    </w:p>
    <w:p w14:paraId="189B6B14" w14:textId="77777777" w:rsidR="00C95739" w:rsidRDefault="0087536D">
      <w:pPr>
        <w:numPr>
          <w:ilvl w:val="2"/>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a responding UE has multiple available COTs shared by other UEs, for a transmission, the UE uses a single COT from the COTs according to the following criteria.</w:t>
      </w:r>
    </w:p>
    <w:p w14:paraId="1D67ABE5"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2D3A2A90"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2B7F9CE6"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59B2DB13"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[17/Sharp]</w:t>
      </w:r>
    </w:p>
    <w:p w14:paraId="3D8B589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t xml:space="preserve">When a UE initiates a channel occupancy </w:t>
      </w:r>
      <w:r>
        <w:rPr>
          <w:lang w:val="en-US"/>
        </w:rPr>
        <w:t xml:space="preserve">using the channel access procedures described in clause 4.5.1 on a channel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w:t>
      </w:r>
      <w:r>
        <w:rPr>
          <w:color w:val="FF0000"/>
        </w:rPr>
        <w:t>The applicable RB set(s) for the channel occupancy is derived based on the “Frequency resource assignment” field in the 1st stage SCI corresponding to PSSCH with COT sharing</w:t>
      </w:r>
      <w:r>
        <w:t>.</w:t>
      </w:r>
    </w:p>
    <w:p w14:paraId="25D2A041"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[18/Transsion]</w:t>
      </w:r>
    </w:p>
    <w:p w14:paraId="1C5A99B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5AC78227" w14:textId="77777777" w:rsidR="00C95739" w:rsidRDefault="0087536D">
      <w:pPr>
        <w:pStyle w:val="Heading2"/>
        <w:spacing w:after="0" w:line="240" w:lineRule="auto"/>
      </w:pPr>
      <w:r>
        <w:t>Multi-channel access procedures</w:t>
      </w:r>
    </w:p>
    <w:p w14:paraId="32D9045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A and Type B multi-channel access procedures for S-SSB, PSCCH/PSSCH</w:t>
      </w:r>
    </w:p>
    <w:p w14:paraId="4A89105E"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only for PSFCH transmissions</w:t>
      </w:r>
    </w:p>
    <w:p w14:paraId="0745C2E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p w14:paraId="1A53398A"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CWp adjustment for Type A and Type B multi-channel access procedures</w:t>
      </w:r>
    </w:p>
    <w:p w14:paraId="05D33542"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[7/CATT, CICTCI] [19/Samsung]</w:t>
      </w:r>
    </w:p>
    <w:p w14:paraId="12AEDB74"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649" w:name="_Hlk150246865"/>
      <w:del w:id="1650" w:author="Huawei" w:date="2023-10-24T15:42:00Z">
        <w:r>
          <w:rPr>
            <w:rFonts w:ascii="Times New Roman" w:hAnsi="Times New Roman"/>
            <w:color w:val="000000" w:themeColor="text1"/>
            <w:szCs w:val="20"/>
            <w:lang w:val="en-US"/>
          </w:rPr>
          <w:delText>[</w:delText>
        </w:r>
      </w:del>
      <w:del w:id="1651" w:author="Huawei" w:date="2023-10-30T11:47:00Z">
        <w:r>
          <w:rPr>
            <w:rFonts w:ascii="Times New Roman" w:hAnsi="Times New Roman"/>
            <w:color w:val="000000" w:themeColor="text1"/>
            <w:szCs w:val="20"/>
            <w:lang w:val="en-US"/>
          </w:rPr>
          <w:delText xml:space="preserve">For determining </w:delText>
        </w:r>
      </w:del>
      <m:oMath>
        <m:r>
          <w:del w:id="1652" w:author="Huawei" w:date="2023-10-30T11:47:00Z">
            <w:rPr>
              <w:rFonts w:ascii="Cambria Math" w:hAnsi="Cambria Math"/>
              <w:color w:val="000000" w:themeColor="text1"/>
              <w:szCs w:val="20"/>
            </w:rPr>
            <m:t>C</m:t>
          </w:del>
        </m:r>
        <m:sSub>
          <m:sSubPr>
            <m:ctrlPr>
              <w:del w:id="1653" w:author="Huawei" w:date="2023-10-30T11:47:00Z">
                <w:rPr>
                  <w:rFonts w:ascii="Cambria Math" w:hAnsi="Cambria Math"/>
                  <w:i/>
                  <w:color w:val="000000" w:themeColor="text1"/>
                  <w:szCs w:val="20"/>
                </w:rPr>
              </w:del>
            </m:ctrlPr>
          </m:sSubPr>
          <m:e>
            <m:r>
              <w:del w:id="1654" w:author="Huawei" w:date="2023-10-30T11:47:00Z">
                <w:rPr>
                  <w:rFonts w:ascii="Cambria Math" w:hAnsi="Cambria Math"/>
                  <w:color w:val="000000" w:themeColor="text1"/>
                  <w:szCs w:val="20"/>
                </w:rPr>
                <m:t>W</m:t>
              </w:del>
            </m:r>
          </m:e>
          <m:sub>
            <m:r>
              <w:del w:id="1655" w:author="Huawei" w:date="2023-10-30T11:47:00Z">
                <w:rPr>
                  <w:rFonts w:ascii="Cambria Math" w:hAnsi="Cambria Math"/>
                  <w:color w:val="000000" w:themeColor="text1"/>
                  <w:szCs w:val="20"/>
                </w:rPr>
                <m:t>p</m:t>
              </w:del>
            </m:r>
          </m:sub>
        </m:sSub>
      </m:oMath>
      <w:del w:id="1656" w:author="Huawei" w:date="2023-10-30T11:47:00Z">
        <w:r>
          <w:rPr>
            <w:rFonts w:ascii="Times New Roman" w:hAnsi="Times New Roman"/>
            <w:color w:val="000000" w:themeColor="text1"/>
            <w:szCs w:val="20"/>
          </w:rPr>
          <w:delText xml:space="preserve"> for channel </w:delText>
        </w:r>
      </w:del>
      <m:oMath>
        <m:sSub>
          <m:sSubPr>
            <m:ctrlPr>
              <w:del w:id="1657" w:author="Huawei" w:date="2023-10-30T11:47:00Z">
                <w:rPr>
                  <w:rFonts w:ascii="Cambria Math" w:hAnsi="Cambria Math"/>
                  <w:i/>
                  <w:color w:val="000000" w:themeColor="text1"/>
                  <w:szCs w:val="20"/>
                </w:rPr>
              </w:del>
            </m:ctrlPr>
          </m:sSubPr>
          <m:e>
            <m:r>
              <w:del w:id="1658" w:author="Huawei" w:date="2023-10-30T11:47:00Z">
                <w:rPr>
                  <w:rFonts w:ascii="Cambria Math" w:hAnsi="Cambria Math"/>
                  <w:color w:val="000000" w:themeColor="text1"/>
                  <w:szCs w:val="20"/>
                </w:rPr>
                <m:t>c</m:t>
              </w:del>
            </m:r>
          </m:e>
          <m:sub>
            <m:r>
              <w:del w:id="1659" w:author="Huawei" w:date="2023-10-30T11:47:00Z">
                <w:rPr>
                  <w:rFonts w:ascii="Cambria Math" w:hAnsi="Cambria Math"/>
                  <w:color w:val="000000" w:themeColor="text1"/>
                  <w:szCs w:val="20"/>
                </w:rPr>
                <m:t>i</m:t>
              </w:del>
            </m:r>
          </m:sub>
        </m:sSub>
      </m:oMath>
      <w:del w:id="1660" w:author="Huawei" w:date="2023-10-30T11:47:00Z">
        <w:r>
          <w:rPr>
            <w:rFonts w:ascii="Times New Roman" w:hAnsi="Times New Roman"/>
            <w:color w:val="000000" w:themeColor="text1"/>
            <w:szCs w:val="20"/>
          </w:rPr>
          <w:delText xml:space="preserve">, </w:delText>
        </w:r>
      </w:del>
      <w:del w:id="1661" w:author="Huawei" w:date="2023-10-24T15:42:00Z">
        <w:r>
          <w:rPr>
            <w:rFonts w:ascii="Times New Roman" w:hAnsi="Times New Roman"/>
            <w:color w:val="000000" w:themeColor="text1"/>
            <w:szCs w:val="20"/>
          </w:rPr>
          <w:delText xml:space="preserve">any PSSCH that fully or partially overlaps with channel </w:delText>
        </w:r>
      </w:del>
      <m:oMath>
        <m:sSub>
          <m:sSubPr>
            <m:ctrlPr>
              <w:del w:id="1662" w:author="Huawei" w:date="2023-10-24T15:42:00Z">
                <w:rPr>
                  <w:rFonts w:ascii="Cambria Math" w:hAnsi="Cambria Math"/>
                  <w:i/>
                  <w:color w:val="000000" w:themeColor="text1"/>
                  <w:szCs w:val="20"/>
                </w:rPr>
              </w:del>
            </m:ctrlPr>
          </m:sSubPr>
          <m:e>
            <m:r>
              <w:del w:id="1663" w:author="Huawei" w:date="2023-10-24T15:42:00Z">
                <w:rPr>
                  <w:rFonts w:ascii="Cambria Math" w:hAnsi="Cambria Math"/>
                  <w:color w:val="000000" w:themeColor="text1"/>
                  <w:szCs w:val="20"/>
                </w:rPr>
                <m:t>c</m:t>
              </w:del>
            </m:r>
          </m:e>
          <m:sub>
            <m:r>
              <w:del w:id="1664" w:author="Huawei" w:date="2023-10-24T15:42:00Z">
                <w:rPr>
                  <w:rFonts w:ascii="Cambria Math" w:hAnsi="Cambria Math"/>
                  <w:color w:val="000000" w:themeColor="text1"/>
                  <w:szCs w:val="20"/>
                </w:rPr>
                <m:t>i</m:t>
              </w:del>
            </m:r>
          </m:sub>
        </m:sSub>
      </m:oMath>
      <w:del w:id="1665" w:author="Huawei" w:date="2023-10-24T15:42:00Z">
        <w:r>
          <w:rPr>
            <w:rFonts w:ascii="Times New Roman" w:hAnsi="Times New Roman"/>
            <w:color w:val="000000" w:themeColor="text1"/>
            <w:szCs w:val="20"/>
          </w:rPr>
          <w:delText xml:space="preserve">, is used in </w:delText>
        </w:r>
      </w:del>
      <w:del w:id="1666" w:author="Huawei" w:date="2023-10-30T11:47:00Z">
        <w:r>
          <w:rPr>
            <w:rFonts w:ascii="Times New Roman" w:hAnsi="Times New Roman"/>
            <w:color w:val="000000" w:themeColor="text1"/>
            <w:szCs w:val="20"/>
          </w:rPr>
          <w:delText>the procedures described in clause 4.5.4.</w:delText>
        </w:r>
      </w:del>
      <w:del w:id="1667" w:author="Huawei" w:date="2023-10-24T15:42:00Z">
        <w:r>
          <w:rPr>
            <w:rFonts w:ascii="Times New Roman" w:hAnsi="Times New Roman"/>
            <w:color w:val="000000" w:themeColor="text1"/>
            <w:szCs w:val="20"/>
          </w:rPr>
          <w:delText>]</w:delText>
        </w:r>
      </w:del>
      <w:bookmarkEnd w:id="1649"/>
    </w:p>
    <w:p w14:paraId="5925A6A3"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668" w:name="_Hlk150246826"/>
      <w:del w:id="1669" w:author="Huawei" w:date="2023-10-24T15:42:00Z">
        <w:r>
          <w:rPr>
            <w:rFonts w:ascii="Times New Roman" w:eastAsia="DengXian" w:hAnsi="Times New Roman"/>
            <w:szCs w:val="20"/>
            <w:lang w:val="en-US"/>
          </w:rPr>
          <w:delText>[</w:delText>
        </w:r>
      </w:del>
      <w:del w:id="1670" w:author="Huawei" w:date="2023-10-30T11:47:00Z">
        <w:r>
          <w:rPr>
            <w:rFonts w:ascii="Times New Roman" w:eastAsia="DengXian" w:hAnsi="Times New Roman"/>
            <w:szCs w:val="20"/>
            <w:lang w:val="en-US"/>
          </w:rPr>
          <w:delText xml:space="preserve">For determining </w:delText>
        </w:r>
      </w:del>
      <m:oMath>
        <m:r>
          <w:del w:id="1671" w:author="Huawei" w:date="2023-10-30T11:47:00Z">
            <w:rPr>
              <w:rFonts w:ascii="Cambria Math" w:eastAsia="DengXian" w:hAnsi="Cambria Math"/>
              <w:szCs w:val="20"/>
            </w:rPr>
            <m:t>C</m:t>
          </w:del>
        </m:r>
        <m:sSub>
          <m:sSubPr>
            <m:ctrlPr>
              <w:del w:id="1672" w:author="Huawei" w:date="2023-10-30T11:47:00Z">
                <w:rPr>
                  <w:rFonts w:ascii="Cambria Math" w:eastAsia="DengXian" w:hAnsi="Cambria Math"/>
                  <w:i/>
                  <w:szCs w:val="20"/>
                </w:rPr>
              </w:del>
            </m:ctrlPr>
          </m:sSubPr>
          <m:e>
            <m:r>
              <w:del w:id="1673" w:author="Huawei" w:date="2023-10-30T11:47:00Z">
                <w:rPr>
                  <w:rFonts w:ascii="Cambria Math" w:eastAsia="DengXian" w:hAnsi="Cambria Math"/>
                  <w:szCs w:val="20"/>
                </w:rPr>
                <m:t>W</m:t>
              </w:del>
            </m:r>
          </m:e>
          <m:sub>
            <m:r>
              <w:del w:id="1674" w:author="Huawei" w:date="2023-10-30T11:47:00Z">
                <w:rPr>
                  <w:rFonts w:ascii="Cambria Math" w:eastAsia="DengXian" w:hAnsi="Cambria Math"/>
                  <w:szCs w:val="20"/>
                </w:rPr>
                <m:t>p</m:t>
              </w:del>
            </m:r>
          </m:sub>
        </m:sSub>
      </m:oMath>
      <w:del w:id="1675" w:author="Huawei" w:date="2023-10-30T11:47:00Z">
        <w:r>
          <w:rPr>
            <w:rFonts w:ascii="Times New Roman" w:eastAsia="DengXian" w:hAnsi="Times New Roman"/>
            <w:szCs w:val="20"/>
          </w:rPr>
          <w:delText xml:space="preserve"> for channel </w:delText>
        </w:r>
      </w:del>
      <m:oMath>
        <m:sSub>
          <m:sSubPr>
            <m:ctrlPr>
              <w:del w:id="1676" w:author="Huawei" w:date="2023-10-30T11:47:00Z">
                <w:rPr>
                  <w:rFonts w:ascii="Cambria Math" w:eastAsia="DengXian" w:hAnsi="Cambria Math"/>
                  <w:i/>
                  <w:szCs w:val="20"/>
                </w:rPr>
              </w:del>
            </m:ctrlPr>
          </m:sSubPr>
          <m:e>
            <m:r>
              <w:del w:id="1677" w:author="Huawei" w:date="2023-10-30T11:47:00Z">
                <w:rPr>
                  <w:rFonts w:ascii="Cambria Math" w:eastAsia="DengXian" w:hAnsi="Cambria Math"/>
                  <w:szCs w:val="20"/>
                </w:rPr>
                <m:t>c</m:t>
              </w:del>
            </m:r>
          </m:e>
          <m:sub>
            <m:r>
              <w:del w:id="1678" w:author="Huawei" w:date="2023-10-30T11:47:00Z">
                <w:rPr>
                  <w:rFonts w:ascii="Cambria Math" w:eastAsia="DengXian" w:hAnsi="Cambria Math"/>
                  <w:szCs w:val="20"/>
                </w:rPr>
                <m:t>i</m:t>
              </w:del>
            </m:r>
          </m:sub>
        </m:sSub>
      </m:oMath>
      <w:del w:id="1679" w:author="Huawei" w:date="2023-10-30T11:47:00Z">
        <w:r>
          <w:rPr>
            <w:rFonts w:ascii="Times New Roman" w:eastAsia="DengXian" w:hAnsi="Times New Roman"/>
            <w:szCs w:val="20"/>
          </w:rPr>
          <w:delText xml:space="preserve">, </w:delText>
        </w:r>
      </w:del>
      <w:del w:id="1680" w:author="Huawei" w:date="2023-10-24T15:42:00Z">
        <w:r>
          <w:rPr>
            <w:rFonts w:ascii="Times New Roman" w:eastAsia="DengXian" w:hAnsi="Times New Roman"/>
            <w:szCs w:val="20"/>
          </w:rPr>
          <w:delText xml:space="preserve">any PSSCH that fully or partially overlaps with any channel </w:delText>
        </w:r>
      </w:del>
      <m:oMath>
        <m:sSub>
          <m:sSubPr>
            <m:ctrlPr>
              <w:del w:id="1681" w:author="Huawei" w:date="2023-10-24T15:42:00Z">
                <w:rPr>
                  <w:rFonts w:ascii="Cambria Math" w:eastAsia="DengXian" w:hAnsi="Cambria Math"/>
                  <w:i/>
                  <w:szCs w:val="20"/>
                </w:rPr>
              </w:del>
            </m:ctrlPr>
          </m:sSubPr>
          <m:e>
            <m:r>
              <w:del w:id="1682" w:author="Huawei" w:date="2023-10-24T15:42:00Z">
                <w:rPr>
                  <w:rFonts w:ascii="Cambria Math" w:eastAsia="DengXian" w:hAnsi="Cambria Math"/>
                  <w:szCs w:val="20"/>
                </w:rPr>
                <m:t>c</m:t>
              </w:del>
            </m:r>
          </m:e>
          <m:sub>
            <m:r>
              <w:del w:id="1683" w:author="Huawei" w:date="2023-10-24T15:42:00Z">
                <w:rPr>
                  <w:rFonts w:ascii="Cambria Math" w:eastAsia="DengXian" w:hAnsi="Cambria Math"/>
                  <w:szCs w:val="20"/>
                </w:rPr>
                <m:t>i</m:t>
              </w:del>
            </m:r>
          </m:sub>
        </m:sSub>
        <m:r>
          <w:del w:id="1684" w:author="Huawei" w:date="2023-10-24T15:42:00Z">
            <w:rPr>
              <w:rFonts w:ascii="Cambria Math" w:eastAsia="DengXian" w:hAnsi="Cambria Math"/>
              <w:szCs w:val="20"/>
              <w:lang w:val="en-US"/>
            </w:rPr>
            <m:t>∈</m:t>
          </w:del>
        </m:r>
        <m:r>
          <w:del w:id="1685" w:author="Huawei" w:date="2023-10-24T15:42:00Z">
            <w:rPr>
              <w:rFonts w:ascii="Cambria Math" w:eastAsia="DengXian" w:hAnsi="Cambria Math"/>
              <w:szCs w:val="20"/>
            </w:rPr>
            <m:t>C</m:t>
          </w:del>
        </m:r>
      </m:oMath>
      <w:del w:id="1686" w:author="Huawei" w:date="2023-10-24T15:42:00Z">
        <w:r>
          <w:rPr>
            <w:rFonts w:ascii="Times New Roman" w:eastAsia="DengXian" w:hAnsi="Times New Roman"/>
            <w:szCs w:val="20"/>
          </w:rPr>
          <w:delText xml:space="preserve">, is used in </w:delText>
        </w:r>
      </w:del>
      <w:del w:id="1687" w:author="Huawei" w:date="2023-10-30T11:47:00Z">
        <w:r>
          <w:rPr>
            <w:rFonts w:ascii="Times New Roman" w:eastAsia="DengXian" w:hAnsi="Times New Roman"/>
            <w:szCs w:val="20"/>
          </w:rPr>
          <w:delText>the procedures described in clause 4.5.4.</w:delText>
        </w:r>
      </w:del>
      <w:del w:id="1688" w:author="Huawei" w:date="2023-10-24T15:42:00Z">
        <w:r>
          <w:rPr>
            <w:rFonts w:ascii="Times New Roman" w:eastAsia="DengXian" w:hAnsi="Times New Roman"/>
            <w:szCs w:val="20"/>
          </w:rPr>
          <w:delText>]</w:delText>
        </w:r>
      </w:del>
      <w:bookmarkEnd w:id="1668"/>
    </w:p>
    <w:p w14:paraId="1476AF95"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689" w:name="_Hlk150246837"/>
      <w:del w:id="1690" w:author="Huawei" w:date="2023-10-24T15:42:00Z">
        <w:r>
          <w:rPr>
            <w:rFonts w:ascii="Times New Roman" w:eastAsia="DengXian" w:hAnsi="Times New Roman"/>
            <w:szCs w:val="20"/>
            <w:lang w:val="en-US"/>
          </w:rPr>
          <w:delText>[</w:delText>
        </w:r>
      </w:del>
      <w:del w:id="1691" w:author="Huawei" w:date="2023-10-30T11:46:00Z">
        <w:r>
          <w:rPr>
            <w:rFonts w:ascii="Times New Roman" w:eastAsia="DengXian" w:hAnsi="Times New Roman"/>
            <w:szCs w:val="20"/>
            <w:lang w:val="en-US"/>
          </w:rPr>
          <w:delText xml:space="preserve">For determining </w:delText>
        </w:r>
      </w:del>
      <m:oMath>
        <m:r>
          <w:del w:id="1692" w:author="Huawei" w:date="2023-10-30T11:46:00Z">
            <w:rPr>
              <w:rFonts w:ascii="Cambria Math" w:eastAsia="DengXian" w:hAnsi="Cambria Math"/>
              <w:szCs w:val="20"/>
            </w:rPr>
            <m:t>C</m:t>
          </w:del>
        </m:r>
        <m:sSub>
          <m:sSubPr>
            <m:ctrlPr>
              <w:del w:id="1693" w:author="Huawei" w:date="2023-10-30T11:46:00Z">
                <w:rPr>
                  <w:rFonts w:ascii="Cambria Math" w:eastAsia="DengXian" w:hAnsi="Cambria Math"/>
                  <w:i/>
                  <w:szCs w:val="20"/>
                </w:rPr>
              </w:del>
            </m:ctrlPr>
          </m:sSubPr>
          <m:e>
            <m:r>
              <w:del w:id="1694" w:author="Huawei" w:date="2023-10-30T11:46:00Z">
                <w:rPr>
                  <w:rFonts w:ascii="Cambria Math" w:eastAsia="DengXian" w:hAnsi="Cambria Math"/>
                  <w:szCs w:val="20"/>
                </w:rPr>
                <m:t>W</m:t>
              </w:del>
            </m:r>
          </m:e>
          <m:sub>
            <m:r>
              <w:del w:id="1695" w:author="Huawei" w:date="2023-10-30T11:46:00Z">
                <w:rPr>
                  <w:rFonts w:ascii="Cambria Math" w:eastAsia="DengXian" w:hAnsi="Cambria Math"/>
                  <w:szCs w:val="20"/>
                </w:rPr>
                <m:t>p</m:t>
              </w:del>
            </m:r>
          </m:sub>
        </m:sSub>
      </m:oMath>
      <w:del w:id="1696" w:author="Huawei" w:date="2023-10-30T11:46:00Z">
        <w:r>
          <w:rPr>
            <w:rFonts w:ascii="Times New Roman" w:eastAsia="DengXian" w:hAnsi="Times New Roman"/>
            <w:szCs w:val="20"/>
          </w:rPr>
          <w:delText xml:space="preserve"> for channel </w:delText>
        </w:r>
      </w:del>
      <m:oMath>
        <m:sSub>
          <m:sSubPr>
            <m:ctrlPr>
              <w:del w:id="1697" w:author="Huawei" w:date="2023-10-30T11:46:00Z">
                <w:rPr>
                  <w:rFonts w:ascii="Cambria Math" w:eastAsia="DengXian" w:hAnsi="Cambria Math"/>
                  <w:i/>
                  <w:szCs w:val="20"/>
                </w:rPr>
              </w:del>
            </m:ctrlPr>
          </m:sSubPr>
          <m:e>
            <m:r>
              <w:del w:id="1698" w:author="Huawei" w:date="2023-10-30T11:46:00Z">
                <w:rPr>
                  <w:rFonts w:ascii="Cambria Math" w:eastAsia="DengXian" w:hAnsi="Cambria Math"/>
                  <w:szCs w:val="20"/>
                </w:rPr>
                <m:t>c</m:t>
              </w:del>
            </m:r>
          </m:e>
          <m:sub>
            <m:r>
              <w:del w:id="1699" w:author="Huawei" w:date="2023-10-30T11:46:00Z">
                <w:rPr>
                  <w:rFonts w:ascii="Cambria Math" w:eastAsia="DengXian" w:hAnsi="Cambria Math"/>
                  <w:szCs w:val="20"/>
                </w:rPr>
                <m:t>i</m:t>
              </w:del>
            </m:r>
          </m:sub>
        </m:sSub>
      </m:oMath>
      <w:del w:id="1700" w:author="Huawei" w:date="2023-10-30T11:46:00Z">
        <w:r>
          <w:rPr>
            <w:rFonts w:ascii="Times New Roman" w:eastAsia="DengXian" w:hAnsi="Times New Roman"/>
            <w:szCs w:val="20"/>
          </w:rPr>
          <w:delText xml:space="preserve">, </w:delText>
        </w:r>
      </w:del>
      <w:del w:id="1701" w:author="Huawei" w:date="2023-10-24T15:42:00Z">
        <w:r>
          <w:rPr>
            <w:rFonts w:ascii="Times New Roman" w:eastAsia="DengXian" w:hAnsi="Times New Roman"/>
            <w:szCs w:val="20"/>
          </w:rPr>
          <w:delText xml:space="preserve">any PSSCH that fully or partially overlaps with any channel </w:delText>
        </w:r>
      </w:del>
      <m:oMath>
        <m:sSub>
          <m:sSubPr>
            <m:ctrlPr>
              <w:del w:id="1702" w:author="Huawei" w:date="2023-10-24T15:42:00Z">
                <w:rPr>
                  <w:rFonts w:ascii="Cambria Math" w:eastAsia="DengXian" w:hAnsi="Cambria Math"/>
                  <w:i/>
                  <w:szCs w:val="20"/>
                </w:rPr>
              </w:del>
            </m:ctrlPr>
          </m:sSubPr>
          <m:e>
            <m:r>
              <w:del w:id="1703" w:author="Huawei" w:date="2023-10-24T15:42:00Z">
                <w:rPr>
                  <w:rFonts w:ascii="Cambria Math" w:eastAsia="DengXian" w:hAnsi="Cambria Math"/>
                  <w:szCs w:val="20"/>
                </w:rPr>
                <m:t>c</m:t>
              </w:del>
            </m:r>
          </m:e>
          <m:sub>
            <m:r>
              <w:del w:id="1704" w:author="Huawei" w:date="2023-10-24T15:42:00Z">
                <w:rPr>
                  <w:rFonts w:ascii="Cambria Math" w:eastAsia="DengXian" w:hAnsi="Cambria Math"/>
                  <w:szCs w:val="20"/>
                </w:rPr>
                <m:t>i</m:t>
              </w:del>
            </m:r>
          </m:sub>
        </m:sSub>
        <m:r>
          <w:del w:id="1705" w:author="Huawei" w:date="2023-10-24T15:42:00Z">
            <w:rPr>
              <w:rFonts w:ascii="Cambria Math" w:eastAsia="DengXian" w:hAnsi="Cambria Math"/>
              <w:szCs w:val="20"/>
              <w:lang w:val="en-US"/>
            </w:rPr>
            <m:t>∈</m:t>
          </w:del>
        </m:r>
        <m:r>
          <w:del w:id="1706" w:author="Huawei" w:date="2023-10-24T15:42:00Z">
            <w:rPr>
              <w:rFonts w:ascii="Cambria Math" w:eastAsia="DengXian" w:hAnsi="Cambria Math"/>
              <w:szCs w:val="20"/>
            </w:rPr>
            <m:t>C</m:t>
          </w:del>
        </m:r>
      </m:oMath>
      <w:del w:id="1707" w:author="Huawei" w:date="2023-10-24T15:42:00Z">
        <w:r>
          <w:rPr>
            <w:rFonts w:ascii="Times New Roman" w:eastAsia="DengXian" w:hAnsi="Times New Roman"/>
            <w:szCs w:val="20"/>
          </w:rPr>
          <w:delText xml:space="preserve">, is used in </w:delText>
        </w:r>
      </w:del>
      <w:del w:id="1708" w:author="Huawei" w:date="2023-10-30T11:46:00Z">
        <w:r>
          <w:rPr>
            <w:rFonts w:ascii="Times New Roman" w:eastAsia="DengXian" w:hAnsi="Times New Roman"/>
            <w:szCs w:val="20"/>
          </w:rPr>
          <w:delText>the procedures described in clause 4.5.4.</w:delText>
        </w:r>
      </w:del>
      <w:del w:id="1709" w:author="Huawei" w:date="2023-10-24T15:42:00Z">
        <w:r>
          <w:rPr>
            <w:rFonts w:ascii="Times New Roman" w:eastAsia="DengXian" w:hAnsi="Times New Roman"/>
            <w:szCs w:val="20"/>
          </w:rPr>
          <w:delText>]</w:delText>
        </w:r>
      </w:del>
      <w:bookmarkEnd w:id="1689"/>
    </w:p>
    <w:p w14:paraId="283A9DFA"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[17/Sharp]</w:t>
      </w:r>
    </w:p>
    <w:p w14:paraId="6BCB5829"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7301FCA6"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2E4671E7"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5F8C7FA9"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supported additionally for S-SSB, PSCCH/PSSCH for a channel occupancy initiated by PSFCH transmissions</w:t>
      </w:r>
    </w:p>
    <w:p w14:paraId="2C0A60F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[3/HW, HiSi] [4/vivo] [6/OPPO] [8/xiaomi, 13/Lenovo, 18/Transsion, 24/WILUS] (S-SSB) [22/QC] [23/LGE]</w:t>
      </w:r>
    </w:p>
    <w:p w14:paraId="2535E2A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ins w:id="1710" w:author="LG Electronics" w:date="2023-10-30T18:36: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1F44159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CWp adjustment for Type A and Type B multi-channel access procedures</w:t>
      </w:r>
    </w:p>
    <w:p w14:paraId="11FD89F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w:t>
      </w:r>
    </w:p>
    <w:p w14:paraId="46A38EF8"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when any of PSFCH transmissions is followed by PSSCH within a SL transmission burst,</w:t>
      </w:r>
      <w:r>
        <w:rPr>
          <w:rFonts w:eastAsia="DengXian"/>
          <w:szCs w:val="20"/>
        </w:rPr>
        <w:t xml:space="preserve"> any PSSCH 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r>
        <w:rPr>
          <w:rFonts w:eastAsia="DengXian"/>
          <w:strike/>
          <w:color w:val="FF0000"/>
          <w:szCs w:val="20"/>
        </w:rPr>
        <w:t>]</w:t>
      </w:r>
    </w:p>
    <w:p w14:paraId="0BB094B1"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w:t>
      </w:r>
      <w:r>
        <w:rPr>
          <w:rFonts w:eastAsia="DengXian"/>
          <w:color w:val="FF0000"/>
          <w:szCs w:val="20"/>
        </w:rPr>
        <w:t xml:space="preserve">the set of </w:t>
      </w:r>
      <w:proofErr w:type="gramStart"/>
      <w:r>
        <w:rPr>
          <w:rFonts w:eastAsia="DengXian"/>
          <w:color w:val="FF0000"/>
          <w:szCs w:val="20"/>
        </w:rPr>
        <w:t>channel</w:t>
      </w:r>
      <w:proofErr w:type="gramEnd"/>
      <w:r>
        <w:rPr>
          <w:rFonts w:ascii="Cambria Math" w:eastAsia="DengXian" w:hAnsi="Cambria Math"/>
          <w:i/>
          <w:color w:val="FF0000"/>
          <w:szCs w:val="20"/>
        </w:rPr>
        <w:t xml:space="preserve"> </w:t>
      </w:r>
      <m:oMath>
        <m:r>
          <w:rPr>
            <w:rFonts w:ascii="Cambria Math" w:eastAsia="DengXian" w:hAnsi="Cambria Math"/>
            <w:color w:val="FF0000"/>
            <w:szCs w:val="20"/>
          </w:rPr>
          <m:t>C</m:t>
        </m:r>
      </m:oMath>
      <w:r>
        <w:rPr>
          <w:rFonts w:eastAsia="DengXian"/>
          <w:szCs w:val="20"/>
        </w:rPr>
        <w:t xml:space="preserve"> </w:t>
      </w:r>
      <w:r>
        <w:rPr>
          <w:rFonts w:eastAsia="DengXian"/>
          <w:strike/>
          <w:color w:val="FF0000"/>
          <w:szCs w:val="20"/>
        </w:rPr>
        <w:t xml:space="preserve">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1045008D"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4232E82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[5/Spreadtrum] [16/ETRI] [22/QC]</w:t>
      </w:r>
    </w:p>
    <w:p w14:paraId="36020713"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6D63FFE"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6461AFD0"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12A2B5C7" w14:textId="77777777" w:rsidR="00C95739" w:rsidRDefault="0087536D">
      <w:pPr>
        <w:pStyle w:val="ListParagraph"/>
        <w:numPr>
          <w:ilvl w:val="3"/>
          <w:numId w:val="33"/>
        </w:numPr>
        <w:spacing w:after="0" w:line="240" w:lineRule="auto"/>
        <w:ind w:leftChars="0"/>
        <w:rPr>
          <w:rFonts w:asciiTheme="minorHAnsi" w:hAnsiTheme="minorHAnsi" w:cstheme="minorHAnsi"/>
          <w:sz w:val="24"/>
          <w:szCs w:val="32"/>
        </w:rPr>
      </w:pPr>
      <w:r>
        <w:rPr>
          <w:rFonts w:asciiTheme="minorHAnsi" w:hAnsiTheme="minorHAnsi" w:cstheme="minorHAnsi"/>
          <w:color w:val="0070C0"/>
          <w:sz w:val="22"/>
          <w:szCs w:val="28"/>
        </w:rPr>
        <w:t>[24/WILUS]</w:t>
      </w:r>
    </w:p>
    <w:p w14:paraId="07244666"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15AD65E3"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w:t>
      </w:r>
      <w:r>
        <w:rPr>
          <w:rFonts w:ascii="Times New Roman" w:hAnsi="Times New Roman"/>
          <w:color w:val="FF0000"/>
          <w:szCs w:val="20"/>
          <w:u w:val="single"/>
          <w:lang w:eastAsia="en-US"/>
        </w:rPr>
        <w:t xml:space="preserve">a set of channels </w:t>
      </w:r>
      <m:oMath>
        <m:r>
          <w:rPr>
            <w:rFonts w:ascii="Cambria Math" w:hAnsi="Cambria Math"/>
            <w:color w:val="FF0000"/>
            <w:szCs w:val="20"/>
            <w:u w:val="single"/>
            <w:lang w:eastAsia="en-US"/>
          </w:rPr>
          <m:t>C</m:t>
        </m:r>
      </m:oMath>
      <w:r>
        <w:rPr>
          <w:rFonts w:ascii="Times New Roman" w:hAnsi="Times New Roman"/>
          <w:strike/>
          <w:color w:val="FF0000"/>
          <w:szCs w:val="20"/>
          <w:u w:val="single"/>
          <w:lang w:eastAsia="en-US"/>
        </w:rPr>
        <w:t xml:space="preserve"> channel </w:t>
      </w:r>
      <m:oMath>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oMath>
      <w:r>
        <w:rPr>
          <w:rFonts w:ascii="Times New Roman" w:hAnsi="Times New Roman"/>
          <w:szCs w:val="20"/>
          <w:lang w:eastAsia="en-US"/>
        </w:rPr>
        <w:t xml:space="preserve">, any PSSCH that fully or partially overlaps with any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r>
          <w:rPr>
            <w:rFonts w:ascii="Cambria Math" w:hAnsi="Cambria Math"/>
            <w:szCs w:val="20"/>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382A7D19"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lastRenderedPageBreak/>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w:t>
      </w:r>
      <w:r>
        <w:rPr>
          <w:rFonts w:ascii="Times New Roman" w:hAnsi="Times New Roman"/>
          <w:strike/>
          <w:color w:val="FF0000"/>
          <w:szCs w:val="20"/>
          <w:u w:val="single"/>
          <w:lang w:eastAsia="en-US"/>
        </w:rPr>
        <w:t>any</w:t>
      </w:r>
      <w:r>
        <w:rPr>
          <w:rFonts w:ascii="Times New Roman" w:hAnsi="Times New Roman"/>
          <w:color w:val="FF0000"/>
          <w:szCs w:val="20"/>
          <w:lang w:eastAsia="en-US"/>
        </w:rPr>
        <w:t xml:space="preserve"> </w:t>
      </w:r>
      <w:r>
        <w:rPr>
          <w:rFonts w:ascii="Times New Roman" w:hAnsi="Times New Roman"/>
          <w:szCs w:val="20"/>
          <w:lang w:eastAsia="en-US"/>
        </w:rPr>
        <w:t xml:space="preserve">channel </w:t>
      </w:r>
      <m:oMath>
        <m:sSub>
          <m:sSubPr>
            <m:ctrlPr>
              <w:rPr>
                <w:rFonts w:ascii="Cambria Math" w:hAnsi="Cambria Math"/>
                <w:i/>
                <w:color w:val="FF0000"/>
                <w:szCs w:val="20"/>
                <w:u w:val="single"/>
                <w:lang w:eastAsia="en-US"/>
              </w:rPr>
            </m:ctrlPr>
          </m:sSubPr>
          <m:e>
            <m:r>
              <w:rPr>
                <w:rFonts w:ascii="Cambria Math" w:hAnsi="Cambria Math"/>
                <w:color w:val="FF0000"/>
                <w:szCs w:val="20"/>
                <w:u w:val="single"/>
                <w:lang w:eastAsia="en-US"/>
              </w:rPr>
              <m:t>c</m:t>
            </m:r>
          </m:e>
          <m:sub>
            <m:r>
              <w:rPr>
                <w:rFonts w:ascii="Cambria Math" w:hAnsi="Cambria Math"/>
                <w:color w:val="FF0000"/>
                <w:szCs w:val="20"/>
                <w:u w:val="single"/>
                <w:lang w:eastAsia="en-US"/>
              </w:rPr>
              <m:t>i</m:t>
            </m:r>
          </m:sub>
        </m:sSub>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r>
          <w:rPr>
            <w:rFonts w:ascii="Cambria Math" w:hAnsi="Cambria Math"/>
            <w:strike/>
            <w:color w:val="FF0000"/>
            <w:szCs w:val="20"/>
            <w:u w:val="single"/>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510DF46F" w14:textId="77777777" w:rsidR="00C95739" w:rsidRDefault="00C95739">
      <w:pPr>
        <w:spacing w:after="0" w:line="240" w:lineRule="auto"/>
        <w:rPr>
          <w:rFonts w:asciiTheme="minorHAnsi" w:hAnsiTheme="minorHAnsi" w:cstheme="minorHAnsi"/>
          <w:sz w:val="22"/>
          <w:szCs w:val="28"/>
        </w:rPr>
      </w:pPr>
    </w:p>
    <w:p w14:paraId="1F6723B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[5/Spreadtrum] </w:t>
      </w:r>
      <w:r>
        <w:rPr>
          <w:rFonts w:asciiTheme="minorHAnsi" w:hAnsiTheme="minorHAnsi" w:cstheme="minorHAnsi"/>
          <w:sz w:val="22"/>
          <w:szCs w:val="28"/>
        </w:rPr>
        <w:t>For the S-SSB transmission over the RB sets outside a COT, multi-channel access procedures in section 4.5.6.3 of TS 37.213 should be used. For the S-SSB transmission over the RB set(s) inside a COT, type 2 LBT can be performed.</w:t>
      </w:r>
    </w:p>
    <w:p w14:paraId="52D0D6D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UL-based multi-channel procedures</w:t>
      </w:r>
    </w:p>
    <w:p w14:paraId="30CF40B6"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19F265F4" w14:textId="77777777" w:rsidR="00C95739" w:rsidRDefault="0087536D">
      <w:pPr>
        <w:pStyle w:val="ListParagraph"/>
        <w:numPr>
          <w:ilvl w:val="2"/>
          <w:numId w:val="33"/>
        </w:numPr>
        <w:spacing w:after="0"/>
        <w:ind w:leftChars="0"/>
        <w:rPr>
          <w:rFonts w:asciiTheme="minorHAnsi" w:hAnsiTheme="minorHAnsi" w:cstheme="minorHAnsi"/>
          <w:sz w:val="22"/>
          <w:szCs w:val="28"/>
        </w:rPr>
      </w:pPr>
      <w:bookmarkStart w:id="1711" w:name="_Hlk149239479"/>
      <w:ins w:id="1712" w:author="Yi Ding" w:date="2023-10-26T18:57:00Z">
        <w:r>
          <w:t xml:space="preserve">A </w:t>
        </w:r>
      </w:ins>
      <m:oMath>
        <m:r>
          <w:ins w:id="1713" w:author="Yi Ding" w:date="2023-10-26T18:57:00Z">
            <w:rPr>
              <w:rFonts w:ascii="Cambria Math" w:hAnsi="Cambria Math"/>
            </w:rPr>
            <m:t>C</m:t>
          </w:ins>
        </m:r>
        <m:sSub>
          <m:sSubPr>
            <m:ctrlPr>
              <w:ins w:id="1714" w:author="Yi Ding" w:date="2023-10-26T18:57:00Z">
                <w:rPr>
                  <w:rFonts w:ascii="Cambria Math" w:hAnsi="Cambria Math"/>
                  <w:i/>
                </w:rPr>
              </w:ins>
            </m:ctrlPr>
          </m:sSubPr>
          <m:e>
            <m:r>
              <w:ins w:id="1715" w:author="Yi Ding" w:date="2023-10-26T18:57:00Z">
                <w:rPr>
                  <w:rFonts w:ascii="Cambria Math" w:hAnsi="Cambria Math"/>
                </w:rPr>
                <m:t>W</m:t>
              </w:ins>
            </m:r>
          </m:e>
          <m:sub>
            <m:r>
              <w:ins w:id="1716" w:author="Yi Ding" w:date="2023-10-26T18:57:00Z">
                <w:rPr>
                  <w:rFonts w:ascii="Cambria Math" w:hAnsi="Cambria Math"/>
                </w:rPr>
                <m:t>p</m:t>
              </w:ins>
            </m:r>
          </m:sub>
        </m:sSub>
      </m:oMath>
      <w:ins w:id="1717" w:author="Yi Ding" w:date="2023-10-26T18:57:00Z">
        <w:r>
          <w:t xml:space="preserve"> value is maintained independently for each channel </w:t>
        </w:r>
        <w:bookmarkEnd w:id="1711"/>
      </w:ins>
      <m:oMath>
        <m:sSub>
          <m:sSubPr>
            <m:ctrlPr>
              <w:ins w:id="1718" w:author="Yi Ding" w:date="2023-10-26T18:57:00Z">
                <w:rPr>
                  <w:rFonts w:ascii="Cambria Math" w:hAnsi="Cambria Math"/>
                  <w:i/>
                </w:rPr>
              </w:ins>
            </m:ctrlPr>
          </m:sSubPr>
          <m:e>
            <m:r>
              <w:ins w:id="1719" w:author="Yi Ding" w:date="2023-10-26T18:57:00Z">
                <w:rPr>
                  <w:rFonts w:ascii="Cambria Math" w:hAnsi="Cambria Math"/>
                </w:rPr>
                <m:t>c</m:t>
              </w:ins>
            </m:r>
          </m:e>
          <m:sub>
            <m:r>
              <w:ins w:id="1720" w:author="Yi Ding" w:date="2023-10-26T18:57:00Z">
                <w:rPr>
                  <w:rFonts w:ascii="Cambria Math" w:hAnsi="Cambria Math"/>
                </w:rPr>
                <m:t>i</m:t>
              </w:ins>
            </m:r>
          </m:sub>
        </m:sSub>
        <m:r>
          <w:ins w:id="1721" w:author="Yi Ding" w:date="2023-10-26T18:57:00Z">
            <w:rPr>
              <w:rFonts w:ascii="Cambria Math" w:hAnsi="Cambria Math"/>
            </w:rPr>
            <m:t>∈C</m:t>
          </w:ins>
        </m:r>
      </m:oMath>
      <w:ins w:id="1722" w:author="Yi Ding" w:date="2023-10-26T18:57:00Z">
        <w:r>
          <w:t xml:space="preserve"> using the procedure described in clause 4.5.4.</w:t>
        </w:r>
      </w:ins>
    </w:p>
    <w:p w14:paraId="033E0155" w14:textId="77777777" w:rsidR="00C95739" w:rsidRDefault="0087536D">
      <w:pPr>
        <w:pStyle w:val="ListParagraph"/>
        <w:spacing w:after="0"/>
        <w:ind w:leftChars="0" w:left="2160"/>
      </w:pPr>
      <w:ins w:id="1723" w:author="Yi Ding" w:date="2023-10-26T18:57:00Z">
        <w:r>
          <w:t xml:space="preserve">For determining </w:t>
        </w:r>
      </w:ins>
      <m:oMath>
        <m:r>
          <w:ins w:id="1724" w:author="Yi Ding" w:date="2023-10-26T18:57:00Z">
            <w:rPr>
              <w:rFonts w:ascii="Cambria Math" w:hAnsi="Cambria Math"/>
            </w:rPr>
            <m:t>C</m:t>
          </w:ins>
        </m:r>
        <m:sSub>
          <m:sSubPr>
            <m:ctrlPr>
              <w:ins w:id="1725" w:author="Yi Ding" w:date="2023-10-26T18:57:00Z">
                <w:rPr>
                  <w:rFonts w:ascii="Cambria Math" w:hAnsi="Cambria Math"/>
                  <w:i/>
                </w:rPr>
              </w:ins>
            </m:ctrlPr>
          </m:sSubPr>
          <m:e>
            <m:r>
              <w:ins w:id="1726" w:author="Yi Ding" w:date="2023-10-26T18:57:00Z">
                <w:rPr>
                  <w:rFonts w:ascii="Cambria Math" w:hAnsi="Cambria Math"/>
                </w:rPr>
                <m:t>W</m:t>
              </w:ins>
            </m:r>
          </m:e>
          <m:sub>
            <m:r>
              <w:ins w:id="1727" w:author="Yi Ding" w:date="2023-10-26T18:57:00Z">
                <w:rPr>
                  <w:rFonts w:ascii="Cambria Math" w:hAnsi="Cambria Math"/>
                </w:rPr>
                <m:t>p</m:t>
              </w:ins>
            </m:r>
          </m:sub>
        </m:sSub>
      </m:oMath>
      <w:ins w:id="1728" w:author="Yi Ding" w:date="2023-10-26T18:57:00Z">
        <w:r>
          <w:t xml:space="preserve"> for channel </w:t>
        </w:r>
      </w:ins>
      <m:oMath>
        <m:sSub>
          <m:sSubPr>
            <m:ctrlPr>
              <w:ins w:id="1729" w:author="Yi Ding" w:date="2023-10-26T18:57:00Z">
                <w:rPr>
                  <w:rFonts w:ascii="Cambria Math" w:hAnsi="Cambria Math"/>
                  <w:i/>
                </w:rPr>
              </w:ins>
            </m:ctrlPr>
          </m:sSubPr>
          <m:e>
            <m:r>
              <w:ins w:id="1730" w:author="Yi Ding" w:date="2023-10-26T18:57:00Z">
                <w:rPr>
                  <w:rFonts w:ascii="Cambria Math" w:hAnsi="Cambria Math"/>
                </w:rPr>
                <m:t>c</m:t>
              </w:ins>
            </m:r>
          </m:e>
          <m:sub>
            <m:r>
              <w:ins w:id="1731" w:author="Yi Ding" w:date="2023-10-26T18:57:00Z">
                <w:rPr>
                  <w:rFonts w:ascii="Cambria Math" w:hAnsi="Cambria Math"/>
                </w:rPr>
                <m:t>i</m:t>
              </w:ins>
            </m:r>
          </m:sub>
        </m:sSub>
      </m:oMath>
      <w:ins w:id="1732" w:author="Yi Ding" w:date="2023-10-26T18:57:00Z">
        <w:r>
          <w:t>, any SL transmission</w:t>
        </w:r>
        <w:r>
          <w:rPr>
            <w:rFonts w:hint="eastAsia"/>
          </w:rPr>
          <w:t>(</w:t>
        </w:r>
        <w:r>
          <w:t xml:space="preserve">s) that fully or partially overlaps with any channel </w:t>
        </w:r>
      </w:ins>
      <m:oMath>
        <m:sSub>
          <m:sSubPr>
            <m:ctrlPr>
              <w:ins w:id="1733" w:author="Yi Ding" w:date="2023-10-26T18:57:00Z">
                <w:rPr>
                  <w:rFonts w:ascii="Cambria Math" w:hAnsi="Cambria Math"/>
                  <w:i/>
                </w:rPr>
              </w:ins>
            </m:ctrlPr>
          </m:sSubPr>
          <m:e>
            <m:r>
              <w:ins w:id="1734" w:author="Yi Ding" w:date="2023-10-26T18:57:00Z">
                <w:rPr>
                  <w:rFonts w:ascii="Cambria Math" w:hAnsi="Cambria Math"/>
                </w:rPr>
                <m:t>c</m:t>
              </w:ins>
            </m:r>
          </m:e>
          <m:sub>
            <m:r>
              <w:ins w:id="1735" w:author="Yi Ding" w:date="2023-10-26T18:57:00Z">
                <w:rPr>
                  <w:rFonts w:ascii="Cambria Math" w:hAnsi="Cambria Math"/>
                </w:rPr>
                <m:t>i</m:t>
              </w:ins>
            </m:r>
          </m:sub>
        </m:sSub>
        <m:r>
          <w:ins w:id="1736" w:author="Yi Ding" w:date="2023-10-26T18:57:00Z">
            <w:rPr>
              <w:rFonts w:ascii="Cambria Math" w:hAnsi="Cambria Math"/>
            </w:rPr>
            <m:t>∈C</m:t>
          </w:ins>
        </m:r>
      </m:oMath>
      <w:r>
        <w:t xml:space="preserve"> </w:t>
      </w:r>
      <w:ins w:id="1737" w:author="Yi Ding" w:date="2023-10-26T18:57:00Z">
        <w:r>
          <w:t>is used in the procedures described in clause 4.5.4.</w:t>
        </w:r>
      </w:ins>
    </w:p>
    <w:p w14:paraId="7CC5DC7D" w14:textId="77777777" w:rsidR="00C95739" w:rsidRDefault="0087536D">
      <w:pPr>
        <w:pStyle w:val="ListParagraph"/>
        <w:spacing w:after="0"/>
        <w:ind w:leftChars="0" w:left="2160"/>
        <w:rPr>
          <w:rFonts w:asciiTheme="minorHAnsi" w:hAnsiTheme="minorHAnsi" w:cstheme="minorHAnsi"/>
          <w:sz w:val="22"/>
          <w:szCs w:val="28"/>
        </w:rPr>
      </w:pPr>
      <w:ins w:id="1738" w:author="Yi Ding" w:date="2023-10-26T18:57:00Z">
        <w:r>
          <w:t xml:space="preserve">For determining </w:t>
        </w:r>
      </w:ins>
      <m:oMath>
        <m:sSub>
          <m:sSubPr>
            <m:ctrlPr>
              <w:ins w:id="1739" w:author="Yi Ding" w:date="2023-10-26T18:57:00Z">
                <w:rPr>
                  <w:rFonts w:ascii="Cambria Math" w:hAnsi="Cambria Math"/>
                  <w:i/>
                </w:rPr>
              </w:ins>
            </m:ctrlPr>
          </m:sSubPr>
          <m:e>
            <m:r>
              <w:ins w:id="1740" w:author="Yi Ding" w:date="2023-10-26T18:57:00Z">
                <w:rPr>
                  <w:rFonts w:ascii="Cambria Math" w:hAnsi="Cambria Math"/>
                </w:rPr>
                <m:t>N</m:t>
              </w:ins>
            </m:r>
          </m:e>
          <m:sub>
            <m:r>
              <w:ins w:id="1741" w:author="Yi Ding" w:date="2023-10-26T18:57:00Z">
                <w:rPr>
                  <w:rFonts w:ascii="Cambria Math" w:hAnsi="Cambria Math"/>
                </w:rPr>
                <m:t>init</m:t>
              </w:ins>
            </m:r>
          </m:sub>
        </m:sSub>
      </m:oMath>
      <w:ins w:id="1742" w:author="Yi Ding" w:date="2023-10-26T18:57:00Z">
        <w:r>
          <w:t xml:space="preserve"> for channel </w:t>
        </w:r>
      </w:ins>
      <m:oMath>
        <m:sSub>
          <m:sSubPr>
            <m:ctrlPr>
              <w:ins w:id="1743" w:author="Yi Ding" w:date="2023-10-26T18:57:00Z">
                <w:rPr>
                  <w:rFonts w:ascii="Cambria Math" w:hAnsi="Cambria Math"/>
                  <w:i/>
                </w:rPr>
              </w:ins>
            </m:ctrlPr>
          </m:sSubPr>
          <m:e>
            <m:r>
              <w:ins w:id="1744" w:author="Yi Ding" w:date="2023-10-26T18:57:00Z">
                <w:rPr>
                  <w:rFonts w:ascii="Cambria Math" w:hAnsi="Cambria Math"/>
                </w:rPr>
                <m:t>c</m:t>
              </w:ins>
            </m:r>
          </m:e>
          <m:sub>
            <m:r>
              <w:ins w:id="1745" w:author="Yi Ding" w:date="2023-10-26T18:57:00Z">
                <w:rPr>
                  <w:rFonts w:ascii="Cambria Math" w:hAnsi="Cambria Math"/>
                </w:rPr>
                <m:t>j</m:t>
              </w:ins>
            </m:r>
          </m:sub>
        </m:sSub>
      </m:oMath>
      <w:ins w:id="1746" w:author="Yi Ding" w:date="2023-10-26T18:57:00Z">
        <w:r>
          <w:t xml:space="preserve">, </w:t>
        </w:r>
      </w:ins>
      <m:oMath>
        <m:r>
          <w:ins w:id="1747" w:author="Yi Ding" w:date="2023-10-26T18:57:00Z">
            <w:rPr>
              <w:rFonts w:ascii="Cambria Math" w:hAnsi="Cambria Math"/>
            </w:rPr>
            <m:t>C</m:t>
          </w:ins>
        </m:r>
        <m:sSub>
          <m:sSubPr>
            <m:ctrlPr>
              <w:ins w:id="1748" w:author="Yi Ding" w:date="2023-10-26T18:57:00Z">
                <w:rPr>
                  <w:rFonts w:ascii="Cambria Math" w:hAnsi="Cambria Math"/>
                  <w:i/>
                </w:rPr>
              </w:ins>
            </m:ctrlPr>
          </m:sSubPr>
          <m:e>
            <m:r>
              <w:ins w:id="1749" w:author="Yi Ding" w:date="2023-10-26T18:57:00Z">
                <w:rPr>
                  <w:rFonts w:ascii="Cambria Math" w:hAnsi="Cambria Math"/>
                </w:rPr>
                <m:t>W</m:t>
              </w:ins>
            </m:r>
          </m:e>
          <m:sub>
            <m:r>
              <w:ins w:id="1750" w:author="Yi Ding" w:date="2023-10-26T18:57:00Z">
                <w:rPr>
                  <w:rFonts w:ascii="Cambria Math" w:hAnsi="Cambria Math"/>
                </w:rPr>
                <m:t>p</m:t>
              </w:ins>
            </m:r>
          </m:sub>
        </m:sSub>
      </m:oMath>
      <w:ins w:id="1751" w:author="Yi Ding" w:date="2023-10-26T18:57:00Z">
        <w:r>
          <w:t xml:space="preserve"> value of channel </w:t>
        </w:r>
      </w:ins>
      <m:oMath>
        <m:sSub>
          <m:sSubPr>
            <m:ctrlPr>
              <w:ins w:id="1752" w:author="Yi Ding" w:date="2023-10-26T18:57:00Z">
                <w:rPr>
                  <w:rFonts w:ascii="Cambria Math" w:hAnsi="Cambria Math"/>
                  <w:i/>
                </w:rPr>
              </w:ins>
            </m:ctrlPr>
          </m:sSubPr>
          <m:e>
            <m:r>
              <w:ins w:id="1753" w:author="Yi Ding" w:date="2023-10-26T18:57:00Z">
                <w:rPr>
                  <w:rFonts w:ascii="Cambria Math" w:hAnsi="Cambria Math"/>
                </w:rPr>
                <m:t>c</m:t>
              </w:ins>
            </m:r>
          </m:e>
          <m:sub>
            <m:r>
              <w:ins w:id="1754" w:author="Yi Ding" w:date="2023-10-26T18:57:00Z">
                <w:rPr>
                  <w:rFonts w:ascii="Cambria Math" w:hAnsi="Cambria Math"/>
                </w:rPr>
                <m:t>j1</m:t>
              </w:ins>
            </m:r>
          </m:sub>
        </m:sSub>
        <m:r>
          <w:ins w:id="1755" w:author="Yi Ding" w:date="2023-10-26T18:57:00Z">
            <w:rPr>
              <w:rFonts w:ascii="Cambria Math" w:hAnsi="Cambria Math"/>
            </w:rPr>
            <m:t>∈C</m:t>
          </w:ins>
        </m:r>
      </m:oMath>
      <w:ins w:id="1756" w:author="Yi Ding" w:date="2023-10-26T18:57:00Z">
        <w:r>
          <w:t xml:space="preserve"> is used, where </w:t>
        </w:r>
      </w:ins>
      <m:oMath>
        <m:sSub>
          <m:sSubPr>
            <m:ctrlPr>
              <w:ins w:id="1757" w:author="Yi Ding" w:date="2023-10-26T18:57:00Z">
                <w:rPr>
                  <w:rFonts w:ascii="Cambria Math" w:hAnsi="Cambria Math"/>
                  <w:i/>
                </w:rPr>
              </w:ins>
            </m:ctrlPr>
          </m:sSubPr>
          <m:e>
            <m:r>
              <w:ins w:id="1758" w:author="Yi Ding" w:date="2023-10-26T18:57:00Z">
                <w:rPr>
                  <w:rFonts w:ascii="Cambria Math" w:hAnsi="Cambria Math"/>
                </w:rPr>
                <m:t>c</m:t>
              </w:ins>
            </m:r>
          </m:e>
          <m:sub>
            <m:r>
              <w:ins w:id="1759" w:author="Yi Ding" w:date="2023-10-26T18:57:00Z">
                <w:rPr>
                  <w:rFonts w:ascii="Cambria Math" w:hAnsi="Cambria Math"/>
                </w:rPr>
                <m:t>j1</m:t>
              </w:ins>
            </m:r>
          </m:sub>
        </m:sSub>
      </m:oMath>
      <w:ins w:id="1760" w:author="Yi Ding" w:date="2023-10-26T18:57:00Z">
        <w:r>
          <w:t xml:space="preserve"> is the channel with largest </w:t>
        </w:r>
      </w:ins>
      <m:oMath>
        <m:r>
          <w:ins w:id="1761" w:author="Yi Ding" w:date="2023-10-26T18:57:00Z">
            <w:rPr>
              <w:rFonts w:ascii="Cambria Math" w:hAnsi="Cambria Math"/>
            </w:rPr>
            <m:t>C</m:t>
          </w:ins>
        </m:r>
        <m:sSub>
          <m:sSubPr>
            <m:ctrlPr>
              <w:ins w:id="1762" w:author="Yi Ding" w:date="2023-10-26T18:57:00Z">
                <w:rPr>
                  <w:rFonts w:ascii="Cambria Math" w:hAnsi="Cambria Math"/>
                  <w:i/>
                </w:rPr>
              </w:ins>
            </m:ctrlPr>
          </m:sSubPr>
          <m:e>
            <m:r>
              <w:ins w:id="1763" w:author="Yi Ding" w:date="2023-10-26T18:57:00Z">
                <w:rPr>
                  <w:rFonts w:ascii="Cambria Math" w:hAnsi="Cambria Math"/>
                </w:rPr>
                <m:t>W</m:t>
              </w:ins>
            </m:r>
          </m:e>
          <m:sub>
            <m:r>
              <w:ins w:id="1764" w:author="Yi Ding" w:date="2023-10-26T18:57:00Z">
                <w:rPr>
                  <w:rFonts w:ascii="Cambria Math" w:hAnsi="Cambria Math"/>
                </w:rPr>
                <m:t>p</m:t>
              </w:ins>
            </m:r>
          </m:sub>
        </m:sSub>
      </m:oMath>
      <w:ins w:id="1765" w:author="Yi Ding" w:date="2023-10-26T18:57:00Z">
        <w:r>
          <w:t xml:space="preserve"> among all channels in set </w:t>
        </w:r>
      </w:ins>
      <m:oMath>
        <m:r>
          <w:ins w:id="1766" w:author="Yi Ding" w:date="2023-10-26T18:57:00Z">
            <w:rPr>
              <w:rFonts w:ascii="Cambria Math" w:hAnsi="Cambria Math"/>
            </w:rPr>
            <m:t>C</m:t>
          </w:ins>
        </m:r>
      </m:oMath>
      <w:ins w:id="1767" w:author="Yi Ding" w:date="2023-10-26T18:57:00Z">
        <w:r>
          <w:t>.</w:t>
        </w:r>
      </w:ins>
    </w:p>
    <w:p w14:paraId="4DA8939C"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7339D50"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768" w:author="Author" w:date="2023-11-02T18:43:00Z">
        <w:r>
          <w:rPr>
            <w:rFonts w:eastAsia="Times New Roman"/>
          </w:rPr>
          <w:t xml:space="preserve">When the SL transmissions include PSSCH/PSCCH, for determining </w:t>
        </w:r>
      </w:ins>
      <m:oMath>
        <m:r>
          <w:ins w:id="1769" w:author="Author" w:date="2023-11-02T18:43:00Z">
            <w:rPr>
              <w:rFonts w:ascii="Cambria Math" w:eastAsia="Times New Roman" w:hAnsi="Cambria Math"/>
            </w:rPr>
            <m:t>C</m:t>
          </w:ins>
        </m:r>
        <m:sSub>
          <m:sSubPr>
            <m:ctrlPr>
              <w:ins w:id="1770" w:author="Author" w:date="2023-11-02T18:43:00Z">
                <w:rPr>
                  <w:rFonts w:ascii="Cambria Math" w:eastAsia="Times New Roman" w:hAnsi="Cambria Math"/>
                </w:rPr>
              </w:ins>
            </m:ctrlPr>
          </m:sSubPr>
          <m:e>
            <m:r>
              <w:ins w:id="1771" w:author="Author" w:date="2023-11-02T18:43:00Z">
                <w:rPr>
                  <w:rFonts w:ascii="Cambria Math" w:eastAsia="Times New Roman" w:hAnsi="Cambria Math"/>
                </w:rPr>
                <m:t>W</m:t>
              </w:ins>
            </m:r>
          </m:e>
          <m:sub>
            <m:r>
              <w:ins w:id="1772" w:author="Author" w:date="2023-11-02T18:43:00Z">
                <w:rPr>
                  <w:rFonts w:ascii="Cambria Math" w:eastAsia="Times New Roman" w:hAnsi="Cambria Math"/>
                </w:rPr>
                <m:t>p</m:t>
              </w:ins>
            </m:r>
          </m:sub>
        </m:sSub>
      </m:oMath>
      <w:ins w:id="1773" w:author="Author" w:date="2023-11-02T18:43:00Z">
        <w:r>
          <w:rPr>
            <w:rFonts w:eastAsia="Times New Roman"/>
          </w:rPr>
          <w:t xml:space="preserve"> for channel </w:t>
        </w:r>
      </w:ins>
      <m:oMath>
        <m:sSub>
          <m:sSubPr>
            <m:ctrlPr>
              <w:ins w:id="1774" w:author="Author" w:date="2023-11-02T18:43:00Z">
                <w:rPr>
                  <w:rFonts w:ascii="Cambria Math" w:eastAsia="Times New Roman" w:hAnsi="Cambria Math"/>
                </w:rPr>
              </w:ins>
            </m:ctrlPr>
          </m:sSubPr>
          <m:e>
            <m:r>
              <w:ins w:id="1775" w:author="Author" w:date="2023-11-02T18:43:00Z">
                <w:rPr>
                  <w:rFonts w:ascii="Cambria Math" w:eastAsia="Times New Roman" w:hAnsi="Cambria Math"/>
                </w:rPr>
                <m:t>c</m:t>
              </w:ins>
            </m:r>
          </m:e>
          <m:sub>
            <m:r>
              <w:ins w:id="1776" w:author="Author" w:date="2023-11-02T18:43:00Z">
                <w:rPr>
                  <w:rFonts w:ascii="Cambria Math" w:eastAsia="Times New Roman" w:hAnsi="Cambria Math"/>
                </w:rPr>
                <m:t>i</m:t>
              </w:ins>
            </m:r>
          </m:sub>
        </m:sSub>
      </m:oMath>
      <w:ins w:id="1777" w:author="Author" w:date="2023-11-02T18:43:00Z">
        <w:r>
          <w:rPr>
            <w:rFonts w:eastAsia="Times New Roman"/>
          </w:rPr>
          <w:t xml:space="preserve">, any PSSCH that fully or partially overlaps with channel </w:t>
        </w:r>
      </w:ins>
      <m:oMath>
        <m:sSub>
          <m:sSubPr>
            <m:ctrlPr>
              <w:ins w:id="1778" w:author="Author" w:date="2023-11-02T18:43:00Z">
                <w:rPr>
                  <w:rFonts w:ascii="Cambria Math" w:eastAsia="Times New Roman" w:hAnsi="Cambria Math"/>
                </w:rPr>
              </w:ins>
            </m:ctrlPr>
          </m:sSubPr>
          <m:e>
            <m:r>
              <w:ins w:id="1779" w:author="Author" w:date="2023-11-02T18:43:00Z">
                <w:rPr>
                  <w:rFonts w:ascii="Cambria Math" w:eastAsia="Times New Roman" w:hAnsi="Cambria Math"/>
                </w:rPr>
                <m:t>c</m:t>
              </w:ins>
            </m:r>
          </m:e>
          <m:sub>
            <m:r>
              <w:ins w:id="1780" w:author="Author" w:date="2023-11-02T18:43:00Z">
                <w:rPr>
                  <w:rFonts w:ascii="Cambria Math" w:eastAsia="Times New Roman" w:hAnsi="Cambria Math"/>
                </w:rPr>
                <m:t>i</m:t>
              </w:ins>
            </m:r>
          </m:sub>
        </m:sSub>
      </m:oMath>
      <w:ins w:id="1781" w:author="Author" w:date="2023-11-02T18:43:00Z">
        <w:r>
          <w:rPr>
            <w:rFonts w:eastAsia="Times New Roman"/>
          </w:rPr>
          <w:t>, is used in the procedures described in clause 4.5.4.</w:t>
        </w:r>
      </w:ins>
    </w:p>
    <w:p w14:paraId="7226F78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Intra-cell guard band(s) – wait for outcome of the intra-cell guard band value in PHY agenda</w:t>
      </w:r>
    </w:p>
    <w:p w14:paraId="5BF1E9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 [16/ETRI] [10/ZTE, Sanechips]</w:t>
      </w:r>
      <w:r>
        <w:rPr>
          <w:rFonts w:asciiTheme="minorHAnsi" w:hAnsiTheme="minorHAnsi" w:cstheme="minorHAnsi"/>
          <w:color w:val="000000" w:themeColor="text1"/>
          <w:sz w:val="22"/>
          <w:szCs w:val="28"/>
        </w:rPr>
        <w:t xml:space="preserve"> Keep the same as in NR-U; uncontrollable interference</w:t>
      </w:r>
    </w:p>
    <w:p w14:paraId="6AA52FE0"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strike/>
          <w:color w:val="FF0000"/>
        </w:rPr>
        <w:t>[</w:t>
      </w:r>
      <w:r>
        <w:rPr>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r>
        <w:rPr>
          <w:strike/>
          <w:color w:val="FF0000"/>
        </w:rPr>
        <w:t>]</w:t>
      </w:r>
    </w:p>
    <w:p w14:paraId="5E2AA2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 [8/xiaomi]</w:t>
      </w:r>
      <w:r>
        <w:rPr>
          <w:rFonts w:asciiTheme="minorHAnsi" w:hAnsiTheme="minorHAnsi" w:cstheme="minorHAnsi"/>
          <w:color w:val="000000" w:themeColor="text1"/>
          <w:sz w:val="22"/>
          <w:szCs w:val="28"/>
        </w:rPr>
        <w:t xml:space="preserve"> Remove the following paragraph on UE operation in a SL BWP without intra cell guard</w:t>
      </w:r>
    </w:p>
    <w:p w14:paraId="24B6766A"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8"/>
          <w:u w:val="single"/>
        </w:rPr>
      </w:pPr>
      <w:r>
        <w:rPr>
          <w:strike/>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p>
    <w:p w14:paraId="06E98598" w14:textId="77777777" w:rsidR="00C95739" w:rsidRDefault="0087536D">
      <w:pPr>
        <w:pStyle w:val="ListParagraph"/>
        <w:numPr>
          <w:ilvl w:val="1"/>
          <w:numId w:val="33"/>
        </w:numPr>
        <w:spacing w:after="0" w:line="240" w:lineRule="auto"/>
        <w:ind w:leftChars="0"/>
        <w:rPr>
          <w:rFonts w:asciiTheme="minorHAnsi" w:hAnsiTheme="minorHAnsi" w:cstheme="minorHAnsi"/>
          <w:b/>
          <w:bCs/>
          <w:color w:val="000000" w:themeColor="text1"/>
          <w:sz w:val="22"/>
          <w:szCs w:val="22"/>
          <w:u w:val="single"/>
        </w:rPr>
      </w:pPr>
      <w:r>
        <w:rPr>
          <w:rFonts w:asciiTheme="minorHAnsi" w:hAnsiTheme="minorHAnsi" w:cstheme="minorHAnsi"/>
          <w:color w:val="0070C0"/>
          <w:sz w:val="22"/>
          <w:szCs w:val="22"/>
        </w:rPr>
        <w:t xml:space="preserve">[23/LGE] </w:t>
      </w:r>
      <w:r>
        <w:rPr>
          <w:rFonts w:asciiTheme="minorHAnsi" w:hAnsiTheme="minorHAnsi" w:cstheme="minorHAnsi"/>
          <w:color w:val="000000" w:themeColor="text1"/>
          <w:sz w:val="22"/>
          <w:szCs w:val="22"/>
        </w:rPr>
        <w:t>Under Type A and Type B multi-channel access procedure, add the following</w:t>
      </w:r>
    </w:p>
    <w:p w14:paraId="47B6DDD4"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2"/>
          <w:u w:val="single"/>
        </w:rPr>
      </w:pPr>
      <w:ins w:id="1782" w:author="LG Electronics" w:date="2023-10-30T17:40:00Z">
        <w:r>
          <w:rPr>
            <w:rFonts w:eastAsia="Malgun Gothic"/>
          </w:rPr>
          <w:t xml:space="preserve">The UE may not transmit on a channel within the bandwidth of a carrier if the UE is configured without intra-cell guard band(s) on an SL bandwidth part as described in clause </w:t>
        </w:r>
      </w:ins>
      <w:r>
        <w:rPr>
          <w:rFonts w:eastAsia="Malgun Gothic"/>
        </w:rPr>
        <w:t>7</w:t>
      </w:r>
      <w:ins w:id="1783" w:author="LG Electronics" w:date="2023-10-30T17:40:00Z">
        <w:r>
          <w:rPr>
            <w:rFonts w:eastAsia="Malgun Gothic"/>
          </w:rPr>
          <w:t xml:space="preserve"> of [8], and the UE fails to access any of the channels of the SL bandwidth part.</w:t>
        </w:r>
      </w:ins>
    </w:p>
    <w:p w14:paraId="4D68DE0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Clarification / correction to multi-channel access procedures (37.213) – directly to the editor</w:t>
      </w:r>
    </w:p>
    <w:p w14:paraId="4B1AFF2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784" w:author="CATT, CICTCI" w:date="2023-09-28T10:16:00Z">
        <w:r>
          <w:rPr>
            <w:rFonts w:eastAsia="DengXian"/>
          </w:rPr>
          <w:t xml:space="preserve">or selects </w:t>
        </w:r>
      </w:ins>
      <w:r>
        <w:rPr>
          <w:rFonts w:eastAsia="DengXian"/>
        </w:rPr>
        <w:t>SL resources.</w:t>
      </w:r>
    </w:p>
    <w:p w14:paraId="65BC1725" w14:textId="77777777" w:rsidR="00C95739" w:rsidRDefault="0087536D">
      <w:pPr>
        <w:pStyle w:val="ListParagraph"/>
        <w:numPr>
          <w:ilvl w:val="0"/>
          <w:numId w:val="4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7BD0D050"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[2/FW] </w:t>
      </w:r>
    </w:p>
    <w:p w14:paraId="14D48028"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Clarify channel access procedures for subsequent transmissions from the same UE after an initial multi-channel access, either</w:t>
      </w:r>
    </w:p>
    <w:p w14:paraId="37453202"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subsequent transmissions are using the multi-channel access procedures described in clause 4.5.6.3, or</w:t>
      </w:r>
    </w:p>
    <w:p w14:paraId="749C4865"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highlight w:val="yellow"/>
        </w:rPr>
      </w:pPr>
      <w:r>
        <w:rPr>
          <w:rFonts w:asciiTheme="minorHAnsi" w:hAnsiTheme="minorHAnsi" w:cstheme="minorHAnsi"/>
          <w:sz w:val="22"/>
          <w:szCs w:val="28"/>
          <w:highlight w:val="yellow"/>
        </w:rPr>
        <w:t>the subsequent transmissions use the channel access procedures described in COT sharing i.e., those described in clause 5.4.3.</w:t>
      </w:r>
    </w:p>
    <w:p w14:paraId="2A924A72"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UEs that are scheduled to transmit or intend to perform sidelink multi-channel transmissions on the entire set of the channels of the multi-channel occupancy.</w:t>
      </w:r>
    </w:p>
    <w:p w14:paraId="493EC5B7"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one UE at the time (no FDM for multi-channel occupancy sharing).</w:t>
      </w:r>
    </w:p>
    <w:p w14:paraId="0833D03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[13/Lenovo]</w:t>
      </w:r>
    </w:p>
    <w:p w14:paraId="46C722BF"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Before discussing relaxations of channel access behaviour for SL-U in case of multiple TB transmissions on a carrier, RAN1 needs to have the technical discussion </w:t>
      </w:r>
      <w:r>
        <w:rPr>
          <w:rFonts w:asciiTheme="minorHAnsi" w:hAnsiTheme="minorHAnsi" w:cstheme="minorHAnsi"/>
          <w:sz w:val="22"/>
          <w:szCs w:val="28"/>
        </w:rPr>
        <w:lastRenderedPageBreak/>
        <w:t>and agreement whether such a new transmission behaviour will be supported. This may involve RAN4's feedback on the feasibility and corresponding constraints.</w:t>
      </w:r>
    </w:p>
    <w:p w14:paraId="608CDAA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 [21/MediaTek]</w:t>
      </w:r>
    </w:p>
    <w:p w14:paraId="16ACBCF1"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UE implementation to perform either Type A or Type B multi-channel access procedure for multiple PSFCH transmissions on multiple channels.</w:t>
      </w:r>
    </w:p>
    <w:p w14:paraId="7BD92A96"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a UE performs multi-channel access procedure to transmit multiple SL transmissions on multiple RB sets, the highest CAPC value among the associated CAPC values with the multiple SL transmissions should be used for a channel where Type 1 channel access procedure is performed</w:t>
      </w:r>
    </w:p>
    <w:p w14:paraId="5543AFCE" w14:textId="77777777" w:rsidR="00C95739" w:rsidRDefault="0087536D">
      <w:pPr>
        <w:pStyle w:val="Heading2"/>
        <w:spacing w:after="0"/>
      </w:pPr>
      <w:r>
        <w:t>MCSt</w:t>
      </w:r>
    </w:p>
    <w:p w14:paraId="20BC60A8"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2"/>
          <w:highlight w:val="green"/>
          <w:u w:val="single"/>
        </w:rPr>
      </w:pPr>
      <w:r>
        <w:rPr>
          <w:rFonts w:asciiTheme="minorHAnsi" w:hAnsiTheme="minorHAnsi" w:cstheme="minorHAnsi"/>
          <w:b/>
          <w:bCs/>
          <w:sz w:val="22"/>
          <w:szCs w:val="22"/>
          <w:highlight w:val="green"/>
          <w:u w:val="single"/>
        </w:rPr>
        <w:t>Re-evaluation and pre-emption checking</w:t>
      </w:r>
    </w:p>
    <w:p w14:paraId="75D4D94E"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[3/HW, HiSi]</w:t>
      </w:r>
      <w:r>
        <w:rPr>
          <w:rFonts w:asciiTheme="minorHAnsi" w:hAnsiTheme="minorHAnsi" w:cstheme="minorHAnsi"/>
          <w:sz w:val="22"/>
          <w:szCs w:val="28"/>
        </w:rPr>
        <w:t>: For pre-emption/re-evaluation for MCS transmissions of a first UE, if a transmission in slot m within the MCSt is overlapped with a second UE’s reservation,</w:t>
      </w:r>
    </w:p>
    <w:p w14:paraId="01A18218"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pre-empted when the smallest priority value of the first UE’s transmission in slot [m-N, m+M] is larger than a priority of the second UE.</w:t>
      </w:r>
    </w:p>
    <w:p w14:paraId="2C0896D5"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re-evaluated when the second UE’s RSRP result is higher than RSRP threshold Th(prio_</w:t>
      </w:r>
      <w:proofErr w:type="gramStart"/>
      <w:r>
        <w:rPr>
          <w:rFonts w:asciiTheme="minorHAnsi" w:hAnsiTheme="minorHAnsi" w:cstheme="minorHAnsi"/>
          <w:sz w:val="22"/>
          <w:szCs w:val="28"/>
        </w:rPr>
        <w:t>RX,prio</w:t>
      </w:r>
      <w:proofErr w:type="gramEnd"/>
      <w:r>
        <w:rPr>
          <w:rFonts w:asciiTheme="minorHAnsi" w:hAnsiTheme="minorHAnsi" w:cstheme="minorHAnsi"/>
          <w:sz w:val="22"/>
          <w:szCs w:val="28"/>
        </w:rPr>
        <w:t>_TX'), where prio_TX' is the smallest priority value of the first UE’s potential transmissions in slots [m-N, m+M].</w:t>
      </w:r>
    </w:p>
    <w:p w14:paraId="608F2120"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first UE reports pre-emption/re-evaluation of resources in slot [m-M, m+N] within the MCSt to MAC layer.</w:t>
      </w:r>
    </w:p>
    <w:p w14:paraId="6DF6B35C" w14:textId="77777777" w:rsidR="00C95739" w:rsidRDefault="0087536D">
      <w:pPr>
        <w:pStyle w:val="ListParagraph"/>
        <w:numPr>
          <w:ilvl w:val="2"/>
          <w:numId w:val="49"/>
        </w:numPr>
        <w:spacing w:after="6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tbl>
      <w:tblPr>
        <w:tblStyle w:val="TableGrid"/>
        <w:tblW w:w="0" w:type="auto"/>
        <w:tblInd w:w="1418" w:type="dxa"/>
        <w:tblLook w:val="04A0" w:firstRow="1" w:lastRow="0" w:firstColumn="1" w:lastColumn="0" w:noHBand="0" w:noVBand="1"/>
      </w:tblPr>
      <w:tblGrid>
        <w:gridCol w:w="8213"/>
      </w:tblGrid>
      <w:tr w:rsidR="00C95739" w14:paraId="7261CA2E" w14:textId="77777777">
        <w:tc>
          <w:tcPr>
            <w:tcW w:w="9631" w:type="dxa"/>
          </w:tcPr>
          <w:p w14:paraId="2C4BB3C7" w14:textId="77777777" w:rsidR="00C95739" w:rsidRDefault="0087536D">
            <w:pPr>
              <w:pStyle w:val="CommentText"/>
              <w:spacing w:after="0"/>
              <w:rPr>
                <w:ins w:id="1785" w:author="Huawei" w:date="2023-09-28T14:27:00Z"/>
                <w:color w:val="000000" w:themeColor="text1"/>
              </w:rPr>
            </w:pPr>
            <w:ins w:id="1786" w:author="Huawei" w:date="2023-09-28T14:27:00Z">
              <w:r>
                <w:rPr>
                  <w:rFonts w:ascii="Times New Roman" w:hAnsi="Times New Roman"/>
                  <w:color w:val="000000" w:themeColor="text1"/>
                </w:rPr>
                <w:t>If</w:t>
              </w:r>
              <w:r>
                <w:rPr>
                  <w:rFonts w:ascii="Times New Roman" w:hAnsi="Times New Roman"/>
                  <w:color w:val="000000" w:themeColor="text1"/>
                  <w:lang w:val="en-US"/>
                </w:rPr>
                <w:t xml:space="preserve"> the higher layer parameter </w:t>
              </w:r>
              <w:r>
                <w:rPr>
                  <w:rFonts w:ascii="Times New Roman" w:hAnsi="Times New Roman"/>
                  <w:i/>
                  <w:color w:val="000000" w:themeColor="text1"/>
                  <w:lang w:val="en-US"/>
                </w:rPr>
                <w:t>transmissionStructureForPSCCHandPSSCH</w:t>
              </w:r>
              <w:r>
                <w:rPr>
                  <w:rFonts w:ascii="Times New Roman" w:hAnsi="Times New Roman"/>
                  <w:color w:val="000000" w:themeColor="text1"/>
                  <w:lang w:val="en-US"/>
                </w:rPr>
                <w:t xml:space="preserve"> is provided and</w:t>
              </w:r>
              <w:r>
                <w:rPr>
                  <w:rFonts w:ascii="Times New Roman" w:hAnsi="Times New Roman"/>
                  <w:color w:val="000000" w:themeColor="text1"/>
                </w:rPr>
                <w:t xml:space="preserve"> </w:t>
              </w:r>
            </w:ins>
            <m:oMath>
              <m:sSub>
                <m:sSubPr>
                  <m:ctrlPr>
                    <w:ins w:id="1787" w:author="Huawei" w:date="2023-09-28T14:27:00Z">
                      <w:rPr>
                        <w:rFonts w:ascii="Cambria Math" w:hAnsi="Cambria Math"/>
                        <w:i/>
                        <w:color w:val="000000" w:themeColor="text1"/>
                      </w:rPr>
                    </w:ins>
                  </m:ctrlPr>
                </m:sSubPr>
                <m:e>
                  <m:r>
                    <w:ins w:id="1788" w:author="Huawei" w:date="2023-09-28T14:27:00Z">
                      <w:rPr>
                        <w:rFonts w:ascii="Cambria Math" w:hAnsi="Cambria Math"/>
                        <w:color w:val="000000" w:themeColor="text1"/>
                      </w:rPr>
                      <m:t>r'</m:t>
                    </w:ins>
                  </m:r>
                </m:e>
                <m:sub>
                  <m:r>
                    <w:ins w:id="1789" w:author="Huawei" w:date="2023-09-28T14:27:00Z">
                      <w:rPr>
                        <w:rFonts w:ascii="Cambria Math" w:hAnsi="Cambria Math"/>
                        <w:color w:val="000000" w:themeColor="text1"/>
                      </w:rPr>
                      <m:t>i,k</m:t>
                    </w:ins>
                  </m:r>
                </m:sub>
              </m:sSub>
            </m:oMath>
            <w:ins w:id="1790" w:author="Huawei" w:date="2023-09-28T14:27:00Z">
              <w:r>
                <w:rPr>
                  <w:rFonts w:ascii="Times New Roman" w:hAnsi="Times New Roman"/>
                  <w:color w:val="000000" w:themeColor="text1"/>
                  <w:lang w:val="en-US"/>
                </w:rPr>
                <w:t xml:space="preserve"> meets the conditions below</w:t>
              </w:r>
              <w:r>
                <w:rPr>
                  <w:rFonts w:ascii="Times New Roman" w:hAnsi="Times New Roman"/>
                  <w:color w:val="000000" w:themeColor="text1"/>
                </w:rPr>
                <w:t xml:space="preserve">, where </w:t>
              </w:r>
            </w:ins>
            <m:oMath>
              <m:sSub>
                <m:sSubPr>
                  <m:ctrlPr>
                    <w:ins w:id="1791" w:author="Huawei" w:date="2023-09-28T14:27:00Z">
                      <w:rPr>
                        <w:rFonts w:ascii="Cambria Math" w:hAnsi="Cambria Math"/>
                        <w:i/>
                        <w:color w:val="000000" w:themeColor="text1"/>
                      </w:rPr>
                    </w:ins>
                  </m:ctrlPr>
                </m:sSubPr>
                <m:e>
                  <m:r>
                    <w:ins w:id="1792" w:author="Huawei" w:date="2023-09-28T14:27:00Z">
                      <w:rPr>
                        <w:rFonts w:ascii="Cambria Math" w:hAnsi="Cambria Math"/>
                        <w:color w:val="000000" w:themeColor="text1"/>
                      </w:rPr>
                      <m:t>r</m:t>
                    </w:ins>
                  </m:r>
                </m:e>
                <m:sub>
                  <m:r>
                    <w:ins w:id="1793" w:author="Huawei" w:date="2023-09-28T14:27:00Z">
                      <w:rPr>
                        <w:rFonts w:ascii="Cambria Math" w:hAnsi="Cambria Math"/>
                        <w:color w:val="000000" w:themeColor="text1"/>
                      </w:rPr>
                      <m:t>i,k</m:t>
                    </w:ins>
                  </m:r>
                </m:sub>
              </m:sSub>
            </m:oMath>
            <w:ins w:id="1794" w:author="Huawei" w:date="2023-09-28T14:27:00Z">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 xml:space="preserve">is the </w:t>
              </w:r>
              <w:r>
                <w:rPr>
                  <w:rFonts w:ascii="Times New Roman" w:hAnsi="Times New Roman"/>
                  <w:i/>
                  <w:color w:val="000000" w:themeColor="text1"/>
                  <w:lang w:eastAsia="zh-CN"/>
                </w:rPr>
                <w:t>k</w:t>
              </w:r>
              <w:r>
                <w:rPr>
                  <w:rFonts w:ascii="Times New Roman" w:hAnsi="Times New Roman"/>
                  <w:color w:val="000000" w:themeColor="text1"/>
                  <w:lang w:eastAsia="zh-CN"/>
                </w:rPr>
                <w:t xml:space="preserve">th single-slot resource within a MCSt and </w:t>
              </w:r>
            </w:ins>
            <m:oMath>
              <m:sSub>
                <m:sSubPr>
                  <m:ctrlPr>
                    <w:ins w:id="1795" w:author="Huawei" w:date="2023-09-28T14:27:00Z">
                      <w:rPr>
                        <w:rFonts w:ascii="Cambria Math" w:hAnsi="Cambria Math"/>
                        <w:i/>
                        <w:color w:val="000000" w:themeColor="text1"/>
                      </w:rPr>
                    </w:ins>
                  </m:ctrlPr>
                </m:sSubPr>
                <m:e>
                  <m:r>
                    <w:ins w:id="1796" w:author="Huawei" w:date="2023-09-28T14:27:00Z">
                      <w:rPr>
                        <w:rFonts w:ascii="Cambria Math" w:hAnsi="Cambria Math"/>
                        <w:color w:val="000000" w:themeColor="text1"/>
                      </w:rPr>
                      <m:t>r</m:t>
                    </w:ins>
                  </m:r>
                </m:e>
                <m:sub>
                  <m:r>
                    <w:ins w:id="1797" w:author="Huawei" w:date="2023-09-28T14:27:00Z">
                      <w:rPr>
                        <w:rFonts w:ascii="Cambria Math" w:hAnsi="Cambria Math"/>
                        <w:color w:val="000000" w:themeColor="text1"/>
                      </w:rPr>
                      <m:t>i,k</m:t>
                    </w:ins>
                  </m:r>
                </m:sub>
              </m:sSub>
              <m:r>
                <w:ins w:id="1798" w:author="Huawei" w:date="2023-09-28T14:27:00Z">
                  <w:rPr>
                    <w:rFonts w:ascii="Cambria Math" w:hAnsi="Cambria Math"/>
                    <w:color w:val="000000" w:themeColor="text1"/>
                  </w:rPr>
                  <m:t xml:space="preserve"> </m:t>
                </w:ins>
              </m:r>
            </m:oMath>
            <w:ins w:id="1799" w:author="Huawei" w:date="2023-09-28T14:27:00Z">
              <w:r>
                <w:rPr>
                  <w:rFonts w:ascii="Times New Roman" w:hAnsi="Times New Roman"/>
                  <w:color w:val="000000" w:themeColor="text1"/>
                  <w:lang w:eastAsia="zh-CN"/>
                </w:rPr>
                <w:t xml:space="preserve">belongs to </w:t>
              </w:r>
            </w:ins>
            <m:oMath>
              <m:sSub>
                <m:sSubPr>
                  <m:ctrlPr>
                    <w:ins w:id="1800" w:author="Huawei" w:date="2023-09-28T14:27:00Z">
                      <w:rPr>
                        <w:rFonts w:ascii="Cambria Math" w:hAnsi="Cambria Math"/>
                        <w:i/>
                        <w:color w:val="000000" w:themeColor="text1"/>
                      </w:rPr>
                    </w:ins>
                  </m:ctrlPr>
                </m:sSubPr>
                <m:e>
                  <m:r>
                    <w:ins w:id="1801" w:author="Huawei" w:date="2023-09-28T14:27:00Z">
                      <w:rPr>
                        <w:rFonts w:ascii="Cambria Math" w:hAnsi="Cambria Math"/>
                        <w:color w:val="000000" w:themeColor="text1"/>
                      </w:rPr>
                      <m:t>r</m:t>
                    </w:ins>
                  </m:r>
                </m:e>
                <m:sub>
                  <m:r>
                    <w:ins w:id="1802" w:author="Huawei" w:date="2023-09-28T14:27:00Z">
                      <w:rPr>
                        <w:rFonts w:ascii="Cambria Math" w:hAnsi="Cambria Math"/>
                        <w:color w:val="000000" w:themeColor="text1"/>
                      </w:rPr>
                      <m:t>i</m:t>
                    </w:ins>
                  </m:r>
                </m:sub>
              </m:sSub>
            </m:oMath>
            <w:ins w:id="1803" w:author="Huawei" w:date="2023-09-28T14:27:00Z">
              <w:r>
                <w:rPr>
                  <w:rFonts w:ascii="Times New Roman" w:hAnsi="Times New Roman"/>
                  <w:color w:val="000000" w:themeColor="text1"/>
                  <w:lang w:eastAsia="zh-CN"/>
                </w:rPr>
                <w:t>, where k=0,1, …,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-1,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 xml:space="preserve"> is the length of UE’s MCSt and </w:t>
              </w:r>
              <w:r>
                <w:rPr>
                  <w:rFonts w:ascii="Times New Roman" w:hAnsi="Times New Roman"/>
                  <w:color w:val="000000" w:themeColor="text1"/>
                </w:rPr>
                <w:t xml:space="preserve">a resource </w:t>
              </w:r>
            </w:ins>
            <m:oMath>
              <m:sSub>
                <m:sSubPr>
                  <m:ctrlPr>
                    <w:ins w:id="1804" w:author="Huawei" w:date="2023-09-28T14:27:00Z">
                      <w:rPr>
                        <w:rFonts w:ascii="Cambria Math" w:hAnsi="Cambria Math"/>
                        <w:i/>
                        <w:color w:val="000000" w:themeColor="text1"/>
                      </w:rPr>
                    </w:ins>
                  </m:ctrlPr>
                </m:sSubPr>
                <m:e>
                  <m:r>
                    <w:ins w:id="1805" w:author="Huawei" w:date="2023-09-28T14:27:00Z">
                      <w:rPr>
                        <w:rFonts w:ascii="Cambria Math" w:hAnsi="Cambria Math"/>
                        <w:color w:val="000000" w:themeColor="text1"/>
                      </w:rPr>
                      <m:t>r</m:t>
                    </w:ins>
                  </m:r>
                </m:e>
                <m:sub>
                  <m:r>
                    <w:ins w:id="1806" w:author="Huawei" w:date="2023-09-28T14:27:00Z">
                      <w:rPr>
                        <w:rFonts w:ascii="Cambria Math" w:hAnsi="Cambria Math"/>
                        <w:color w:val="000000" w:themeColor="text1"/>
                      </w:rPr>
                      <m:t>i</m:t>
                    </w:ins>
                  </m:r>
                </m:sub>
              </m:sSub>
            </m:oMath>
            <w:ins w:id="1807" w:author="Huawei" w:date="2023-09-28T14:27:00Z">
              <w:r>
                <w:rPr>
                  <w:rFonts w:ascii="Times New Roman" w:hAnsi="Times New Roman"/>
                  <w:color w:val="000000" w:themeColor="text1"/>
                </w:rPr>
                <w:t xml:space="preserve"> from the set </w:t>
              </w:r>
            </w:ins>
            <m:oMath>
              <m:d>
                <m:dPr>
                  <m:ctrlPr>
                    <w:ins w:id="1808" w:author="Huawei" w:date="2023-09-28T14:27:00Z">
                      <w:rPr>
                        <w:rFonts w:ascii="Cambria Math" w:eastAsia="Calibri" w:hAnsi="Cambria Math"/>
                        <w:i/>
                        <w:color w:val="000000" w:themeColor="text1"/>
                      </w:rPr>
                    </w:ins>
                  </m:ctrlPr>
                </m:dPr>
                <m:e>
                  <m:sSub>
                    <m:sSubPr>
                      <m:ctrlPr>
                        <w:ins w:id="1809" w:author="Huawei" w:date="2023-09-28T14:27:00Z">
                          <w:rPr>
                            <w:rFonts w:ascii="Cambria Math" w:eastAsia="Calibri" w:hAnsi="Cambria Math"/>
                            <w:i/>
                            <w:color w:val="000000" w:themeColor="text1"/>
                          </w:rPr>
                        </w:ins>
                      </m:ctrlPr>
                    </m:sSubPr>
                    <m:e>
                      <m:r>
                        <w:ins w:id="1810" w:author="Huawei" w:date="2023-09-28T14:27:00Z">
                          <w:rPr>
                            <w:rFonts w:ascii="Cambria Math" w:eastAsia="Calibri" w:hAnsi="Cambria Math"/>
                            <w:color w:val="000000" w:themeColor="text1"/>
                            <w:lang w:val="en-US"/>
                          </w:rPr>
                          <m:t>r</m:t>
                        </w:ins>
                      </m:r>
                    </m:e>
                    <m:sub>
                      <m:r>
                        <w:ins w:id="1811" w:author="Huawei" w:date="2023-09-28T14:27:00Z">
                          <w:rPr>
                            <w:rFonts w:ascii="Cambria Math" w:eastAsia="Calibri" w:hAnsi="Cambria Math"/>
                            <w:color w:val="000000" w:themeColor="text1"/>
                            <w:lang w:val="en-US"/>
                          </w:rPr>
                          <m:t>0</m:t>
                        </w:ins>
                      </m:r>
                    </m:sub>
                  </m:sSub>
                  <m:r>
                    <w:ins w:id="1812" w:author="Huawei" w:date="2023-09-28T14:27:00Z">
                      <w:rPr>
                        <w:rFonts w:ascii="Cambria Math" w:eastAsia="Calibri" w:hAnsi="Cambria Math"/>
                        <w:color w:val="000000" w:themeColor="text1"/>
                        <w:lang w:val="en-US"/>
                      </w:rPr>
                      <m:t>,</m:t>
                    </w:ins>
                  </m:r>
                  <m:sSub>
                    <m:sSubPr>
                      <m:ctrlPr>
                        <w:ins w:id="1813" w:author="Huawei" w:date="2023-09-28T14:27:00Z">
                          <w:rPr>
                            <w:rFonts w:ascii="Cambria Math" w:eastAsia="Calibri" w:hAnsi="Cambria Math"/>
                            <w:i/>
                            <w:color w:val="000000" w:themeColor="text1"/>
                          </w:rPr>
                        </w:ins>
                      </m:ctrlPr>
                    </m:sSubPr>
                    <m:e>
                      <m:r>
                        <w:ins w:id="1814" w:author="Huawei" w:date="2023-09-28T14:27:00Z">
                          <w:rPr>
                            <w:rFonts w:ascii="Cambria Math" w:eastAsia="Calibri" w:hAnsi="Cambria Math"/>
                            <w:color w:val="000000" w:themeColor="text1"/>
                            <w:lang w:val="en-US"/>
                          </w:rPr>
                          <m:t>r</m:t>
                        </w:ins>
                      </m:r>
                    </m:e>
                    <m:sub>
                      <m:r>
                        <w:ins w:id="1815" w:author="Huawei" w:date="2023-09-28T14:27:00Z">
                          <w:rPr>
                            <w:rFonts w:ascii="Cambria Math" w:eastAsia="Calibri" w:hAnsi="Cambria Math"/>
                            <w:color w:val="000000" w:themeColor="text1"/>
                            <w:lang w:val="en-US"/>
                          </w:rPr>
                          <m:t>1</m:t>
                        </w:ins>
                      </m:r>
                    </m:sub>
                  </m:sSub>
                  <m:r>
                    <w:ins w:id="1816" w:author="Huawei" w:date="2023-09-28T14:27:00Z">
                      <w:rPr>
                        <w:rFonts w:ascii="Cambria Math" w:eastAsia="Calibri" w:hAnsi="Cambria Math"/>
                        <w:color w:val="000000" w:themeColor="text1"/>
                        <w:lang w:val="en-US"/>
                      </w:rPr>
                      <m:t>,</m:t>
                    </w:ins>
                  </m:r>
                  <m:sSub>
                    <m:sSubPr>
                      <m:ctrlPr>
                        <w:ins w:id="1817" w:author="Huawei" w:date="2023-09-28T14:27:00Z">
                          <w:rPr>
                            <w:rFonts w:ascii="Cambria Math" w:eastAsia="Calibri" w:hAnsi="Cambria Math"/>
                            <w:i/>
                            <w:color w:val="000000" w:themeColor="text1"/>
                          </w:rPr>
                        </w:ins>
                      </m:ctrlPr>
                    </m:sSubPr>
                    <m:e>
                      <m:r>
                        <w:ins w:id="1818" w:author="Huawei" w:date="2023-09-28T14:27:00Z">
                          <w:rPr>
                            <w:rFonts w:ascii="Cambria Math" w:eastAsia="Calibri" w:hAnsi="Cambria Math"/>
                            <w:color w:val="000000" w:themeColor="text1"/>
                            <w:lang w:val="en-US"/>
                          </w:rPr>
                          <m:t>r</m:t>
                        </w:ins>
                      </m:r>
                    </m:e>
                    <m:sub>
                      <m:r>
                        <w:ins w:id="1819" w:author="Huawei" w:date="2023-09-28T14:27:00Z">
                          <w:rPr>
                            <w:rFonts w:ascii="Cambria Math" w:eastAsia="Calibri" w:hAnsi="Cambria Math"/>
                            <w:color w:val="000000" w:themeColor="text1"/>
                            <w:lang w:val="en-US"/>
                          </w:rPr>
                          <m:t>2</m:t>
                        </w:ins>
                      </m:r>
                    </m:sub>
                  </m:sSub>
                  <m:r>
                    <w:ins w:id="1820" w:author="Huawei" w:date="2023-09-28T14:27:00Z">
                      <w:rPr>
                        <w:rFonts w:ascii="Cambria Math" w:eastAsia="Calibri" w:hAnsi="Cambria Math"/>
                        <w:color w:val="000000" w:themeColor="text1"/>
                        <w:lang w:val="en-US"/>
                      </w:rPr>
                      <m:t>,…</m:t>
                    </w:ins>
                  </m:r>
                </m:e>
              </m:d>
            </m:oMath>
            <w:ins w:id="1821" w:author="Huawei" w:date="2023-09-28T14:27:00Z">
              <w:r>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Pr>
                  <w:rFonts w:ascii="Times New Roman" w:hAnsi="Times New Roman" w:hint="eastAsia"/>
                  <w:color w:val="000000" w:themeColor="text1"/>
                </w:rPr>
                <w:t xml:space="preserve"> </w:t>
              </w:r>
              <w:r>
                <w:rPr>
                  <w:rFonts w:ascii="Times New Roman" w:hAnsi="Times New Roman"/>
                  <w:color w:val="000000" w:themeColor="text1"/>
                </w:rPr>
                <w:t xml:space="preserve">is the slot of </w:t>
              </w:r>
            </w:ins>
            <m:oMath>
              <m:sSub>
                <m:sSubPr>
                  <m:ctrlPr>
                    <w:ins w:id="1822" w:author="Huawei" w:date="2023-09-28T14:27:00Z">
                      <w:rPr>
                        <w:rFonts w:ascii="Cambria Math" w:hAnsi="Cambria Math"/>
                        <w:i/>
                        <w:color w:val="000000" w:themeColor="text1"/>
                      </w:rPr>
                    </w:ins>
                  </m:ctrlPr>
                </m:sSubPr>
                <m:e>
                  <m:r>
                    <w:ins w:id="1823" w:author="Huawei" w:date="2023-09-28T14:27:00Z">
                      <w:rPr>
                        <w:rFonts w:ascii="Cambria Math" w:hAnsi="Cambria Math"/>
                        <w:color w:val="000000" w:themeColor="text1"/>
                      </w:rPr>
                      <m:t>r</m:t>
                    </w:ins>
                  </m:r>
                </m:e>
                <m:sub>
                  <m:r>
                    <w:ins w:id="1824" w:author="Huawei" w:date="2023-09-28T14:27:00Z">
                      <w:rPr>
                        <w:rFonts w:ascii="Cambria Math" w:hAnsi="Cambria Math"/>
                        <w:color w:val="000000" w:themeColor="text1"/>
                      </w:rPr>
                      <m:t>i,k</m:t>
                    </w:ins>
                  </m:r>
                </m:sub>
              </m:sSub>
            </m:oMath>
            <w:ins w:id="1825" w:author="Huawei" w:date="2023-09-28T14:27:00Z">
              <w:r>
                <w:rPr>
                  <w:rFonts w:ascii="Times New Roman" w:hAnsi="Times New Roman"/>
                  <w:color w:val="000000" w:themeColor="text1"/>
                  <w:lang w:eastAsia="zh-CN"/>
                </w:rPr>
                <w:t>, Here, value of N is selected by UE implementation from {0,1,2}, M is up to UE implementation.</w:t>
              </w:r>
            </w:ins>
          </w:p>
          <w:p w14:paraId="6F3CADBC" w14:textId="77777777" w:rsidR="00C95739" w:rsidRPr="00044EE4" w:rsidRDefault="0087536D">
            <w:pPr>
              <w:spacing w:after="0"/>
              <w:ind w:left="360" w:hanging="187"/>
              <w:rPr>
                <w:ins w:id="1826" w:author="Huawei" w:date="2023-09-28T14:27:00Z"/>
                <w:rFonts w:ascii="Times New Roman" w:hAnsi="Times New Roman"/>
                <w:color w:val="000000" w:themeColor="text1"/>
                <w:szCs w:val="20"/>
                <w:lang w:val="en-US"/>
              </w:rPr>
            </w:pPr>
            <w:ins w:id="1827"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828" w:author="Huawei" w:date="2023-09-28T14:27:00Z">
                      <w:rPr>
                        <w:rFonts w:ascii="Cambria Math" w:hAnsi="Cambria Math"/>
                        <w:color w:val="000000" w:themeColor="text1"/>
                        <w:szCs w:val="20"/>
                        <w:lang w:val="zh-CN"/>
                      </w:rPr>
                    </w:ins>
                  </m:ctrlPr>
                </m:sSubPr>
                <m:e>
                  <m:r>
                    <w:ins w:id="1829" w:author="Huawei" w:date="2023-09-28T14:27:00Z">
                      <w:rPr>
                        <w:rFonts w:ascii="Cambria Math" w:hAnsi="Cambria Math"/>
                        <w:color w:val="000000" w:themeColor="text1"/>
                        <w:szCs w:val="20"/>
                        <w:lang w:val="zh-CN"/>
                      </w:rPr>
                      <m:t>r</m:t>
                    </w:ins>
                  </m:r>
                  <m:r>
                    <w:ins w:id="1830" w:author="Huawei" w:date="2023-09-28T14:27:00Z">
                      <m:rPr>
                        <m:sty m:val="p"/>
                      </m:rPr>
                      <w:rPr>
                        <w:rFonts w:ascii="Cambria Math" w:hAnsi="Cambria Math"/>
                        <w:color w:val="000000" w:themeColor="text1"/>
                        <w:szCs w:val="20"/>
                        <w:lang w:val="en-US"/>
                      </w:rPr>
                      <m:t>'</m:t>
                    </w:ins>
                  </m:r>
                </m:e>
                <m:sub>
                  <m:r>
                    <w:ins w:id="1831" w:author="Huawei" w:date="2023-09-28T14:27:00Z">
                      <w:rPr>
                        <w:rFonts w:ascii="Cambria Math" w:hAnsi="Cambria Math"/>
                        <w:color w:val="000000" w:themeColor="text1"/>
                        <w:szCs w:val="20"/>
                        <w:lang w:val="zh-CN"/>
                      </w:rPr>
                      <m:t>i</m:t>
                    </w:ins>
                  </m:r>
                  <m:r>
                    <w:ins w:id="1832" w:author="Huawei" w:date="2023-09-28T14:27:00Z">
                      <m:rPr>
                        <m:sty m:val="p"/>
                      </m:rPr>
                      <w:rPr>
                        <w:rFonts w:ascii="Cambria Math" w:hAnsi="Cambria Math"/>
                        <w:color w:val="000000" w:themeColor="text1"/>
                        <w:szCs w:val="20"/>
                        <w:lang w:val="en-US"/>
                      </w:rPr>
                      <m:t>,</m:t>
                    </w:ins>
                  </m:r>
                  <m:r>
                    <w:ins w:id="1833" w:author="Huawei" w:date="2023-09-28T14:27:00Z">
                      <w:rPr>
                        <w:rFonts w:ascii="Cambria Math" w:hAnsi="Cambria Math"/>
                        <w:color w:val="000000" w:themeColor="text1"/>
                        <w:szCs w:val="20"/>
                        <w:lang w:val="zh-CN"/>
                      </w:rPr>
                      <m:t>k</m:t>
                    </w:ins>
                  </m:r>
                </m:sub>
              </m:sSub>
            </m:oMath>
            <w:ins w:id="1834" w:author="Huawei" w:date="2023-09-28T14:27:00Z">
              <w:r w:rsidRPr="00044EE4">
                <w:rPr>
                  <w:rFonts w:ascii="Times New Roman" w:hAnsi="Times New Roman"/>
                  <w:color w:val="000000" w:themeColor="text1"/>
                  <w:szCs w:val="20"/>
                  <w:lang w:val="en-US"/>
                </w:rPr>
                <w:t xml:space="preserve"> meets the conditions for exclusion in step 6, with </w:t>
              </w:r>
            </w:ins>
            <m:oMath>
              <m:r>
                <w:ins w:id="1835" w:author="Huawei" w:date="2023-09-28T14:27:00Z">
                  <w:rPr>
                    <w:rFonts w:ascii="Cambria Math" w:hAnsi="Cambria Math"/>
                    <w:color w:val="000000" w:themeColor="text1"/>
                    <w:szCs w:val="20"/>
                    <w:lang w:val="zh-CN"/>
                  </w:rPr>
                  <m:t>T</m:t>
                </w:ins>
              </m:r>
              <m:r>
                <w:ins w:id="1836" w:author="Huawei" w:date="2023-09-28T14:27:00Z">
                  <w:rPr>
                    <w:rFonts w:ascii="Cambria Math" w:hAnsi="Cambria Math"/>
                    <w:color w:val="000000" w:themeColor="text1"/>
                    <w:szCs w:val="20"/>
                    <w:lang w:val="en-US"/>
                  </w:rPr>
                  <m:t>h</m:t>
                </w:ins>
              </m:r>
              <m:d>
                <m:dPr>
                  <m:ctrlPr>
                    <w:ins w:id="1837" w:author="Huawei" w:date="2023-09-28T14:27:00Z">
                      <w:rPr>
                        <w:rFonts w:ascii="Cambria Math" w:hAnsi="Cambria Math"/>
                        <w:color w:val="000000" w:themeColor="text1"/>
                        <w:szCs w:val="20"/>
                        <w:lang w:val="zh-CN"/>
                      </w:rPr>
                    </w:ins>
                  </m:ctrlPr>
                </m:dPr>
                <m:e>
                  <m:r>
                    <w:ins w:id="1838" w:author="Huawei" w:date="2023-09-28T14:27:00Z">
                      <w:rPr>
                        <w:rFonts w:ascii="Cambria Math" w:hAnsi="Cambria Math"/>
                        <w:color w:val="000000" w:themeColor="text1"/>
                        <w:szCs w:val="20"/>
                        <w:lang w:val="zh-CN"/>
                      </w:rPr>
                      <m:t>pri</m:t>
                    </w:ins>
                  </m:r>
                  <m:sSub>
                    <m:sSubPr>
                      <m:ctrlPr>
                        <w:ins w:id="1839" w:author="Huawei" w:date="2023-09-28T14:27:00Z">
                          <w:rPr>
                            <w:rFonts w:ascii="Cambria Math" w:hAnsi="Cambria Math"/>
                            <w:color w:val="000000" w:themeColor="text1"/>
                            <w:szCs w:val="20"/>
                            <w:lang w:val="zh-CN"/>
                          </w:rPr>
                        </w:ins>
                      </m:ctrlPr>
                    </m:sSubPr>
                    <m:e>
                      <m:r>
                        <w:ins w:id="1840" w:author="Huawei" w:date="2023-09-28T14:27:00Z">
                          <w:rPr>
                            <w:rFonts w:ascii="Cambria Math" w:hAnsi="Cambria Math"/>
                            <w:color w:val="000000" w:themeColor="text1"/>
                            <w:szCs w:val="20"/>
                            <w:lang w:val="zh-CN"/>
                          </w:rPr>
                          <m:t>o</m:t>
                        </w:ins>
                      </m:r>
                    </m:e>
                    <m:sub>
                      <m:r>
                        <w:ins w:id="1841" w:author="Huawei" w:date="2023-09-28T14:27:00Z">
                          <w:rPr>
                            <w:rFonts w:ascii="Cambria Math" w:hAnsi="Cambria Math"/>
                            <w:color w:val="000000" w:themeColor="text1"/>
                            <w:szCs w:val="20"/>
                            <w:lang w:val="zh-CN"/>
                          </w:rPr>
                          <m:t>RX</m:t>
                        </w:ins>
                      </m:r>
                    </m:sub>
                  </m:sSub>
                  <m:r>
                    <w:ins w:id="1842" w:author="Huawei" w:date="2023-09-28T14:27:00Z">
                      <m:rPr>
                        <m:sty m:val="p"/>
                      </m:rPr>
                      <w:rPr>
                        <w:rFonts w:ascii="Cambria Math" w:hAnsi="Cambria Math"/>
                        <w:color w:val="000000" w:themeColor="text1"/>
                        <w:szCs w:val="20"/>
                        <w:lang w:val="en-US"/>
                      </w:rPr>
                      <m:t>,</m:t>
                    </w:ins>
                  </m:r>
                  <m:r>
                    <w:ins w:id="1843" w:author="Huawei" w:date="2023-09-28T14:27:00Z">
                      <w:rPr>
                        <w:rFonts w:ascii="Cambria Math" w:hAnsi="Cambria Math"/>
                        <w:color w:val="000000" w:themeColor="text1"/>
                        <w:szCs w:val="20"/>
                        <w:lang w:val="zh-CN"/>
                      </w:rPr>
                      <m:t>pri</m:t>
                    </w:ins>
                  </m:r>
                  <m:sSub>
                    <m:sSubPr>
                      <m:ctrlPr>
                        <w:ins w:id="1844" w:author="Huawei" w:date="2023-09-28T14:27:00Z">
                          <w:rPr>
                            <w:rFonts w:ascii="Cambria Math" w:hAnsi="Cambria Math"/>
                            <w:color w:val="000000" w:themeColor="text1"/>
                            <w:szCs w:val="20"/>
                            <w:lang w:val="zh-CN"/>
                          </w:rPr>
                        </w:ins>
                      </m:ctrlPr>
                    </m:sSubPr>
                    <m:e>
                      <m:r>
                        <w:ins w:id="1845" w:author="Huawei" w:date="2023-09-28T14:27:00Z">
                          <w:rPr>
                            <w:rFonts w:ascii="Cambria Math" w:hAnsi="Cambria Math"/>
                            <w:color w:val="000000" w:themeColor="text1"/>
                            <w:szCs w:val="20"/>
                            <w:lang w:val="zh-CN"/>
                          </w:rPr>
                          <m:t>o</m:t>
                        </w:ins>
                      </m:r>
                    </m:e>
                    <m:sub>
                      <m:r>
                        <w:ins w:id="1846" w:author="Huawei" w:date="2023-09-28T14:27:00Z">
                          <w:rPr>
                            <w:rFonts w:ascii="Cambria Math" w:hAnsi="Cambria Math"/>
                            <w:color w:val="000000" w:themeColor="text1"/>
                            <w:szCs w:val="20"/>
                            <w:lang w:val="zh-CN"/>
                          </w:rPr>
                          <m:t>TX</m:t>
                        </w:ins>
                      </m:r>
                    </m:sub>
                  </m:sSub>
                  <m:r>
                    <w:ins w:id="1847" w:author="Huawei" w:date="2023-09-28T14:27:00Z">
                      <w:rPr>
                        <w:rFonts w:ascii="Cambria Math" w:hAnsi="Cambria Math"/>
                        <w:color w:val="000000" w:themeColor="text1"/>
                        <w:szCs w:val="20"/>
                        <w:lang w:val="en-US"/>
                      </w:rPr>
                      <m:t>'</m:t>
                    </w:ins>
                  </m:r>
                </m:e>
              </m:d>
            </m:oMath>
            <w:ins w:id="1848" w:author="Huawei" w:date="2023-09-28T14:27:00Z">
              <w:r w:rsidRPr="00044EE4">
                <w:rPr>
                  <w:rFonts w:ascii="Times New Roman" w:hAnsi="Times New Roman"/>
                  <w:color w:val="000000" w:themeColor="text1"/>
                  <w:szCs w:val="20"/>
                  <w:lang w:val="en-US"/>
                </w:rPr>
                <w:t xml:space="preserve"> set to the final threshold after executing steps 1)-7), </w:t>
              </w:r>
              <w:proofErr w:type="gramStart"/>
              <w:r w:rsidRPr="00044EE4">
                <w:rPr>
                  <w:rFonts w:ascii="Times New Roman" w:hAnsi="Times New Roman"/>
                  <w:color w:val="000000" w:themeColor="text1"/>
                  <w:szCs w:val="20"/>
                  <w:lang w:val="en-US"/>
                </w:rPr>
                <w:t>i.e.</w:t>
              </w:r>
              <w:proofErr w:type="gramEnd"/>
              <w:r w:rsidRPr="00044EE4">
                <w:rPr>
                  <w:rFonts w:ascii="Times New Roman" w:hAnsi="Times New Roman"/>
                  <w:color w:val="000000" w:themeColor="text1"/>
                  <w:szCs w:val="20"/>
                  <w:lang w:val="en-US"/>
                </w:rPr>
                <w:t xml:space="preserve"> including all necessary increments for reaching </w:t>
              </w:r>
            </w:ins>
            <m:oMath>
              <m:r>
                <w:ins w:id="1849" w:author="Huawei" w:date="2023-09-28T14:27:00Z">
                  <w:rPr>
                    <w:rFonts w:ascii="Cambria Math" w:hAnsi="Cambria Math"/>
                    <w:color w:val="000000" w:themeColor="text1"/>
                    <w:szCs w:val="20"/>
                    <w:lang w:val="zh-CN"/>
                  </w:rPr>
                  <m:t>X</m:t>
                </w:ins>
              </m:r>
              <m:r>
                <w:ins w:id="1850" w:author="Huawei" w:date="2023-09-28T14:27:00Z">
                  <m:rPr>
                    <m:sty m:val="p"/>
                  </m:rPr>
                  <w:rPr>
                    <w:rFonts w:ascii="Cambria Math" w:hAnsi="Cambria Math"/>
                    <w:color w:val="000000" w:themeColor="text1"/>
                    <w:szCs w:val="20"/>
                    <w:lang w:val="en-US"/>
                  </w:rPr>
                  <m:t>⋅</m:t>
                </w:ins>
              </m:r>
              <m:sSub>
                <m:sSubPr>
                  <m:ctrlPr>
                    <w:ins w:id="1851" w:author="Huawei" w:date="2023-09-28T14:27:00Z">
                      <w:rPr>
                        <w:rFonts w:ascii="Cambria Math" w:hAnsi="Cambria Math"/>
                        <w:color w:val="000000" w:themeColor="text1"/>
                        <w:szCs w:val="20"/>
                        <w:lang w:val="zh-CN"/>
                      </w:rPr>
                    </w:ins>
                  </m:ctrlPr>
                </m:sSubPr>
                <m:e>
                  <m:r>
                    <w:ins w:id="1852" w:author="Huawei" w:date="2023-09-28T14:27:00Z">
                      <w:rPr>
                        <w:rFonts w:ascii="Cambria Math" w:hAnsi="Cambria Math"/>
                        <w:color w:val="000000" w:themeColor="text1"/>
                        <w:szCs w:val="20"/>
                        <w:lang w:val="zh-CN"/>
                      </w:rPr>
                      <m:t>M</m:t>
                    </w:ins>
                  </m:r>
                </m:e>
                <m:sub>
                  <m:r>
                    <w:ins w:id="1853" w:author="Huawei" w:date="2023-09-28T14:27:00Z">
                      <m:rPr>
                        <m:sty m:val="p"/>
                      </m:rPr>
                      <w:rPr>
                        <w:rFonts w:ascii="Cambria Math" w:hAnsi="Cambria Math"/>
                        <w:color w:val="000000" w:themeColor="text1"/>
                        <w:szCs w:val="20"/>
                        <w:lang w:val="en-US"/>
                      </w:rPr>
                      <m:t>total</m:t>
                    </w:ins>
                  </m:r>
                </m:sub>
              </m:sSub>
            </m:oMath>
            <w:ins w:id="1854" w:author="Huawei" w:date="2023-09-28T14:27:00Z">
              <w:r w:rsidRPr="00044EE4">
                <w:rPr>
                  <w:rFonts w:ascii="Times New Roman" w:hAnsi="Times New Roman"/>
                  <w:color w:val="000000" w:themeColor="text1"/>
                  <w:szCs w:val="20"/>
                  <w:lang w:val="en-US"/>
                </w:rPr>
                <w:t xml:space="preserve">. Here, </w:t>
              </w:r>
            </w:ins>
            <m:oMath>
              <m:r>
                <w:ins w:id="1855" w:author="Huawei" w:date="2023-09-28T14:27:00Z">
                  <w:rPr>
                    <w:rFonts w:ascii="Cambria Math" w:hAnsi="Cambria Math"/>
                    <w:color w:val="000000" w:themeColor="text1"/>
                    <w:szCs w:val="20"/>
                    <w:lang w:val="zh-CN"/>
                  </w:rPr>
                  <m:t>pri</m:t>
                </w:ins>
              </m:r>
              <m:sSub>
                <m:sSubPr>
                  <m:ctrlPr>
                    <w:ins w:id="1856" w:author="Huawei" w:date="2023-09-28T14:27:00Z">
                      <w:rPr>
                        <w:rFonts w:ascii="Cambria Math" w:hAnsi="Cambria Math"/>
                        <w:color w:val="000000" w:themeColor="text1"/>
                        <w:szCs w:val="20"/>
                        <w:lang w:val="zh-CN"/>
                      </w:rPr>
                    </w:ins>
                  </m:ctrlPr>
                </m:sSubPr>
                <m:e>
                  <m:r>
                    <w:ins w:id="1857" w:author="Huawei" w:date="2023-09-28T14:27:00Z">
                      <w:rPr>
                        <w:rFonts w:ascii="Cambria Math" w:hAnsi="Cambria Math"/>
                        <w:color w:val="000000" w:themeColor="text1"/>
                        <w:szCs w:val="20"/>
                        <w:lang w:val="zh-CN"/>
                      </w:rPr>
                      <m:t>o</m:t>
                    </w:ins>
                  </m:r>
                  <m:r>
                    <w:ins w:id="1858" w:author="Huawei" w:date="2023-09-28T14:27:00Z">
                      <w:rPr>
                        <w:rFonts w:ascii="Cambria Math" w:hAnsi="Cambria Math"/>
                        <w:color w:val="000000" w:themeColor="text1"/>
                        <w:szCs w:val="20"/>
                        <w:lang w:val="en-US"/>
                      </w:rPr>
                      <m:t>'</m:t>
                    </w:ins>
                  </m:r>
                </m:e>
                <m:sub>
                  <m:r>
                    <w:ins w:id="1859" w:author="Huawei" w:date="2023-09-28T14:27:00Z">
                      <w:rPr>
                        <w:rFonts w:ascii="Cambria Math" w:hAnsi="Cambria Math"/>
                        <w:color w:val="000000" w:themeColor="text1"/>
                        <w:szCs w:val="20"/>
                        <w:lang w:val="zh-CN"/>
                      </w:rPr>
                      <m:t>TX</m:t>
                    </w:ins>
                  </m:r>
                </m:sub>
              </m:sSub>
            </m:oMath>
            <w:ins w:id="1860" w:author="Huawei" w:date="2023-09-28T14:27:00Z">
              <w:r w:rsidRPr="00044EE4">
                <w:rPr>
                  <w:rFonts w:ascii="Times New Roman" w:hAnsi="Times New Roman"/>
                  <w:color w:val="000000" w:themeColor="text1"/>
                  <w:szCs w:val="20"/>
                  <w:lang w:val="en-US"/>
                </w:rPr>
                <w:t xml:space="preserve"> is the smallest priority value corresponding to all the potential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861" w:author="Huawei" w:date="2023-09-28T14:27:00Z">
                      <w:rPr>
                        <w:rFonts w:ascii="Cambria Math" w:hAnsi="Cambria Math"/>
                        <w:color w:val="000000" w:themeColor="text1"/>
                        <w:szCs w:val="20"/>
                        <w:lang w:val="zh-CN"/>
                      </w:rPr>
                    </w:ins>
                  </m:ctrlPr>
                </m:sSubSupPr>
                <m:e>
                  <m:r>
                    <w:ins w:id="1862" w:author="Huawei" w:date="2023-09-28T14:27:00Z">
                      <w:rPr>
                        <w:rFonts w:ascii="Cambria Math" w:hAnsi="Cambria Math"/>
                        <w:color w:val="000000" w:themeColor="text1"/>
                        <w:szCs w:val="20"/>
                        <w:lang w:val="zh-CN"/>
                      </w:rPr>
                      <m:t>r</m:t>
                    </w:ins>
                  </m:r>
                </m:e>
                <m:sub>
                  <m:r>
                    <w:ins w:id="1863" w:author="Huawei" w:date="2023-09-28T14:27:00Z">
                      <w:rPr>
                        <w:rFonts w:ascii="Cambria Math" w:hAnsi="Cambria Math"/>
                        <w:color w:val="000000" w:themeColor="text1"/>
                        <w:szCs w:val="20"/>
                        <w:lang w:val="zh-CN"/>
                      </w:rPr>
                      <m:t>i</m:t>
                    </w:ins>
                  </m:r>
                  <m:r>
                    <w:ins w:id="1864" w:author="Huawei" w:date="2023-09-28T14:27:00Z">
                      <m:rPr>
                        <m:sty m:val="p"/>
                      </m:rPr>
                      <w:rPr>
                        <w:rFonts w:ascii="Cambria Math" w:hAnsi="Cambria Math"/>
                        <w:color w:val="000000" w:themeColor="text1"/>
                        <w:szCs w:val="20"/>
                        <w:lang w:val="en-US"/>
                      </w:rPr>
                      <m:t>,</m:t>
                    </w:ins>
                  </m:r>
                  <m:r>
                    <w:ins w:id="1865" w:author="Huawei" w:date="2023-09-28T14:27:00Z">
                      <w:rPr>
                        <w:rFonts w:ascii="Cambria Math" w:hAnsi="Cambria Math"/>
                        <w:color w:val="000000" w:themeColor="text1"/>
                        <w:szCs w:val="20"/>
                        <w:lang w:val="zh-CN"/>
                      </w:rPr>
                      <m:t>k</m:t>
                    </w:ins>
                  </m:r>
                </m:sub>
                <m:sup>
                  <m:r>
                    <w:ins w:id="1866" w:author="Huawei" w:date="2023-09-28T14:27:00Z">
                      <m:rPr>
                        <m:sty m:val="p"/>
                      </m:rPr>
                      <w:rPr>
                        <w:rFonts w:ascii="Cambria Math" w:hAnsi="Cambria Math"/>
                        <w:color w:val="000000" w:themeColor="text1"/>
                        <w:szCs w:val="20"/>
                        <w:lang w:val="en-US"/>
                      </w:rPr>
                      <m:t>'</m:t>
                    </w:ins>
                  </m:r>
                </m:sup>
              </m:sSubSup>
            </m:oMath>
            <w:ins w:id="1867" w:author="Huawei" w:date="2023-09-28T14:27:00Z">
              <w:r w:rsidRPr="00044EE4">
                <w:rPr>
                  <w:rFonts w:ascii="Times New Roman" w:hAnsi="Times New Roman"/>
                  <w:color w:val="000000" w:themeColor="text1"/>
                  <w:szCs w:val="20"/>
                  <w:lang w:val="en-US"/>
                </w:rPr>
                <w:t>.</w:t>
              </w:r>
            </w:ins>
          </w:p>
          <w:p w14:paraId="05E1FA57" w14:textId="77777777" w:rsidR="00C95739" w:rsidRDefault="0087536D">
            <w:pPr>
              <w:spacing w:after="0"/>
              <w:rPr>
                <w:ins w:id="1868" w:author="Huawei" w:date="2023-09-28T14:27:00Z"/>
                <w:rFonts w:ascii="Times New Roman" w:hAnsi="Times New Roman"/>
                <w:color w:val="000000" w:themeColor="text1"/>
                <w:szCs w:val="20"/>
                <w:lang w:val="en-US"/>
              </w:rPr>
            </w:pPr>
            <w:ins w:id="1869" w:author="Huawei" w:date="2023-09-28T14:27:00Z">
              <w:r>
                <w:rPr>
                  <w:rFonts w:ascii="Times New Roman" w:hAnsi="Times New Roman"/>
                  <w:color w:val="000000" w:themeColor="text1"/>
                  <w:szCs w:val="20"/>
                </w:rPr>
                <w:t xml:space="preserve">If </w:t>
              </w:r>
              <w:r>
                <w:rPr>
                  <w:rFonts w:ascii="Times New Roman" w:hAnsi="Times New Roman"/>
                  <w:color w:val="000000" w:themeColor="text1"/>
                  <w:szCs w:val="20"/>
                  <w:lang w:val="en-US"/>
                </w:rPr>
                <w:t xml:space="preserve">the higher layer parameter </w:t>
              </w:r>
              <w:r>
                <w:rPr>
                  <w:rFonts w:ascii="Times New Roman" w:hAnsi="Times New Roman"/>
                  <w:i/>
                  <w:color w:val="000000" w:themeColor="text1"/>
                  <w:szCs w:val="20"/>
                  <w:lang w:val="en-US"/>
                </w:rPr>
                <w:t>transmissionStructureForPSCCHandPSSCH</w:t>
              </w:r>
              <w:r>
                <w:rPr>
                  <w:rFonts w:ascii="Times New Roman" w:hAnsi="Times New Roman"/>
                  <w:color w:val="000000" w:themeColor="text1"/>
                  <w:szCs w:val="20"/>
                  <w:lang w:val="en-US"/>
                </w:rPr>
                <w:t xml:space="preserve"> is provided and</w:t>
              </w:r>
              <w:r>
                <w:rPr>
                  <w:rFonts w:ascii="Times New Roman" w:hAnsi="Times New Roman"/>
                  <w:color w:val="000000" w:themeColor="text1"/>
                  <w:szCs w:val="20"/>
                </w:rPr>
                <w:t xml:space="preserve"> a resource </w:t>
              </w:r>
            </w:ins>
            <m:oMath>
              <m:sSub>
                <m:sSubPr>
                  <m:ctrlPr>
                    <w:ins w:id="1870" w:author="Huawei" w:date="2023-09-28T14:27:00Z">
                      <w:rPr>
                        <w:rFonts w:ascii="Cambria Math" w:hAnsi="Cambria Math"/>
                        <w:i/>
                        <w:color w:val="000000" w:themeColor="text1"/>
                        <w:szCs w:val="20"/>
                      </w:rPr>
                    </w:ins>
                  </m:ctrlPr>
                </m:sSubPr>
                <m:e>
                  <m:r>
                    <w:ins w:id="1871" w:author="Huawei" w:date="2023-09-28T14:27:00Z">
                      <w:rPr>
                        <w:rFonts w:ascii="Cambria Math" w:hAnsi="Cambria Math"/>
                        <w:color w:val="000000" w:themeColor="text1"/>
                        <w:szCs w:val="20"/>
                      </w:rPr>
                      <m:t>r'</m:t>
                    </w:ins>
                  </m:r>
                </m:e>
                <m:sub>
                  <m:r>
                    <w:ins w:id="1872" w:author="Huawei" w:date="2023-09-28T14:27:00Z">
                      <w:rPr>
                        <w:rFonts w:ascii="Cambria Math" w:hAnsi="Cambria Math"/>
                        <w:color w:val="000000" w:themeColor="text1"/>
                        <w:szCs w:val="20"/>
                      </w:rPr>
                      <m:t>i,k</m:t>
                    </w:ins>
                  </m:r>
                </m:sub>
              </m:sSub>
            </m:oMath>
            <w:ins w:id="1873" w:author="Huawei" w:date="2023-09-28T14:27:00Z">
              <w:r>
                <w:rPr>
                  <w:rFonts w:ascii="Times New Roman" w:hAnsi="Times New Roman"/>
                  <w:color w:val="000000" w:themeColor="text1"/>
                  <w:szCs w:val="20"/>
                </w:rPr>
                <w:t xml:space="preserve"> </w:t>
              </w:r>
              <w:r>
                <w:rPr>
                  <w:rFonts w:ascii="Times New Roman" w:hAnsi="Times New Roman"/>
                  <w:color w:val="000000" w:themeColor="text1"/>
                  <w:szCs w:val="20"/>
                  <w:lang w:val="en-US"/>
                </w:rPr>
                <w:t xml:space="preserve">meets the conditions below, </w:t>
              </w:r>
              <w:r>
                <w:rPr>
                  <w:rFonts w:ascii="Times New Roman" w:hAnsi="Times New Roman"/>
                  <w:color w:val="000000" w:themeColor="text1"/>
                  <w:szCs w:val="20"/>
                </w:rPr>
                <w:t xml:space="preserve">where </w:t>
              </w:r>
            </w:ins>
            <m:oMath>
              <m:sSub>
                <m:sSubPr>
                  <m:ctrlPr>
                    <w:ins w:id="1874" w:author="Huawei" w:date="2023-09-28T14:27:00Z">
                      <w:rPr>
                        <w:rFonts w:ascii="Cambria Math" w:hAnsi="Cambria Math"/>
                        <w:i/>
                        <w:color w:val="000000" w:themeColor="text1"/>
                        <w:szCs w:val="20"/>
                      </w:rPr>
                    </w:ins>
                  </m:ctrlPr>
                </m:sSubPr>
                <m:e>
                  <m:r>
                    <w:ins w:id="1875" w:author="Huawei" w:date="2023-09-28T14:27:00Z">
                      <w:rPr>
                        <w:rFonts w:ascii="Cambria Math" w:hAnsi="Cambria Math"/>
                        <w:color w:val="000000" w:themeColor="text1"/>
                        <w:szCs w:val="20"/>
                      </w:rPr>
                      <m:t>r'</m:t>
                    </w:ins>
                  </m:r>
                </m:e>
                <m:sub>
                  <m:r>
                    <w:ins w:id="1876" w:author="Huawei" w:date="2023-09-28T14:27:00Z">
                      <w:rPr>
                        <w:rFonts w:ascii="Cambria Math" w:hAnsi="Cambria Math"/>
                        <w:color w:val="000000" w:themeColor="text1"/>
                        <w:szCs w:val="20"/>
                      </w:rPr>
                      <m:t>i,k</m:t>
                    </w:ins>
                  </m:r>
                </m:sub>
              </m:sSub>
            </m:oMath>
            <w:ins w:id="1877" w:author="Huawei" w:date="2023-09-28T14:27:00Z">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 xml:space="preserve">is the </w:t>
              </w:r>
              <w:r>
                <w:rPr>
                  <w:rFonts w:ascii="Times New Roman" w:hAnsi="Times New Roman"/>
                  <w:i/>
                  <w:color w:val="000000" w:themeColor="text1"/>
                  <w:szCs w:val="20"/>
                  <w:lang w:eastAsia="zh-CN"/>
                </w:rPr>
                <w:t>k</w:t>
              </w:r>
              <w:r>
                <w:rPr>
                  <w:rFonts w:ascii="Times New Roman" w:hAnsi="Times New Roman"/>
                  <w:color w:val="000000" w:themeColor="text1"/>
                  <w:szCs w:val="20"/>
                  <w:lang w:eastAsia="zh-CN"/>
                </w:rPr>
                <w:t xml:space="preserve">th single-slot resource with a MCSt and </w:t>
              </w:r>
            </w:ins>
            <m:oMath>
              <m:sSub>
                <m:sSubPr>
                  <m:ctrlPr>
                    <w:ins w:id="1878" w:author="Huawei" w:date="2023-09-28T14:27:00Z">
                      <w:rPr>
                        <w:rFonts w:ascii="Cambria Math" w:hAnsi="Cambria Math"/>
                        <w:i/>
                        <w:color w:val="000000" w:themeColor="text1"/>
                        <w:szCs w:val="20"/>
                      </w:rPr>
                    </w:ins>
                  </m:ctrlPr>
                </m:sSubPr>
                <m:e>
                  <m:r>
                    <w:ins w:id="1879" w:author="Huawei" w:date="2023-09-28T14:27:00Z">
                      <w:rPr>
                        <w:rFonts w:ascii="Cambria Math" w:hAnsi="Cambria Math"/>
                        <w:color w:val="000000" w:themeColor="text1"/>
                        <w:szCs w:val="20"/>
                      </w:rPr>
                      <m:t>r'</m:t>
                    </w:ins>
                  </m:r>
                </m:e>
                <m:sub>
                  <m:r>
                    <w:ins w:id="1880" w:author="Huawei" w:date="2023-09-28T14:27:00Z">
                      <w:rPr>
                        <w:rFonts w:ascii="Cambria Math" w:hAnsi="Cambria Math"/>
                        <w:color w:val="000000" w:themeColor="text1"/>
                        <w:szCs w:val="20"/>
                      </w:rPr>
                      <m:t>i,k</m:t>
                    </w:ins>
                  </m:r>
                </m:sub>
              </m:sSub>
              <m:r>
                <w:ins w:id="1881" w:author="Huawei" w:date="2023-09-28T14:27:00Z">
                  <w:rPr>
                    <w:rFonts w:ascii="Cambria Math" w:hAnsi="Cambria Math"/>
                    <w:color w:val="000000" w:themeColor="text1"/>
                    <w:szCs w:val="20"/>
                  </w:rPr>
                  <m:t xml:space="preserve"> </m:t>
                </w:ins>
              </m:r>
            </m:oMath>
            <w:ins w:id="1882" w:author="Huawei" w:date="2023-09-28T14:27:00Z">
              <w:r>
                <w:rPr>
                  <w:rFonts w:ascii="Times New Roman" w:hAnsi="Times New Roman"/>
                  <w:color w:val="000000" w:themeColor="text1"/>
                  <w:szCs w:val="20"/>
                  <w:lang w:eastAsia="zh-CN"/>
                </w:rPr>
                <w:t xml:space="preserve">belongs to </w:t>
              </w:r>
            </w:ins>
            <m:oMath>
              <m:sSub>
                <m:sSubPr>
                  <m:ctrlPr>
                    <w:ins w:id="1883" w:author="Huawei" w:date="2023-09-28T14:27:00Z">
                      <w:rPr>
                        <w:rFonts w:ascii="Cambria Math" w:hAnsi="Cambria Math"/>
                        <w:i/>
                        <w:color w:val="000000" w:themeColor="text1"/>
                        <w:szCs w:val="20"/>
                      </w:rPr>
                    </w:ins>
                  </m:ctrlPr>
                </m:sSubPr>
                <m:e>
                  <m:r>
                    <w:ins w:id="1884" w:author="Huawei" w:date="2023-09-28T14:27:00Z">
                      <w:rPr>
                        <w:rFonts w:ascii="Cambria Math" w:hAnsi="Cambria Math"/>
                        <w:color w:val="000000" w:themeColor="text1"/>
                        <w:szCs w:val="20"/>
                      </w:rPr>
                      <m:t>r'</m:t>
                    </w:ins>
                  </m:r>
                </m:e>
                <m:sub>
                  <m:r>
                    <w:ins w:id="1885" w:author="Huawei" w:date="2023-09-28T14:27:00Z">
                      <w:rPr>
                        <w:rFonts w:ascii="Cambria Math" w:hAnsi="Cambria Math"/>
                        <w:color w:val="000000" w:themeColor="text1"/>
                        <w:szCs w:val="20"/>
                      </w:rPr>
                      <m:t>i</m:t>
                    </w:ins>
                  </m:r>
                </m:sub>
              </m:sSub>
            </m:oMath>
            <w:ins w:id="1886" w:author="Huawei" w:date="2023-09-28T14:27:00Z">
              <w:r>
                <w:rPr>
                  <w:rFonts w:ascii="Times New Roman" w:hAnsi="Times New Roman"/>
                  <w:color w:val="000000" w:themeColor="text1"/>
                  <w:szCs w:val="20"/>
                </w:rPr>
                <w:t xml:space="preserve"> and a resource </w:t>
              </w:r>
            </w:ins>
            <m:oMath>
              <m:sSubSup>
                <m:sSubSupPr>
                  <m:ctrlPr>
                    <w:ins w:id="1887" w:author="Huawei" w:date="2023-09-28T14:27:00Z">
                      <w:rPr>
                        <w:rFonts w:ascii="Cambria Math" w:eastAsia="Calibri" w:hAnsi="Cambria Math"/>
                        <w:i/>
                        <w:color w:val="000000" w:themeColor="text1"/>
                        <w:szCs w:val="20"/>
                      </w:rPr>
                    </w:ins>
                  </m:ctrlPr>
                </m:sSubSupPr>
                <m:e>
                  <m:r>
                    <w:ins w:id="1888" w:author="Huawei" w:date="2023-09-28T14:27:00Z">
                      <w:rPr>
                        <w:rFonts w:ascii="Cambria Math" w:eastAsia="Calibri" w:hAnsi="Cambria Math"/>
                        <w:color w:val="000000" w:themeColor="text1"/>
                        <w:szCs w:val="20"/>
                        <w:lang w:val="en-US"/>
                      </w:rPr>
                      <m:t>r</m:t>
                    </w:ins>
                  </m:r>
                </m:e>
                <m:sub>
                  <m:r>
                    <w:ins w:id="1889" w:author="Huawei" w:date="2023-09-28T14:27:00Z">
                      <w:rPr>
                        <w:rFonts w:ascii="Cambria Math" w:eastAsia="Calibri" w:hAnsi="Cambria Math"/>
                        <w:color w:val="000000" w:themeColor="text1"/>
                        <w:szCs w:val="20"/>
                        <w:lang w:val="en-US"/>
                      </w:rPr>
                      <m:t>i</m:t>
                    </w:ins>
                  </m:r>
                </m:sub>
                <m:sup>
                  <m:r>
                    <w:ins w:id="1890" w:author="Huawei" w:date="2023-09-28T14:27:00Z">
                      <w:rPr>
                        <w:rFonts w:ascii="Cambria Math" w:eastAsia="Calibri" w:hAnsi="Cambria Math"/>
                        <w:color w:val="000000" w:themeColor="text1"/>
                        <w:szCs w:val="20"/>
                        <w:lang w:val="en-US"/>
                      </w:rPr>
                      <m:t>'</m:t>
                    </w:ins>
                  </m:r>
                </m:sup>
              </m:sSubSup>
            </m:oMath>
            <w:ins w:id="1891" w:author="Huawei" w:date="2023-09-28T14:27:00Z">
              <w:r>
                <w:rPr>
                  <w:rFonts w:ascii="Times New Roman" w:hAnsi="Times New Roman"/>
                  <w:color w:val="000000" w:themeColor="text1"/>
                  <w:szCs w:val="20"/>
                </w:rPr>
                <w:t xml:space="preserve"> from the set </w:t>
              </w:r>
            </w:ins>
            <m:oMath>
              <m:d>
                <m:dPr>
                  <m:ctrlPr>
                    <w:ins w:id="1892" w:author="Huawei" w:date="2023-09-28T14:27:00Z">
                      <w:rPr>
                        <w:rFonts w:ascii="Cambria Math" w:eastAsia="Calibri" w:hAnsi="Cambria Math"/>
                        <w:i/>
                        <w:color w:val="000000" w:themeColor="text1"/>
                        <w:szCs w:val="20"/>
                      </w:rPr>
                    </w:ins>
                  </m:ctrlPr>
                </m:dPr>
                <m:e>
                  <m:sSubSup>
                    <m:sSubSupPr>
                      <m:ctrlPr>
                        <w:ins w:id="1893" w:author="Huawei" w:date="2023-09-28T14:27:00Z">
                          <w:rPr>
                            <w:rFonts w:ascii="Cambria Math" w:eastAsia="Calibri" w:hAnsi="Cambria Math"/>
                            <w:i/>
                            <w:color w:val="000000" w:themeColor="text1"/>
                            <w:szCs w:val="20"/>
                          </w:rPr>
                        </w:ins>
                      </m:ctrlPr>
                    </m:sSubSupPr>
                    <m:e>
                      <m:r>
                        <w:ins w:id="1894" w:author="Huawei" w:date="2023-09-28T14:27:00Z">
                          <w:rPr>
                            <w:rFonts w:ascii="Cambria Math" w:eastAsia="Calibri" w:hAnsi="Cambria Math"/>
                            <w:color w:val="000000" w:themeColor="text1"/>
                            <w:szCs w:val="20"/>
                            <w:lang w:val="en-US"/>
                          </w:rPr>
                          <m:t>r</m:t>
                        </w:ins>
                      </m:r>
                    </m:e>
                    <m:sub>
                      <m:r>
                        <w:ins w:id="1895" w:author="Huawei" w:date="2023-09-28T14:27:00Z">
                          <w:rPr>
                            <w:rFonts w:ascii="Cambria Math" w:eastAsia="Calibri" w:hAnsi="Cambria Math"/>
                            <w:color w:val="000000" w:themeColor="text1"/>
                            <w:szCs w:val="20"/>
                            <w:lang w:val="en-US"/>
                          </w:rPr>
                          <m:t>0</m:t>
                        </w:ins>
                      </m:r>
                    </m:sub>
                    <m:sup>
                      <m:r>
                        <w:ins w:id="1896" w:author="Huawei" w:date="2023-09-28T14:27:00Z">
                          <w:rPr>
                            <w:rFonts w:ascii="Cambria Math" w:eastAsia="Calibri" w:hAnsi="Cambria Math"/>
                            <w:color w:val="000000" w:themeColor="text1"/>
                            <w:szCs w:val="20"/>
                            <w:lang w:val="en-US"/>
                          </w:rPr>
                          <m:t>'</m:t>
                        </w:ins>
                      </m:r>
                    </m:sup>
                  </m:sSubSup>
                  <m:r>
                    <w:ins w:id="1897" w:author="Huawei" w:date="2023-09-28T14:27:00Z">
                      <w:rPr>
                        <w:rFonts w:ascii="Cambria Math" w:eastAsia="Calibri" w:hAnsi="Cambria Math"/>
                        <w:color w:val="000000" w:themeColor="text1"/>
                        <w:szCs w:val="20"/>
                        <w:lang w:val="en-US"/>
                      </w:rPr>
                      <m:t>,</m:t>
                    </w:ins>
                  </m:r>
                  <m:sSubSup>
                    <m:sSubSupPr>
                      <m:ctrlPr>
                        <w:ins w:id="1898" w:author="Huawei" w:date="2023-09-28T14:27:00Z">
                          <w:rPr>
                            <w:rFonts w:ascii="Cambria Math" w:eastAsia="Calibri" w:hAnsi="Cambria Math"/>
                            <w:i/>
                            <w:color w:val="000000" w:themeColor="text1"/>
                            <w:szCs w:val="20"/>
                          </w:rPr>
                        </w:ins>
                      </m:ctrlPr>
                    </m:sSubSupPr>
                    <m:e>
                      <m:r>
                        <w:ins w:id="1899" w:author="Huawei" w:date="2023-09-28T14:27:00Z">
                          <w:rPr>
                            <w:rFonts w:ascii="Cambria Math" w:eastAsia="Calibri" w:hAnsi="Cambria Math"/>
                            <w:color w:val="000000" w:themeColor="text1"/>
                            <w:szCs w:val="20"/>
                            <w:lang w:val="en-US"/>
                          </w:rPr>
                          <m:t>r</m:t>
                        </w:ins>
                      </m:r>
                    </m:e>
                    <m:sub>
                      <m:r>
                        <w:ins w:id="1900" w:author="Huawei" w:date="2023-09-28T14:27:00Z">
                          <w:rPr>
                            <w:rFonts w:ascii="Cambria Math" w:eastAsia="Calibri" w:hAnsi="Cambria Math"/>
                            <w:color w:val="000000" w:themeColor="text1"/>
                            <w:szCs w:val="20"/>
                            <w:lang w:val="en-US"/>
                          </w:rPr>
                          <m:t>1</m:t>
                        </w:ins>
                      </m:r>
                    </m:sub>
                    <m:sup>
                      <m:r>
                        <w:ins w:id="1901" w:author="Huawei" w:date="2023-09-28T14:27:00Z">
                          <w:rPr>
                            <w:rFonts w:ascii="Cambria Math" w:eastAsia="Calibri" w:hAnsi="Cambria Math"/>
                            <w:color w:val="000000" w:themeColor="text1"/>
                            <w:szCs w:val="20"/>
                            <w:lang w:val="en-US"/>
                          </w:rPr>
                          <m:t>'</m:t>
                        </w:ins>
                      </m:r>
                    </m:sup>
                  </m:sSubSup>
                  <m:r>
                    <w:ins w:id="1902" w:author="Huawei" w:date="2023-09-28T14:27:00Z">
                      <w:rPr>
                        <w:rFonts w:ascii="Cambria Math" w:eastAsia="Calibri" w:hAnsi="Cambria Math"/>
                        <w:color w:val="000000" w:themeColor="text1"/>
                        <w:szCs w:val="20"/>
                        <w:lang w:val="en-US"/>
                      </w:rPr>
                      <m:t>,</m:t>
                    </w:ins>
                  </m:r>
                  <m:sSubSup>
                    <m:sSubSupPr>
                      <m:ctrlPr>
                        <w:ins w:id="1903" w:author="Huawei" w:date="2023-09-28T14:27:00Z">
                          <w:rPr>
                            <w:rFonts w:ascii="Cambria Math" w:eastAsia="Calibri" w:hAnsi="Cambria Math"/>
                            <w:i/>
                            <w:color w:val="000000" w:themeColor="text1"/>
                            <w:szCs w:val="20"/>
                          </w:rPr>
                        </w:ins>
                      </m:ctrlPr>
                    </m:sSubSupPr>
                    <m:e>
                      <m:r>
                        <w:ins w:id="1904" w:author="Huawei" w:date="2023-09-28T14:27:00Z">
                          <w:rPr>
                            <w:rFonts w:ascii="Cambria Math" w:eastAsia="Calibri" w:hAnsi="Cambria Math"/>
                            <w:color w:val="000000" w:themeColor="text1"/>
                            <w:szCs w:val="20"/>
                            <w:lang w:val="en-US"/>
                          </w:rPr>
                          <m:t>r</m:t>
                        </w:ins>
                      </m:r>
                    </m:e>
                    <m:sub>
                      <m:r>
                        <w:ins w:id="1905" w:author="Huawei" w:date="2023-09-28T14:27:00Z">
                          <w:rPr>
                            <w:rFonts w:ascii="Cambria Math" w:eastAsia="Calibri" w:hAnsi="Cambria Math"/>
                            <w:color w:val="000000" w:themeColor="text1"/>
                            <w:szCs w:val="20"/>
                            <w:lang w:val="en-US"/>
                          </w:rPr>
                          <m:t>2</m:t>
                        </w:ins>
                      </m:r>
                    </m:sub>
                    <m:sup>
                      <m:r>
                        <w:ins w:id="1906" w:author="Huawei" w:date="2023-09-28T14:27:00Z">
                          <w:rPr>
                            <w:rFonts w:ascii="Cambria Math" w:eastAsia="Calibri" w:hAnsi="Cambria Math"/>
                            <w:color w:val="000000" w:themeColor="text1"/>
                            <w:szCs w:val="20"/>
                            <w:lang w:val="en-US"/>
                          </w:rPr>
                          <m:t>'</m:t>
                        </w:ins>
                      </m:r>
                    </m:sup>
                  </m:sSubSup>
                  <m:r>
                    <w:ins w:id="1907" w:author="Huawei" w:date="2023-09-28T14:27:00Z">
                      <w:rPr>
                        <w:rFonts w:ascii="Cambria Math" w:eastAsia="Calibri" w:hAnsi="Cambria Math"/>
                        <w:color w:val="000000" w:themeColor="text1"/>
                        <w:szCs w:val="20"/>
                        <w:lang w:val="en-US"/>
                      </w:rPr>
                      <m:t>,…</m:t>
                    </w:ins>
                  </m:r>
                </m:e>
              </m:d>
            </m:oMath>
            <w:ins w:id="1908" w:author="Huawei" w:date="2023-09-28T14:27:00Z">
              <w:r>
                <w:rPr>
                  <w:rFonts w:ascii="Times New Roman" w:hAnsi="Times New Roman"/>
                  <w:color w:val="000000" w:themeColor="text1"/>
                  <w:szCs w:val="20"/>
                  <w:lang w:eastAsia="zh-CN"/>
                </w:rPr>
                <w:t>,</w:t>
              </w:r>
              <w:r>
                <w:rPr>
                  <w:rFonts w:ascii="Times New Roman" w:hAnsi="Times New Roman"/>
                  <w:color w:val="000000" w:themeColor="text1"/>
                  <w:szCs w:val="20"/>
                </w:rPr>
                <w:t xml:space="preserve"> then the UE shall report pre-emption of the resource</w:t>
              </w:r>
              <w:r w:rsidRPr="00044EE4">
                <w:rPr>
                  <w:rFonts w:ascii="Times New Roman" w:hAnsi="Times New Roman"/>
                  <w:color w:val="000000" w:themeColor="text1"/>
                  <w:szCs w:val="20"/>
                  <w:lang w:val="en-US"/>
                </w:rPr>
                <w:t xml:space="preserve"> corresponding to all the transmissions of the UE within slot [m-N, m+M] in the MCSt </w:t>
              </w:r>
              <w:r>
                <w:rPr>
                  <w:rFonts w:ascii="Times New Roman" w:hAnsi="Times New Roman"/>
                  <w:color w:val="000000" w:themeColor="text1"/>
                  <w:szCs w:val="20"/>
                </w:rPr>
                <w:t>to higher layers</w:t>
              </w:r>
              <w:r w:rsidRPr="00044EE4">
                <w:rPr>
                  <w:rFonts w:ascii="Times New Roman" w:hAnsi="Times New Roman"/>
                  <w:color w:val="000000" w:themeColor="text1"/>
                  <w:szCs w:val="20"/>
                  <w:lang w:val="en-US"/>
                </w:rPr>
                <w: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
                <m:sSubPr>
                  <m:ctrlPr>
                    <w:ins w:id="1909" w:author="Huawei" w:date="2023-09-28T14:27:00Z">
                      <w:rPr>
                        <w:rFonts w:ascii="Cambria Math" w:hAnsi="Cambria Math"/>
                        <w:i/>
                        <w:color w:val="000000" w:themeColor="text1"/>
                        <w:szCs w:val="20"/>
                      </w:rPr>
                    </w:ins>
                  </m:ctrlPr>
                </m:sSubPr>
                <m:e>
                  <m:r>
                    <w:ins w:id="1910" w:author="Huawei" w:date="2023-09-28T14:27:00Z">
                      <w:rPr>
                        <w:rFonts w:ascii="Cambria Math" w:hAnsi="Cambria Math"/>
                        <w:color w:val="000000" w:themeColor="text1"/>
                        <w:szCs w:val="20"/>
                      </w:rPr>
                      <m:t>r'</m:t>
                    </w:ins>
                  </m:r>
                </m:e>
                <m:sub>
                  <m:r>
                    <w:ins w:id="1911" w:author="Huawei" w:date="2023-09-28T14:27:00Z">
                      <w:rPr>
                        <w:rFonts w:ascii="Cambria Math" w:hAnsi="Cambria Math"/>
                        <w:color w:val="000000" w:themeColor="text1"/>
                        <w:szCs w:val="20"/>
                      </w:rPr>
                      <m:t>i,k</m:t>
                    </w:ins>
                  </m:r>
                </m:sub>
              </m:sSub>
            </m:oMath>
            <w:ins w:id="1912" w:author="Huawei" w:date="2023-09-28T14:27:00Z">
              <w:r w:rsidRPr="00044EE4">
                <w:rPr>
                  <w:rFonts w:ascii="Times New Roman" w:hAnsi="Times New Roman"/>
                  <w:color w:val="000000" w:themeColor="text1"/>
                  <w:szCs w:val="20"/>
                  <w:lang w:val="en-US"/>
                </w:rPr>
                <w:t>.</w:t>
              </w:r>
            </w:ins>
          </w:p>
          <w:p w14:paraId="494D8497" w14:textId="77777777" w:rsidR="00C95739" w:rsidRPr="00044EE4" w:rsidRDefault="0087536D">
            <w:pPr>
              <w:spacing w:after="0"/>
              <w:ind w:left="360" w:hanging="187"/>
              <w:rPr>
                <w:ins w:id="1913" w:author="Huawei" w:date="2023-09-28T14:27:00Z"/>
                <w:rFonts w:ascii="Times New Roman" w:hAnsi="Times New Roman"/>
                <w:color w:val="000000" w:themeColor="text1"/>
                <w:szCs w:val="20"/>
                <w:lang w:val="en-US"/>
              </w:rPr>
            </w:pPr>
            <w:ins w:id="1914"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915" w:author="Huawei" w:date="2023-09-28T14:27:00Z">
                      <w:rPr>
                        <w:rFonts w:ascii="Cambria Math" w:hAnsi="Cambria Math"/>
                        <w:i/>
                        <w:color w:val="000000" w:themeColor="text1"/>
                        <w:szCs w:val="20"/>
                      </w:rPr>
                    </w:ins>
                  </m:ctrlPr>
                </m:sSubPr>
                <m:e>
                  <m:r>
                    <w:ins w:id="1916" w:author="Huawei" w:date="2023-09-28T14:27:00Z">
                      <w:rPr>
                        <w:rFonts w:ascii="Cambria Math" w:hAnsi="Cambria Math"/>
                        <w:color w:val="000000" w:themeColor="text1"/>
                        <w:szCs w:val="20"/>
                      </w:rPr>
                      <m:t>r'</m:t>
                    </w:ins>
                  </m:r>
                </m:e>
                <m:sub>
                  <m:r>
                    <w:ins w:id="1917" w:author="Huawei" w:date="2023-09-28T14:27:00Z">
                      <w:rPr>
                        <w:rFonts w:ascii="Cambria Math" w:hAnsi="Cambria Math"/>
                        <w:color w:val="000000" w:themeColor="text1"/>
                        <w:szCs w:val="20"/>
                      </w:rPr>
                      <m:t>i,k</m:t>
                    </w:ins>
                  </m:r>
                </m:sub>
              </m:sSub>
            </m:oMath>
            <w:ins w:id="1918" w:author="Huawei" w:date="2023-09-28T14:27:00Z">
              <w:r>
                <w:rPr>
                  <w:rFonts w:ascii="Times New Roman" w:hAnsi="Times New Roman"/>
                  <w:color w:val="000000" w:themeColor="text1"/>
                  <w:szCs w:val="20"/>
                  <w:lang w:val="en-US"/>
                </w:rPr>
                <w:t xml:space="preserve"> meets the conditions for exclusion in step 6, with </w:t>
              </w:r>
            </w:ins>
            <m:oMath>
              <m:r>
                <w:ins w:id="1919" w:author="Huawei" w:date="2023-09-28T14:27:00Z">
                  <w:rPr>
                    <w:rFonts w:ascii="Cambria Math" w:hAnsi="Cambria Math"/>
                    <w:color w:val="000000" w:themeColor="text1"/>
                    <w:szCs w:val="20"/>
                    <w:lang w:val="zh-CN" w:eastAsia="en-GB"/>
                  </w:rPr>
                  <m:t>T</m:t>
                </w:ins>
              </m:r>
              <m:r>
                <w:ins w:id="1920" w:author="Huawei" w:date="2023-09-28T14:27:00Z">
                  <w:rPr>
                    <w:rFonts w:ascii="Cambria Math" w:hAnsi="Cambria Math"/>
                    <w:color w:val="000000" w:themeColor="text1"/>
                    <w:szCs w:val="20"/>
                    <w:lang w:val="en-US" w:eastAsia="en-GB"/>
                  </w:rPr>
                  <m:t>h</m:t>
                </w:ins>
              </m:r>
              <m:d>
                <m:dPr>
                  <m:ctrlPr>
                    <w:ins w:id="1921" w:author="Huawei" w:date="2023-09-28T14:27:00Z">
                      <w:rPr>
                        <w:rFonts w:ascii="Cambria Math" w:eastAsia="MS Mincho" w:hAnsi="Cambria Math"/>
                        <w:color w:val="000000" w:themeColor="text1"/>
                        <w:szCs w:val="20"/>
                        <w:lang w:val="zh-CN" w:eastAsia="en-GB"/>
                      </w:rPr>
                    </w:ins>
                  </m:ctrlPr>
                </m:dPr>
                <m:e>
                  <m:r>
                    <w:ins w:id="1922" w:author="Huawei" w:date="2023-09-28T14:27:00Z">
                      <w:rPr>
                        <w:rFonts w:ascii="Cambria Math" w:hAnsi="Cambria Math"/>
                        <w:color w:val="000000" w:themeColor="text1"/>
                        <w:szCs w:val="20"/>
                        <w:lang w:val="zh-CN" w:eastAsia="en-GB"/>
                      </w:rPr>
                      <m:t>pri</m:t>
                    </w:ins>
                  </m:r>
                  <m:sSub>
                    <m:sSubPr>
                      <m:ctrlPr>
                        <w:ins w:id="1923" w:author="Huawei" w:date="2023-09-28T14:27:00Z">
                          <w:rPr>
                            <w:rFonts w:ascii="Cambria Math" w:eastAsia="MS Mincho" w:hAnsi="Cambria Math"/>
                            <w:i/>
                            <w:color w:val="000000" w:themeColor="text1"/>
                            <w:szCs w:val="20"/>
                            <w:lang w:val="zh-CN" w:eastAsia="en-GB"/>
                          </w:rPr>
                        </w:ins>
                      </m:ctrlPr>
                    </m:sSubPr>
                    <m:e>
                      <m:r>
                        <w:ins w:id="1924" w:author="Huawei" w:date="2023-09-28T14:27:00Z">
                          <w:rPr>
                            <w:rFonts w:ascii="Cambria Math" w:hAnsi="Cambria Math"/>
                            <w:color w:val="000000" w:themeColor="text1"/>
                            <w:szCs w:val="20"/>
                            <w:lang w:val="zh-CN" w:eastAsia="en-GB"/>
                          </w:rPr>
                          <m:t>o</m:t>
                        </w:ins>
                      </m:r>
                    </m:e>
                    <m:sub>
                      <m:r>
                        <w:ins w:id="1925" w:author="Huawei" w:date="2023-09-28T14:27:00Z">
                          <w:rPr>
                            <w:rFonts w:ascii="Cambria Math" w:hAnsi="Cambria Math"/>
                            <w:color w:val="000000" w:themeColor="text1"/>
                            <w:szCs w:val="20"/>
                            <w:lang w:val="zh-CN" w:eastAsia="en-GB"/>
                          </w:rPr>
                          <m:t>RX</m:t>
                        </w:ins>
                      </m:r>
                    </m:sub>
                  </m:sSub>
                  <m:r>
                    <w:ins w:id="1926" w:author="Huawei" w:date="2023-09-28T14:27:00Z">
                      <w:rPr>
                        <w:rFonts w:ascii="Cambria Math" w:hAnsi="Cambria Math"/>
                        <w:color w:val="000000" w:themeColor="text1"/>
                        <w:szCs w:val="20"/>
                        <w:lang w:val="en-US" w:eastAsia="en-GB"/>
                      </w:rPr>
                      <m:t>,</m:t>
                    </w:ins>
                  </m:r>
                  <m:r>
                    <w:ins w:id="1927" w:author="Huawei" w:date="2023-09-28T14:27:00Z">
                      <w:rPr>
                        <w:rFonts w:ascii="Cambria Math" w:hAnsi="Cambria Math"/>
                        <w:color w:val="000000" w:themeColor="text1"/>
                        <w:szCs w:val="20"/>
                        <w:lang w:val="zh-CN" w:eastAsia="en-GB"/>
                      </w:rPr>
                      <m:t>pri</m:t>
                    </w:ins>
                  </m:r>
                  <m:sSub>
                    <m:sSubPr>
                      <m:ctrlPr>
                        <w:ins w:id="1928" w:author="Huawei" w:date="2023-09-28T14:27:00Z">
                          <w:rPr>
                            <w:rFonts w:ascii="Cambria Math" w:eastAsia="MS Mincho" w:hAnsi="Cambria Math"/>
                            <w:i/>
                            <w:color w:val="000000" w:themeColor="text1"/>
                            <w:szCs w:val="20"/>
                            <w:lang w:val="zh-CN" w:eastAsia="en-GB"/>
                          </w:rPr>
                        </w:ins>
                      </m:ctrlPr>
                    </m:sSubPr>
                    <m:e>
                      <m:r>
                        <w:ins w:id="1929" w:author="Huawei" w:date="2023-09-28T14:27:00Z">
                          <w:rPr>
                            <w:rFonts w:ascii="Cambria Math" w:hAnsi="Cambria Math"/>
                            <w:color w:val="000000" w:themeColor="text1"/>
                            <w:szCs w:val="20"/>
                            <w:lang w:val="zh-CN" w:eastAsia="en-GB"/>
                          </w:rPr>
                          <m:t>o</m:t>
                        </w:ins>
                      </m:r>
                    </m:e>
                    <m:sub>
                      <m:r>
                        <w:ins w:id="1930" w:author="Huawei" w:date="2023-09-28T14:27:00Z">
                          <w:rPr>
                            <w:rFonts w:ascii="Cambria Math" w:hAnsi="Cambria Math"/>
                            <w:color w:val="000000" w:themeColor="text1"/>
                            <w:szCs w:val="20"/>
                            <w:lang w:val="zh-CN" w:eastAsia="en-GB"/>
                          </w:rPr>
                          <m:t>TX</m:t>
                        </w:ins>
                      </m:r>
                    </m:sub>
                  </m:sSub>
                  <m:ctrlPr>
                    <w:ins w:id="1931" w:author="Huawei" w:date="2023-09-28T14:27:00Z">
                      <w:rPr>
                        <w:rFonts w:ascii="Cambria Math" w:eastAsia="MS Mincho" w:hAnsi="Cambria Math"/>
                        <w:i/>
                        <w:color w:val="000000" w:themeColor="text1"/>
                        <w:szCs w:val="20"/>
                        <w:lang w:val="zh-CN" w:eastAsia="en-GB"/>
                      </w:rPr>
                    </w:ins>
                  </m:ctrlPr>
                </m:e>
              </m:d>
            </m:oMath>
            <w:ins w:id="1932" w:author="Huawei" w:date="2023-09-28T14:27:00Z">
              <w:r w:rsidRPr="00044EE4">
                <w:rPr>
                  <w:rFonts w:ascii="Times New Roman" w:hAnsi="Times New Roman"/>
                  <w:color w:val="000000" w:themeColor="text1"/>
                  <w:szCs w:val="20"/>
                  <w:lang w:val="en-US" w:eastAsia="en-GB"/>
                </w:rPr>
                <w:t xml:space="preserve"> set to the final threshold after executing steps 1)-7), i.e. including all necessary increments for reaching </w:t>
              </w:r>
            </w:ins>
            <m:oMath>
              <m:r>
                <w:ins w:id="1933" w:author="Huawei" w:date="2023-09-28T14:27:00Z">
                  <w:rPr>
                    <w:rFonts w:ascii="Cambria Math" w:hAnsi="Cambria Math"/>
                    <w:color w:val="000000" w:themeColor="text1"/>
                    <w:szCs w:val="20"/>
                    <w:lang w:val="zh-CN" w:eastAsia="en-GB"/>
                  </w:rPr>
                  <m:t>X</m:t>
                </w:ins>
              </m:r>
              <m:r>
                <w:ins w:id="1934" w:author="Huawei" w:date="2023-09-28T14:27:00Z">
                  <w:rPr>
                    <w:rFonts w:ascii="Cambria Math" w:hAnsi="Cambria Math"/>
                    <w:color w:val="000000" w:themeColor="text1"/>
                    <w:szCs w:val="20"/>
                    <w:lang w:val="en-US" w:eastAsia="en-GB"/>
                  </w:rPr>
                  <m:t>⋅</m:t>
                </w:ins>
              </m:r>
              <m:sSub>
                <m:sSubPr>
                  <m:ctrlPr>
                    <w:ins w:id="1935" w:author="Huawei" w:date="2023-09-28T14:27:00Z">
                      <w:rPr>
                        <w:rFonts w:ascii="Cambria Math" w:eastAsia="MS Mincho" w:hAnsi="Cambria Math"/>
                        <w:i/>
                        <w:color w:val="000000" w:themeColor="text1"/>
                        <w:szCs w:val="20"/>
                        <w:lang w:val="zh-CN" w:eastAsia="en-GB"/>
                      </w:rPr>
                    </w:ins>
                  </m:ctrlPr>
                </m:sSubPr>
                <m:e>
                  <m:r>
                    <w:ins w:id="1936" w:author="Huawei" w:date="2023-09-28T14:27:00Z">
                      <w:rPr>
                        <w:rFonts w:ascii="Cambria Math" w:hAnsi="Cambria Math"/>
                        <w:color w:val="000000" w:themeColor="text1"/>
                        <w:szCs w:val="20"/>
                        <w:lang w:val="zh-CN" w:eastAsia="en-GB"/>
                      </w:rPr>
                      <m:t>M</m:t>
                    </w:ins>
                  </m:r>
                </m:e>
                <m:sub>
                  <m:r>
                    <w:ins w:id="1937" w:author="Huawei" w:date="2023-09-28T14:27:00Z">
                      <m:rPr>
                        <m:sty m:val="p"/>
                      </m:rPr>
                      <w:rPr>
                        <w:rFonts w:ascii="Cambria Math" w:hAnsi="Cambria Math"/>
                        <w:color w:val="000000" w:themeColor="text1"/>
                        <w:szCs w:val="20"/>
                        <w:lang w:val="en-US" w:eastAsia="en-GB"/>
                      </w:rPr>
                      <m:t>total</m:t>
                    </w:ins>
                  </m:r>
                  <m:ctrlPr>
                    <w:ins w:id="1938" w:author="Huawei" w:date="2023-09-28T14:27:00Z">
                      <w:rPr>
                        <w:rFonts w:ascii="Cambria Math" w:eastAsia="MS Mincho" w:hAnsi="Cambria Math"/>
                        <w:color w:val="000000" w:themeColor="text1"/>
                        <w:szCs w:val="20"/>
                        <w:lang w:val="zh-CN" w:eastAsia="en-GB"/>
                      </w:rPr>
                    </w:ins>
                  </m:ctrlPr>
                </m:sub>
              </m:sSub>
            </m:oMath>
            <w:ins w:id="1939" w:author="Huawei" w:date="2023-09-28T14:27:00Z">
              <w:r w:rsidRPr="00044EE4">
                <w:rPr>
                  <w:rFonts w:ascii="Times New Roman" w:hAnsi="Times New Roman"/>
                  <w:color w:val="000000" w:themeColor="text1"/>
                  <w:szCs w:val="20"/>
                  <w:lang w:val="en-US" w:eastAsia="en-GB"/>
                </w:rPr>
                <w:t xml:space="preserve">, </w:t>
              </w:r>
              <w:r w:rsidRPr="00044EE4">
                <w:rPr>
                  <w:rFonts w:ascii="Times New Roman" w:hAnsi="Times New Roman"/>
                  <w:color w:val="000000" w:themeColor="text1"/>
                  <w:szCs w:val="20"/>
                  <w:lang w:val="en-US"/>
                </w:rPr>
                <w:t xml:space="preserve">Here, </w:t>
              </w:r>
            </w:ins>
            <m:oMath>
              <m:r>
                <w:ins w:id="1940" w:author="Huawei" w:date="2023-09-28T14:27:00Z">
                  <w:rPr>
                    <w:rFonts w:ascii="Cambria Math" w:hAnsi="Cambria Math"/>
                    <w:color w:val="000000" w:themeColor="text1"/>
                    <w:szCs w:val="20"/>
                    <w:lang w:val="zh-CN"/>
                  </w:rPr>
                  <m:t>pri</m:t>
                </w:ins>
              </m:r>
              <m:sSub>
                <m:sSubPr>
                  <m:ctrlPr>
                    <w:ins w:id="1941" w:author="Huawei" w:date="2023-09-28T14:27:00Z">
                      <w:rPr>
                        <w:rFonts w:ascii="Cambria Math" w:hAnsi="Cambria Math"/>
                        <w:color w:val="000000" w:themeColor="text1"/>
                        <w:szCs w:val="20"/>
                        <w:lang w:val="zh-CN"/>
                      </w:rPr>
                    </w:ins>
                  </m:ctrlPr>
                </m:sSubPr>
                <m:e>
                  <m:r>
                    <w:ins w:id="1942" w:author="Huawei" w:date="2023-09-28T14:27:00Z">
                      <w:rPr>
                        <w:rFonts w:ascii="Cambria Math" w:hAnsi="Cambria Math"/>
                        <w:color w:val="000000" w:themeColor="text1"/>
                        <w:szCs w:val="20"/>
                        <w:lang w:val="zh-CN"/>
                      </w:rPr>
                      <m:t>o</m:t>
                    </w:ins>
                  </m:r>
                  <m:r>
                    <w:ins w:id="1943" w:author="Huawei" w:date="2023-09-28T14:27:00Z">
                      <w:rPr>
                        <w:rFonts w:ascii="Cambria Math" w:hAnsi="Cambria Math"/>
                        <w:color w:val="000000" w:themeColor="text1"/>
                        <w:szCs w:val="20"/>
                        <w:lang w:val="en-US"/>
                      </w:rPr>
                      <m:t>'</m:t>
                    </w:ins>
                  </m:r>
                </m:e>
                <m:sub>
                  <m:r>
                    <w:ins w:id="1944" w:author="Huawei" w:date="2023-09-28T14:27:00Z">
                      <w:rPr>
                        <w:rFonts w:ascii="Cambria Math" w:hAnsi="Cambria Math"/>
                        <w:color w:val="000000" w:themeColor="text1"/>
                        <w:szCs w:val="20"/>
                        <w:lang w:val="zh-CN"/>
                      </w:rPr>
                      <m:t>TX</m:t>
                    </w:ins>
                  </m:r>
                </m:sub>
              </m:sSub>
            </m:oMath>
            <w:ins w:id="1945" w:author="Huawei" w:date="2023-09-28T14:27:00Z">
              <w:r w:rsidRPr="00044EE4">
                <w:rPr>
                  <w:rFonts w:ascii="Times New Roman" w:hAnsi="Times New Roman"/>
                  <w:color w:val="000000" w:themeColor="text1"/>
                  <w:szCs w:val="20"/>
                  <w:lang w:val="en-US"/>
                </w:rPr>
                <w:t xml:space="preserve"> is the smallest priority value corresponding to all the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946" w:author="Huawei" w:date="2023-09-28T14:27:00Z">
                      <w:rPr>
                        <w:rFonts w:ascii="Cambria Math" w:hAnsi="Cambria Math"/>
                        <w:color w:val="000000" w:themeColor="text1"/>
                        <w:szCs w:val="20"/>
                        <w:lang w:val="zh-CN"/>
                      </w:rPr>
                    </w:ins>
                  </m:ctrlPr>
                </m:sSubSupPr>
                <m:e>
                  <m:r>
                    <w:ins w:id="1947" w:author="Huawei" w:date="2023-09-28T14:27:00Z">
                      <w:rPr>
                        <w:rFonts w:ascii="Cambria Math" w:hAnsi="Cambria Math"/>
                        <w:color w:val="000000" w:themeColor="text1"/>
                        <w:szCs w:val="20"/>
                        <w:lang w:val="zh-CN"/>
                      </w:rPr>
                      <m:t>r</m:t>
                    </w:ins>
                  </m:r>
                </m:e>
                <m:sub>
                  <m:r>
                    <w:ins w:id="1948" w:author="Huawei" w:date="2023-09-28T14:27:00Z">
                      <w:rPr>
                        <w:rFonts w:ascii="Cambria Math" w:hAnsi="Cambria Math"/>
                        <w:color w:val="000000" w:themeColor="text1"/>
                        <w:szCs w:val="20"/>
                        <w:lang w:val="zh-CN"/>
                      </w:rPr>
                      <m:t>i</m:t>
                    </w:ins>
                  </m:r>
                  <m:r>
                    <w:ins w:id="1949" w:author="Huawei" w:date="2023-09-28T14:27:00Z">
                      <m:rPr>
                        <m:sty m:val="p"/>
                      </m:rPr>
                      <w:rPr>
                        <w:rFonts w:ascii="Cambria Math" w:hAnsi="Cambria Math"/>
                        <w:color w:val="000000" w:themeColor="text1"/>
                        <w:szCs w:val="20"/>
                        <w:lang w:val="en-US"/>
                      </w:rPr>
                      <m:t>,</m:t>
                    </w:ins>
                  </m:r>
                  <m:r>
                    <w:ins w:id="1950" w:author="Huawei" w:date="2023-09-28T14:27:00Z">
                      <w:rPr>
                        <w:rFonts w:ascii="Cambria Math" w:hAnsi="Cambria Math"/>
                        <w:color w:val="000000" w:themeColor="text1"/>
                        <w:szCs w:val="20"/>
                        <w:lang w:val="zh-CN"/>
                      </w:rPr>
                      <m:t>k</m:t>
                    </w:ins>
                  </m:r>
                </m:sub>
                <m:sup>
                  <m:r>
                    <w:ins w:id="1951" w:author="Huawei" w:date="2023-09-28T14:27:00Z">
                      <m:rPr>
                        <m:sty m:val="p"/>
                      </m:rPr>
                      <w:rPr>
                        <w:rFonts w:ascii="Cambria Math" w:hAnsi="Cambria Math"/>
                        <w:color w:val="000000" w:themeColor="text1"/>
                        <w:szCs w:val="20"/>
                        <w:lang w:val="en-US"/>
                      </w:rPr>
                      <m:t>'</m:t>
                    </w:ins>
                  </m:r>
                </m:sup>
              </m:sSubSup>
            </m:oMath>
            <w:ins w:id="1952" w:author="Huawei" w:date="2023-09-28T14:27:00Z">
              <w:r w:rsidRPr="00044EE4">
                <w:rPr>
                  <w:rFonts w:ascii="Times New Roman" w:hAnsi="Times New Roman" w:hint="eastAsia"/>
                  <w:color w:val="000000" w:themeColor="text1"/>
                  <w:szCs w:val="20"/>
                  <w:lang w:val="en-US"/>
                </w:rPr>
                <w:t>,</w:t>
              </w:r>
              <w:r w:rsidRPr="00044EE4">
                <w:rPr>
                  <w:rFonts w:ascii="Times New Roman" w:hAnsi="Times New Roman"/>
                  <w:color w:val="000000" w:themeColor="text1"/>
                  <w:szCs w:val="20"/>
                  <w:lang w:val="en-US"/>
                </w:rPr>
                <w:t xml:space="preserve"> </w:t>
              </w:r>
              <w:r w:rsidRPr="00044EE4">
                <w:rPr>
                  <w:rFonts w:ascii="Times New Roman" w:hAnsi="Times New Roman"/>
                  <w:color w:val="000000" w:themeColor="text1"/>
                  <w:szCs w:val="20"/>
                  <w:lang w:val="en-US" w:eastAsia="en-GB"/>
                </w:rPr>
                <w:t>and</w:t>
              </w:r>
            </w:ins>
          </w:p>
          <w:p w14:paraId="3DE47C68" w14:textId="77777777" w:rsidR="00C95739" w:rsidRPr="00044EE4" w:rsidRDefault="0087536D">
            <w:pPr>
              <w:spacing w:after="0"/>
              <w:ind w:left="882" w:hanging="283"/>
              <w:rPr>
                <w:ins w:id="1953" w:author="Huawei" w:date="2023-09-28T14:27:00Z"/>
                <w:rFonts w:ascii="Times New Roman" w:hAnsi="Times New Roman"/>
                <w:color w:val="000000" w:themeColor="text1"/>
                <w:szCs w:val="20"/>
                <w:lang w:val="en-US"/>
              </w:rPr>
            </w:pPr>
            <w:ins w:id="1954"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t xml:space="preserve">the associated priority </w:t>
              </w:r>
            </w:ins>
            <m:oMath>
              <m:r>
                <w:ins w:id="1955" w:author="Huawei" w:date="2023-09-28T14:27:00Z">
                  <w:rPr>
                    <w:rFonts w:ascii="Cambria Math" w:hAnsi="Cambria Math"/>
                    <w:color w:val="000000" w:themeColor="text1"/>
                    <w:szCs w:val="20"/>
                    <w:lang w:val="zh-CN"/>
                  </w:rPr>
                  <m:t>pri</m:t>
                </w:ins>
              </m:r>
              <m:sSub>
                <m:sSubPr>
                  <m:ctrlPr>
                    <w:ins w:id="1956" w:author="Huawei" w:date="2023-09-28T14:27:00Z">
                      <w:rPr>
                        <w:rFonts w:ascii="Cambria Math" w:hAnsi="Cambria Math"/>
                        <w:color w:val="000000" w:themeColor="text1"/>
                        <w:szCs w:val="20"/>
                        <w:lang w:val="zh-CN"/>
                      </w:rPr>
                    </w:ins>
                  </m:ctrlPr>
                </m:sSubPr>
                <m:e>
                  <m:r>
                    <w:ins w:id="1957" w:author="Huawei" w:date="2023-09-28T14:27:00Z">
                      <w:rPr>
                        <w:rFonts w:ascii="Cambria Math" w:hAnsi="Cambria Math"/>
                        <w:color w:val="000000" w:themeColor="text1"/>
                        <w:szCs w:val="20"/>
                        <w:lang w:val="zh-CN"/>
                      </w:rPr>
                      <m:t>o</m:t>
                    </w:ins>
                  </m:r>
                </m:e>
                <m:sub>
                  <m:r>
                    <w:ins w:id="1958" w:author="Huawei" w:date="2023-09-28T14:27:00Z">
                      <w:rPr>
                        <w:rFonts w:ascii="Cambria Math" w:hAnsi="Cambria Math"/>
                        <w:color w:val="000000" w:themeColor="text1"/>
                        <w:szCs w:val="20"/>
                        <w:lang w:val="zh-CN"/>
                      </w:rPr>
                      <m:t>RX</m:t>
                    </w:ins>
                  </m:r>
                </m:sub>
              </m:sSub>
              <m:r>
                <w:ins w:id="1959" w:author="Huawei" w:date="2023-09-28T14:27:00Z">
                  <m:rPr>
                    <m:sty m:val="p"/>
                  </m:rPr>
                  <w:rPr>
                    <w:rFonts w:ascii="Cambria Math" w:hAnsi="Cambria Math"/>
                    <w:color w:val="000000" w:themeColor="text1"/>
                    <w:szCs w:val="20"/>
                    <w:lang w:val="en-US"/>
                  </w:rPr>
                  <m:t>,</m:t>
                </w:ins>
              </m:r>
            </m:oMath>
            <w:ins w:id="1960" w:author="Huawei" w:date="2023-09-28T14:27:00Z">
              <w:r w:rsidRPr="00044EE4">
                <w:rPr>
                  <w:rFonts w:ascii="Times New Roman" w:hAnsi="Times New Roman"/>
                  <w:color w:val="000000" w:themeColor="text1"/>
                  <w:szCs w:val="20"/>
                  <w:lang w:val="en-US"/>
                </w:rPr>
                <w:t xml:space="preserve"> satisfies one of the following conditions: </w:t>
              </w:r>
            </w:ins>
          </w:p>
          <w:p w14:paraId="01857CAC" w14:textId="77777777" w:rsidR="00C95739" w:rsidRPr="00044EE4" w:rsidRDefault="0087536D">
            <w:pPr>
              <w:spacing w:after="0"/>
              <w:ind w:left="882" w:hanging="283"/>
              <w:rPr>
                <w:ins w:id="1961" w:author="Huawei" w:date="2023-09-28T14:27:00Z"/>
                <w:rFonts w:ascii="Times New Roman" w:hAnsi="Times New Roman"/>
                <w:color w:val="000000" w:themeColor="text1"/>
                <w:szCs w:val="20"/>
                <w:lang w:val="en-US" w:eastAsia="zh-CN"/>
              </w:rPr>
            </w:pPr>
            <w:ins w:id="1962"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equal to 'enabled' and </w:t>
              </w:r>
            </w:ins>
            <m:oMath>
              <m:r>
                <w:ins w:id="1963" w:author="Huawei" w:date="2023-09-28T14:27:00Z">
                  <w:rPr>
                    <w:rFonts w:ascii="Cambria Math" w:hAnsi="Cambria Math"/>
                    <w:color w:val="000000" w:themeColor="text1"/>
                    <w:szCs w:val="20"/>
                    <w:lang w:val="zh-CN" w:eastAsia="en-GB"/>
                  </w:rPr>
                  <m:t>pri</m:t>
                </w:ins>
              </m:r>
              <m:sSub>
                <m:sSubPr>
                  <m:ctrlPr>
                    <w:ins w:id="1964" w:author="Huawei" w:date="2023-09-28T14:27:00Z">
                      <w:rPr>
                        <w:rFonts w:ascii="Cambria Math" w:hAnsi="Cambria Math"/>
                        <w:color w:val="000000" w:themeColor="text1"/>
                        <w:szCs w:val="20"/>
                        <w:lang w:val="zh-CN" w:eastAsia="en-GB"/>
                      </w:rPr>
                    </w:ins>
                  </m:ctrlPr>
                </m:sSubPr>
                <m:e>
                  <m:r>
                    <w:ins w:id="1965" w:author="Huawei" w:date="2023-09-28T14:27:00Z">
                      <w:rPr>
                        <w:rFonts w:ascii="Cambria Math" w:hAnsi="Cambria Math"/>
                        <w:color w:val="000000" w:themeColor="text1"/>
                        <w:szCs w:val="20"/>
                        <w:lang w:val="zh-CN" w:eastAsia="en-GB"/>
                      </w:rPr>
                      <m:t>o</m:t>
                    </w:ins>
                  </m:r>
                  <m:r>
                    <w:ins w:id="1966" w:author="Huawei" w:date="2023-09-28T14:27:00Z">
                      <w:rPr>
                        <w:rFonts w:ascii="Cambria Math" w:hAnsi="Cambria Math"/>
                        <w:color w:val="000000" w:themeColor="text1"/>
                        <w:szCs w:val="20"/>
                        <w:lang w:val="en-US" w:eastAsia="en-GB"/>
                      </w:rPr>
                      <m:t>'</m:t>
                    </w:ins>
                  </m:r>
                </m:e>
                <m:sub>
                  <m:r>
                    <w:ins w:id="1967" w:author="Huawei" w:date="2023-09-28T14:27:00Z">
                      <w:rPr>
                        <w:rFonts w:ascii="Cambria Math" w:hAnsi="Cambria Math"/>
                        <w:color w:val="000000" w:themeColor="text1"/>
                        <w:szCs w:val="20"/>
                        <w:lang w:val="zh-CN" w:eastAsia="en-GB"/>
                      </w:rPr>
                      <m:t>TX</m:t>
                    </w:ins>
                  </m:r>
                </m:sub>
              </m:sSub>
              <m:r>
                <w:ins w:id="1968" w:author="Huawei" w:date="2023-09-28T14:27:00Z">
                  <m:rPr>
                    <m:sty m:val="p"/>
                  </m:rPr>
                  <w:rPr>
                    <w:rFonts w:ascii="Cambria Math" w:hAnsi="Cambria Math"/>
                    <w:color w:val="000000" w:themeColor="text1"/>
                    <w:szCs w:val="20"/>
                    <w:lang w:val="en-US" w:eastAsia="en-GB"/>
                  </w:rPr>
                  <m:t>&gt;</m:t>
                </w:ins>
              </m:r>
              <m:r>
                <w:ins w:id="1969" w:author="Huawei" w:date="2023-09-28T14:27:00Z">
                  <w:rPr>
                    <w:rFonts w:ascii="Cambria Math" w:hAnsi="Cambria Math"/>
                    <w:color w:val="000000" w:themeColor="text1"/>
                    <w:szCs w:val="20"/>
                    <w:lang w:val="zh-CN" w:eastAsia="en-GB"/>
                  </w:rPr>
                  <m:t>pri</m:t>
                </w:ins>
              </m:r>
              <m:sSub>
                <m:sSubPr>
                  <m:ctrlPr>
                    <w:ins w:id="1970" w:author="Huawei" w:date="2023-09-28T14:27:00Z">
                      <w:rPr>
                        <w:rFonts w:ascii="Cambria Math" w:hAnsi="Cambria Math"/>
                        <w:color w:val="000000" w:themeColor="text1"/>
                        <w:szCs w:val="20"/>
                        <w:lang w:val="zh-CN" w:eastAsia="en-GB"/>
                      </w:rPr>
                    </w:ins>
                  </m:ctrlPr>
                </m:sSubPr>
                <m:e>
                  <m:r>
                    <w:ins w:id="1971" w:author="Huawei" w:date="2023-09-28T14:27:00Z">
                      <w:rPr>
                        <w:rFonts w:ascii="Cambria Math" w:hAnsi="Cambria Math"/>
                        <w:color w:val="000000" w:themeColor="text1"/>
                        <w:szCs w:val="20"/>
                        <w:lang w:val="zh-CN" w:eastAsia="en-GB"/>
                      </w:rPr>
                      <m:t>o</m:t>
                    </w:ins>
                  </m:r>
                </m:e>
                <m:sub>
                  <m:r>
                    <w:ins w:id="1972" w:author="Huawei" w:date="2023-09-28T14:27:00Z">
                      <w:rPr>
                        <w:rFonts w:ascii="Cambria Math" w:hAnsi="Cambria Math"/>
                        <w:color w:val="000000" w:themeColor="text1"/>
                        <w:szCs w:val="20"/>
                        <w:lang w:val="zh-CN" w:eastAsia="en-GB"/>
                      </w:rPr>
                      <m:t>RX</m:t>
                    </w:ins>
                  </m:r>
                </m:sub>
              </m:sSub>
            </m:oMath>
            <w:ins w:id="1973" w:author="Huawei" w:date="2023-09-28T14:27:00Z">
              <w:r w:rsidRPr="00044EE4">
                <w:rPr>
                  <w:rFonts w:ascii="Times New Roman" w:hAnsi="Times New Roman" w:hint="eastAsia"/>
                  <w:color w:val="000000" w:themeColor="text1"/>
                  <w:szCs w:val="20"/>
                  <w:lang w:val="en-US" w:eastAsia="zh-CN"/>
                </w:rPr>
                <w:t>,</w:t>
              </w:r>
              <w:r w:rsidRPr="00044EE4">
                <w:rPr>
                  <w:rFonts w:ascii="Times New Roman" w:hAnsi="Times New Roman"/>
                  <w:color w:val="000000" w:themeColor="text1"/>
                  <w:szCs w:val="20"/>
                  <w:lang w:val="en-US" w:eastAsia="zh-CN"/>
                </w:rPr>
                <w:t xml:space="preserve"> </w:t>
              </w:r>
            </w:ins>
          </w:p>
          <w:p w14:paraId="790C929F" w14:textId="77777777" w:rsidR="00C95739" w:rsidRDefault="0087536D">
            <w:pPr>
              <w:spacing w:after="0"/>
              <w:ind w:left="882" w:hanging="283"/>
              <w:rPr>
                <w:rFonts w:ascii="Times New Roman" w:eastAsia="Malgun Gothic" w:hAnsi="Times New Roman"/>
                <w:color w:val="000000" w:themeColor="text1"/>
                <w:szCs w:val="20"/>
                <w:lang w:eastAsia="ko-KR"/>
              </w:rPr>
            </w:pPr>
            <w:ins w:id="1974"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not equal to 'enabled', and </w:t>
              </w:r>
            </w:ins>
            <m:oMath>
              <m:r>
                <w:ins w:id="1975" w:author="Huawei" w:date="2023-09-28T14:27:00Z">
                  <w:rPr>
                    <w:rFonts w:ascii="Cambria Math" w:hAnsi="Cambria Math"/>
                    <w:color w:val="000000" w:themeColor="text1"/>
                    <w:szCs w:val="20"/>
                    <w:lang w:val="zh-CN" w:eastAsia="en-GB"/>
                  </w:rPr>
                  <m:t>pri</m:t>
                </w:ins>
              </m:r>
              <m:sSub>
                <m:sSubPr>
                  <m:ctrlPr>
                    <w:ins w:id="1976" w:author="Huawei" w:date="2023-09-28T14:27:00Z">
                      <w:rPr>
                        <w:rFonts w:ascii="Cambria Math" w:hAnsi="Cambria Math"/>
                        <w:color w:val="000000" w:themeColor="text1"/>
                        <w:szCs w:val="20"/>
                        <w:lang w:val="zh-CN" w:eastAsia="en-GB"/>
                      </w:rPr>
                    </w:ins>
                  </m:ctrlPr>
                </m:sSubPr>
                <m:e>
                  <m:r>
                    <w:ins w:id="1977" w:author="Huawei" w:date="2023-09-28T14:27:00Z">
                      <w:rPr>
                        <w:rFonts w:ascii="Cambria Math" w:hAnsi="Cambria Math"/>
                        <w:color w:val="000000" w:themeColor="text1"/>
                        <w:szCs w:val="20"/>
                        <w:lang w:val="zh-CN" w:eastAsia="en-GB"/>
                      </w:rPr>
                      <m:t>o</m:t>
                    </w:ins>
                  </m:r>
                </m:e>
                <m:sub>
                  <m:r>
                    <w:ins w:id="1978" w:author="Huawei" w:date="2023-09-28T14:27:00Z">
                      <w:rPr>
                        <w:rFonts w:ascii="Cambria Math" w:hAnsi="Cambria Math"/>
                        <w:color w:val="000000" w:themeColor="text1"/>
                        <w:szCs w:val="20"/>
                        <w:lang w:val="zh-CN" w:eastAsia="en-GB"/>
                      </w:rPr>
                      <m:t>RX</m:t>
                    </w:ins>
                  </m:r>
                </m:sub>
              </m:sSub>
              <m:r>
                <w:ins w:id="1979" w:author="Huawei" w:date="2023-09-28T14:27:00Z">
                  <m:rPr>
                    <m:sty m:val="p"/>
                  </m:rPr>
                  <w:rPr>
                    <w:rFonts w:ascii="Cambria Math" w:hAnsi="Cambria Math"/>
                    <w:color w:val="000000" w:themeColor="text1"/>
                    <w:szCs w:val="20"/>
                    <w:lang w:val="en-US" w:eastAsia="en-GB"/>
                  </w:rPr>
                  <m:t>&lt;</m:t>
                </w:ins>
              </m:r>
              <m:r>
                <w:ins w:id="1980" w:author="Huawei" w:date="2023-09-28T14:27:00Z">
                  <w:rPr>
                    <w:rFonts w:ascii="Cambria Math" w:hAnsi="Cambria Math"/>
                    <w:color w:val="000000" w:themeColor="text1"/>
                    <w:szCs w:val="20"/>
                    <w:lang w:val="zh-CN" w:eastAsia="en-GB"/>
                  </w:rPr>
                  <m:t>pri</m:t>
                </w:ins>
              </m:r>
              <m:sSub>
                <m:sSubPr>
                  <m:ctrlPr>
                    <w:ins w:id="1981" w:author="Huawei" w:date="2023-09-28T14:27:00Z">
                      <w:rPr>
                        <w:rFonts w:ascii="Cambria Math" w:hAnsi="Cambria Math"/>
                        <w:color w:val="000000" w:themeColor="text1"/>
                        <w:szCs w:val="20"/>
                        <w:lang w:val="zh-CN" w:eastAsia="en-GB"/>
                      </w:rPr>
                    </w:ins>
                  </m:ctrlPr>
                </m:sSubPr>
                <m:e>
                  <m:r>
                    <w:ins w:id="1982" w:author="Huawei" w:date="2023-09-28T14:27:00Z">
                      <w:rPr>
                        <w:rFonts w:ascii="Cambria Math" w:hAnsi="Cambria Math"/>
                        <w:color w:val="000000" w:themeColor="text1"/>
                        <w:szCs w:val="20"/>
                        <w:lang w:val="zh-CN" w:eastAsia="en-GB"/>
                      </w:rPr>
                      <m:t>o</m:t>
                    </w:ins>
                  </m:r>
                </m:e>
                <m:sub>
                  <m:r>
                    <w:ins w:id="1983" w:author="Huawei" w:date="2023-09-28T14:27:00Z">
                      <w:rPr>
                        <w:rFonts w:ascii="Cambria Math" w:hAnsi="Cambria Math"/>
                        <w:color w:val="000000" w:themeColor="text1"/>
                        <w:szCs w:val="20"/>
                        <w:lang w:val="zh-CN" w:eastAsia="en-GB"/>
                      </w:rPr>
                      <m:t>pre</m:t>
                    </w:ins>
                  </m:r>
                </m:sub>
              </m:sSub>
            </m:oMath>
            <w:ins w:id="1984" w:author="Huawei" w:date="2023-09-28T14:27:00Z">
              <w:r w:rsidRPr="00044EE4">
                <w:rPr>
                  <w:rFonts w:ascii="Times New Roman" w:hAnsi="Times New Roman"/>
                  <w:color w:val="000000" w:themeColor="text1"/>
                  <w:szCs w:val="20"/>
                  <w:lang w:val="en-US" w:eastAsia="en-GB"/>
                </w:rPr>
                <w:t xml:space="preserve"> and </w:t>
              </w:r>
            </w:ins>
            <m:oMath>
              <m:r>
                <w:ins w:id="1985" w:author="Huawei" w:date="2023-09-28T14:27:00Z">
                  <w:rPr>
                    <w:rFonts w:ascii="Cambria Math" w:hAnsi="Cambria Math"/>
                    <w:color w:val="000000" w:themeColor="text1"/>
                    <w:szCs w:val="20"/>
                    <w:lang w:val="zh-CN" w:eastAsia="en-GB"/>
                  </w:rPr>
                  <m:t>pri</m:t>
                </w:ins>
              </m:r>
              <m:sSub>
                <m:sSubPr>
                  <m:ctrlPr>
                    <w:ins w:id="1986" w:author="Huawei" w:date="2023-09-28T14:27:00Z">
                      <w:rPr>
                        <w:rFonts w:ascii="Cambria Math" w:hAnsi="Cambria Math"/>
                        <w:color w:val="000000" w:themeColor="text1"/>
                        <w:szCs w:val="20"/>
                        <w:lang w:val="zh-CN" w:eastAsia="en-GB"/>
                      </w:rPr>
                    </w:ins>
                  </m:ctrlPr>
                </m:sSubPr>
                <m:e>
                  <m:r>
                    <w:ins w:id="1987" w:author="Huawei" w:date="2023-09-28T14:27:00Z">
                      <w:rPr>
                        <w:rFonts w:ascii="Cambria Math" w:hAnsi="Cambria Math"/>
                        <w:color w:val="000000" w:themeColor="text1"/>
                        <w:szCs w:val="20"/>
                        <w:lang w:val="zh-CN" w:eastAsia="en-GB"/>
                      </w:rPr>
                      <m:t>o</m:t>
                    </w:ins>
                  </m:r>
                  <m:r>
                    <w:ins w:id="1988" w:author="Huawei" w:date="2023-09-28T14:27:00Z">
                      <w:rPr>
                        <w:rFonts w:ascii="Cambria Math" w:hAnsi="Cambria Math"/>
                        <w:color w:val="000000" w:themeColor="text1"/>
                        <w:szCs w:val="20"/>
                        <w:lang w:val="en-US" w:eastAsia="en-GB"/>
                      </w:rPr>
                      <m:t>'</m:t>
                    </w:ins>
                  </m:r>
                </m:e>
                <m:sub>
                  <m:r>
                    <w:ins w:id="1989" w:author="Huawei" w:date="2023-09-28T14:27:00Z">
                      <w:rPr>
                        <w:rFonts w:ascii="Cambria Math" w:hAnsi="Cambria Math"/>
                        <w:color w:val="000000" w:themeColor="text1"/>
                        <w:szCs w:val="20"/>
                        <w:lang w:val="zh-CN" w:eastAsia="en-GB"/>
                      </w:rPr>
                      <m:t>TX</m:t>
                    </w:ins>
                  </m:r>
                </m:sub>
              </m:sSub>
              <m:r>
                <w:ins w:id="1990" w:author="Huawei" w:date="2023-09-28T14:27:00Z">
                  <m:rPr>
                    <m:sty m:val="p"/>
                  </m:rPr>
                  <w:rPr>
                    <w:rFonts w:ascii="Cambria Math" w:hAnsi="Cambria Math"/>
                    <w:color w:val="000000" w:themeColor="text1"/>
                    <w:szCs w:val="20"/>
                    <w:lang w:val="en-US" w:eastAsia="en-GB"/>
                  </w:rPr>
                  <m:t>&gt;</m:t>
                </w:ins>
              </m:r>
              <m:r>
                <w:ins w:id="1991" w:author="Huawei" w:date="2023-09-28T14:27:00Z">
                  <w:rPr>
                    <w:rFonts w:ascii="Cambria Math" w:hAnsi="Cambria Math"/>
                    <w:color w:val="000000" w:themeColor="text1"/>
                    <w:szCs w:val="20"/>
                    <w:lang w:val="zh-CN" w:eastAsia="en-GB"/>
                  </w:rPr>
                  <m:t>pri</m:t>
                </w:ins>
              </m:r>
              <m:sSub>
                <m:sSubPr>
                  <m:ctrlPr>
                    <w:ins w:id="1992" w:author="Huawei" w:date="2023-09-28T14:27:00Z">
                      <w:rPr>
                        <w:rFonts w:ascii="Cambria Math" w:hAnsi="Cambria Math"/>
                        <w:color w:val="000000" w:themeColor="text1"/>
                        <w:szCs w:val="20"/>
                        <w:lang w:val="zh-CN" w:eastAsia="en-GB"/>
                      </w:rPr>
                    </w:ins>
                  </m:ctrlPr>
                </m:sSubPr>
                <m:e>
                  <m:r>
                    <w:ins w:id="1993" w:author="Huawei" w:date="2023-09-28T14:27:00Z">
                      <w:rPr>
                        <w:rFonts w:ascii="Cambria Math" w:hAnsi="Cambria Math"/>
                        <w:color w:val="000000" w:themeColor="text1"/>
                        <w:szCs w:val="20"/>
                        <w:lang w:val="zh-CN" w:eastAsia="en-GB"/>
                      </w:rPr>
                      <m:t>o</m:t>
                    </w:ins>
                  </m:r>
                </m:e>
                <m:sub>
                  <m:r>
                    <w:ins w:id="1994" w:author="Huawei" w:date="2023-09-28T14:27:00Z">
                      <w:rPr>
                        <w:rFonts w:ascii="Cambria Math" w:hAnsi="Cambria Math"/>
                        <w:color w:val="000000" w:themeColor="text1"/>
                        <w:szCs w:val="20"/>
                        <w:lang w:val="zh-CN" w:eastAsia="en-GB"/>
                      </w:rPr>
                      <m:t>RX</m:t>
                    </w:ins>
                  </m:r>
                </m:sub>
              </m:sSub>
            </m:oMath>
          </w:p>
        </w:tc>
      </w:tr>
    </w:tbl>
    <w:p w14:paraId="2C964C29" w14:textId="77777777" w:rsidR="00C95739" w:rsidRDefault="00C95739">
      <w:pPr>
        <w:pStyle w:val="ListParagraph"/>
        <w:spacing w:after="0" w:line="240" w:lineRule="auto"/>
        <w:ind w:leftChars="0" w:left="1418"/>
        <w:rPr>
          <w:rFonts w:asciiTheme="minorHAnsi" w:hAnsiTheme="minorHAnsi" w:cstheme="minorHAnsi"/>
          <w:sz w:val="22"/>
          <w:szCs w:val="28"/>
        </w:rPr>
      </w:pPr>
    </w:p>
    <w:p w14:paraId="1CF487B4"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C95739" w14:paraId="70357653" w14:textId="77777777">
        <w:tc>
          <w:tcPr>
            <w:tcW w:w="8191" w:type="dxa"/>
          </w:tcPr>
          <w:p w14:paraId="6C06D0D1" w14:textId="77777777" w:rsidR="00C95739" w:rsidRDefault="0087536D">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w:t>
            </w:r>
            <w:r>
              <w:rPr>
                <w:rFonts w:eastAsia="SimSun"/>
                <w:szCs w:val="20"/>
                <w:lang w:val="en-US"/>
              </w:rPr>
              <w:lastRenderedPageBreak/>
              <w:t xml:space="preserve">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5C85C641" w14:textId="77777777" w:rsidR="00C95739" w:rsidRDefault="0087536D">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13138DD9" w14:textId="77777777" w:rsidR="00C95739" w:rsidRDefault="0087536D">
            <w:pPr>
              <w:spacing w:after="60" w:line="240" w:lineRule="auto"/>
              <w:ind w:left="715" w:hanging="214"/>
              <w:rPr>
                <w:rFonts w:eastAsia="Calibri"/>
                <w:sz w:val="18"/>
                <w:szCs w:val="20"/>
                <w:lang w:val="en-US" w:eastAsia="zh-CN"/>
              </w:rPr>
            </w:pPr>
            <w:ins w:id="1995" w:author="Yi Ding" w:date="2023-09-25T18:24:00Z">
              <w:r>
                <w:rPr>
                  <w:rFonts w:eastAsia="SimSun"/>
                  <w:szCs w:val="20"/>
                  <w:lang w:val="en-US"/>
                </w:rPr>
                <w:t xml:space="preserve">-   </w:t>
              </w:r>
            </w:ins>
            <w:ins w:id="1996" w:author="Yi Ding" w:date="2023-09-25T18:26:00Z">
              <w:r>
                <w:rPr>
                  <w:rFonts w:eastAsia="SimSun"/>
                  <w:szCs w:val="20"/>
                  <w:lang w:val="en-US"/>
                </w:rPr>
                <w:t xml:space="preserve">A UE is expected </w:t>
              </w:r>
            </w:ins>
            <w:ins w:id="1997" w:author="Yi Ding" w:date="2023-09-25T18:31:00Z">
              <w:r>
                <w:rPr>
                  <w:rFonts w:eastAsia="SimSun"/>
                  <w:szCs w:val="20"/>
                  <w:lang w:val="en-US"/>
                </w:rPr>
                <w:t xml:space="preserve">that </w:t>
              </w:r>
            </w:ins>
            <w:ins w:id="1998" w:author="Yi Ding" w:date="2023-09-25T18:26:00Z">
              <w:r>
                <w:rPr>
                  <w:rFonts w:eastAsia="SimSun"/>
                  <w:szCs w:val="20"/>
                  <w:lang w:val="en-US"/>
                </w:rPr>
                <w:t xml:space="preserve">the resource(s) in </w:t>
              </w:r>
            </w:ins>
            <m:oMath>
              <m:d>
                <m:dPr>
                  <m:ctrlPr>
                    <w:ins w:id="1999" w:author="Yi Ding" w:date="2023-09-25T18:26:00Z">
                      <w:rPr>
                        <w:rFonts w:ascii="Cambria Math" w:eastAsia="SimSun" w:hAnsi="Cambria Math"/>
                        <w:i/>
                        <w:szCs w:val="20"/>
                        <w:lang w:val="zh-CN"/>
                      </w:rPr>
                    </w:ins>
                  </m:ctrlPr>
                </m:dPr>
                <m:e>
                  <m:sSub>
                    <m:sSubPr>
                      <m:ctrlPr>
                        <w:ins w:id="2000" w:author="Yi Ding" w:date="2023-09-25T18:26:00Z">
                          <w:rPr>
                            <w:rFonts w:ascii="Cambria Math" w:eastAsia="SimSun" w:hAnsi="Cambria Math"/>
                            <w:i/>
                            <w:szCs w:val="20"/>
                            <w:lang w:val="zh-CN"/>
                          </w:rPr>
                        </w:ins>
                      </m:ctrlPr>
                    </m:sSubPr>
                    <m:e>
                      <m:r>
                        <w:ins w:id="2001" w:author="Yi Ding" w:date="2023-09-25T18:26:00Z">
                          <w:rPr>
                            <w:rFonts w:ascii="Cambria Math" w:eastAsia="SimSun" w:hAnsi="Cambria Math"/>
                            <w:szCs w:val="20"/>
                            <w:lang w:val="zh-CN"/>
                          </w:rPr>
                          <m:t>r</m:t>
                        </w:ins>
                      </m:r>
                    </m:e>
                    <m:sub>
                      <m:r>
                        <w:ins w:id="2002" w:author="Yi Ding" w:date="2023-09-25T18:26:00Z">
                          <w:rPr>
                            <w:rFonts w:ascii="Cambria Math" w:eastAsia="SimSun" w:hAnsi="Cambria Math"/>
                            <w:szCs w:val="20"/>
                            <w:lang w:val="en-US"/>
                          </w:rPr>
                          <m:t>0</m:t>
                        </w:ins>
                      </m:r>
                    </m:sub>
                  </m:sSub>
                  <m:r>
                    <w:ins w:id="2003" w:author="Yi Ding" w:date="2023-09-25T18:26:00Z">
                      <w:rPr>
                        <w:rFonts w:ascii="Cambria Math" w:eastAsia="SimSun" w:hAnsi="Cambria Math"/>
                        <w:szCs w:val="20"/>
                        <w:lang w:val="en-US"/>
                      </w:rPr>
                      <m:t>,</m:t>
                    </w:ins>
                  </m:r>
                  <m:sSub>
                    <m:sSubPr>
                      <m:ctrlPr>
                        <w:ins w:id="2004" w:author="Yi Ding" w:date="2023-09-25T18:26:00Z">
                          <w:rPr>
                            <w:rFonts w:ascii="Cambria Math" w:eastAsia="SimSun" w:hAnsi="Cambria Math"/>
                            <w:i/>
                            <w:szCs w:val="20"/>
                            <w:lang w:val="zh-CN"/>
                          </w:rPr>
                        </w:ins>
                      </m:ctrlPr>
                    </m:sSubPr>
                    <m:e>
                      <m:r>
                        <w:ins w:id="2005" w:author="Yi Ding" w:date="2023-09-25T18:26:00Z">
                          <w:rPr>
                            <w:rFonts w:ascii="Cambria Math" w:eastAsia="SimSun" w:hAnsi="Cambria Math"/>
                            <w:szCs w:val="20"/>
                            <w:lang w:val="zh-CN"/>
                          </w:rPr>
                          <m:t>r</m:t>
                        </w:ins>
                      </m:r>
                    </m:e>
                    <m:sub>
                      <m:r>
                        <w:ins w:id="2006" w:author="Yi Ding" w:date="2023-09-25T18:26:00Z">
                          <w:rPr>
                            <w:rFonts w:ascii="Cambria Math" w:eastAsia="SimSun" w:hAnsi="Cambria Math"/>
                            <w:szCs w:val="20"/>
                            <w:lang w:val="en-US"/>
                          </w:rPr>
                          <m:t>1</m:t>
                        </w:ins>
                      </m:r>
                    </m:sub>
                  </m:sSub>
                  <m:r>
                    <w:ins w:id="2007" w:author="Yi Ding" w:date="2023-09-25T18:26:00Z">
                      <w:rPr>
                        <w:rFonts w:ascii="Cambria Math" w:eastAsia="SimSun" w:hAnsi="Cambria Math"/>
                        <w:szCs w:val="20"/>
                        <w:lang w:val="en-US"/>
                      </w:rPr>
                      <m:t>,</m:t>
                    </w:ins>
                  </m:r>
                  <m:sSub>
                    <m:sSubPr>
                      <m:ctrlPr>
                        <w:ins w:id="2008" w:author="Yi Ding" w:date="2023-09-25T18:26:00Z">
                          <w:rPr>
                            <w:rFonts w:ascii="Cambria Math" w:eastAsia="SimSun" w:hAnsi="Cambria Math"/>
                            <w:i/>
                            <w:szCs w:val="20"/>
                            <w:lang w:val="zh-CN"/>
                          </w:rPr>
                        </w:ins>
                      </m:ctrlPr>
                    </m:sSubPr>
                    <m:e>
                      <m:r>
                        <w:ins w:id="2009" w:author="Yi Ding" w:date="2023-09-25T18:26:00Z">
                          <w:rPr>
                            <w:rFonts w:ascii="Cambria Math" w:eastAsia="SimSun" w:hAnsi="Cambria Math"/>
                            <w:szCs w:val="20"/>
                            <w:lang w:val="zh-CN"/>
                          </w:rPr>
                          <m:t>r</m:t>
                        </w:ins>
                      </m:r>
                    </m:e>
                    <m:sub>
                      <m:r>
                        <w:ins w:id="2010" w:author="Yi Ding" w:date="2023-09-25T18:26:00Z">
                          <w:rPr>
                            <w:rFonts w:ascii="Cambria Math" w:eastAsia="SimSun" w:hAnsi="Cambria Math"/>
                            <w:szCs w:val="20"/>
                            <w:lang w:val="en-US"/>
                          </w:rPr>
                          <m:t>2</m:t>
                        </w:ins>
                      </m:r>
                    </m:sub>
                  </m:sSub>
                  <m:r>
                    <w:ins w:id="2011" w:author="Yi Ding" w:date="2023-09-25T18:26:00Z">
                      <w:rPr>
                        <w:rFonts w:ascii="Cambria Math" w:eastAsia="SimSun" w:hAnsi="Cambria Math"/>
                        <w:szCs w:val="20"/>
                        <w:lang w:val="en-US"/>
                      </w:rPr>
                      <m:t>,…</m:t>
                    </w:ins>
                  </m:r>
                </m:e>
              </m:d>
            </m:oMath>
            <w:ins w:id="2012" w:author="Yi Ding" w:date="2023-09-25T18:26:00Z">
              <w:r>
                <w:rPr>
                  <w:rFonts w:eastAsia="SimSun" w:hint="eastAsia"/>
                  <w:szCs w:val="20"/>
                  <w:lang w:val="en-US" w:eastAsia="zh-CN"/>
                </w:rPr>
                <w:t xml:space="preserve"> </w:t>
              </w:r>
            </w:ins>
            <w:ins w:id="2013" w:author="Yi Ding" w:date="2023-09-25T18:27:00Z">
              <w:r>
                <w:rPr>
                  <w:rFonts w:eastAsia="SimSun"/>
                  <w:szCs w:val="20"/>
                  <w:lang w:val="en-US" w:eastAsia="zh-CN"/>
                </w:rPr>
                <w:t xml:space="preserve">and/or </w:t>
              </w:r>
            </w:ins>
            <m:oMath>
              <m:d>
                <m:dPr>
                  <m:ctrlPr>
                    <w:ins w:id="2014" w:author="Yi Ding" w:date="2023-09-25T18:27:00Z">
                      <w:rPr>
                        <w:rFonts w:ascii="Cambria Math" w:eastAsia="SimSun" w:hAnsi="Cambria Math"/>
                        <w:i/>
                        <w:szCs w:val="20"/>
                        <w:lang w:val="zh-CN"/>
                      </w:rPr>
                    </w:ins>
                  </m:ctrlPr>
                </m:dPr>
                <m:e>
                  <m:sSubSup>
                    <m:sSubSupPr>
                      <m:ctrlPr>
                        <w:ins w:id="2015" w:author="Yi Ding" w:date="2023-09-25T18:27:00Z">
                          <w:rPr>
                            <w:rFonts w:ascii="Cambria Math" w:eastAsia="SimSun" w:hAnsi="Cambria Math"/>
                            <w:i/>
                            <w:szCs w:val="20"/>
                            <w:lang w:val="zh-CN"/>
                          </w:rPr>
                        </w:ins>
                      </m:ctrlPr>
                    </m:sSubSupPr>
                    <m:e>
                      <m:r>
                        <w:ins w:id="2016" w:author="Yi Ding" w:date="2023-09-25T18:27:00Z">
                          <w:rPr>
                            <w:rFonts w:ascii="Cambria Math" w:eastAsia="SimSun" w:hAnsi="Cambria Math"/>
                            <w:szCs w:val="20"/>
                            <w:lang w:val="zh-CN"/>
                          </w:rPr>
                          <m:t>r</m:t>
                        </w:ins>
                      </m:r>
                    </m:e>
                    <m:sub>
                      <m:r>
                        <w:ins w:id="2017" w:author="Yi Ding" w:date="2023-09-25T18:27:00Z">
                          <w:rPr>
                            <w:rFonts w:ascii="Cambria Math" w:eastAsia="SimSun" w:hAnsi="Cambria Math"/>
                            <w:szCs w:val="20"/>
                            <w:lang w:val="en-US"/>
                          </w:rPr>
                          <m:t>0</m:t>
                        </w:ins>
                      </m:r>
                    </m:sub>
                    <m:sup>
                      <m:r>
                        <w:ins w:id="2018" w:author="Yi Ding" w:date="2023-09-25T18:27:00Z">
                          <w:rPr>
                            <w:rFonts w:ascii="Cambria Math" w:eastAsia="SimSun" w:hAnsi="Cambria Math"/>
                            <w:szCs w:val="20"/>
                            <w:lang w:val="en-US"/>
                          </w:rPr>
                          <m:t>'</m:t>
                        </w:ins>
                      </m:r>
                    </m:sup>
                  </m:sSubSup>
                  <m:r>
                    <w:ins w:id="2019" w:author="Yi Ding" w:date="2023-09-25T18:27:00Z">
                      <w:rPr>
                        <w:rFonts w:ascii="Cambria Math" w:eastAsia="SimSun" w:hAnsi="Cambria Math"/>
                        <w:szCs w:val="20"/>
                        <w:lang w:val="en-US"/>
                      </w:rPr>
                      <m:t>,</m:t>
                    </w:ins>
                  </m:r>
                  <m:sSubSup>
                    <m:sSubSupPr>
                      <m:ctrlPr>
                        <w:ins w:id="2020" w:author="Yi Ding" w:date="2023-09-25T18:27:00Z">
                          <w:rPr>
                            <w:rFonts w:ascii="Cambria Math" w:eastAsia="SimSun" w:hAnsi="Cambria Math"/>
                            <w:i/>
                            <w:szCs w:val="20"/>
                            <w:lang w:val="zh-CN"/>
                          </w:rPr>
                        </w:ins>
                      </m:ctrlPr>
                    </m:sSubSupPr>
                    <m:e>
                      <m:r>
                        <w:ins w:id="2021" w:author="Yi Ding" w:date="2023-09-25T18:27:00Z">
                          <w:rPr>
                            <w:rFonts w:ascii="Cambria Math" w:eastAsia="SimSun" w:hAnsi="Cambria Math"/>
                            <w:szCs w:val="20"/>
                            <w:lang w:val="zh-CN"/>
                          </w:rPr>
                          <m:t>r</m:t>
                        </w:ins>
                      </m:r>
                    </m:e>
                    <m:sub>
                      <m:r>
                        <w:ins w:id="2022" w:author="Yi Ding" w:date="2023-09-25T18:27:00Z">
                          <w:rPr>
                            <w:rFonts w:ascii="Cambria Math" w:eastAsia="SimSun" w:hAnsi="Cambria Math"/>
                            <w:szCs w:val="20"/>
                            <w:lang w:val="en-US"/>
                          </w:rPr>
                          <m:t>1</m:t>
                        </w:ins>
                      </m:r>
                    </m:sub>
                    <m:sup>
                      <m:r>
                        <w:ins w:id="2023" w:author="Yi Ding" w:date="2023-09-25T18:27:00Z">
                          <w:rPr>
                            <w:rFonts w:ascii="Cambria Math" w:eastAsia="SimSun" w:hAnsi="Cambria Math"/>
                            <w:szCs w:val="20"/>
                            <w:lang w:val="en-US"/>
                          </w:rPr>
                          <m:t>'</m:t>
                        </w:ins>
                      </m:r>
                    </m:sup>
                  </m:sSubSup>
                  <m:r>
                    <w:ins w:id="2024" w:author="Yi Ding" w:date="2023-09-25T18:27:00Z">
                      <w:rPr>
                        <w:rFonts w:ascii="Cambria Math" w:eastAsia="SimSun" w:hAnsi="Cambria Math"/>
                        <w:szCs w:val="20"/>
                        <w:lang w:val="en-US"/>
                      </w:rPr>
                      <m:t>,</m:t>
                    </w:ins>
                  </m:r>
                  <m:sSubSup>
                    <m:sSubSupPr>
                      <m:ctrlPr>
                        <w:ins w:id="2025" w:author="Yi Ding" w:date="2023-09-25T18:27:00Z">
                          <w:rPr>
                            <w:rFonts w:ascii="Cambria Math" w:eastAsia="SimSun" w:hAnsi="Cambria Math"/>
                            <w:i/>
                            <w:szCs w:val="20"/>
                            <w:lang w:val="zh-CN"/>
                          </w:rPr>
                        </w:ins>
                      </m:ctrlPr>
                    </m:sSubSupPr>
                    <m:e>
                      <m:r>
                        <w:ins w:id="2026" w:author="Yi Ding" w:date="2023-09-25T18:27:00Z">
                          <w:rPr>
                            <w:rFonts w:ascii="Cambria Math" w:eastAsia="SimSun" w:hAnsi="Cambria Math"/>
                            <w:szCs w:val="20"/>
                            <w:lang w:val="zh-CN"/>
                          </w:rPr>
                          <m:t>r</m:t>
                        </w:ins>
                      </m:r>
                    </m:e>
                    <m:sub>
                      <m:r>
                        <w:ins w:id="2027" w:author="Yi Ding" w:date="2023-09-25T18:27:00Z">
                          <w:rPr>
                            <w:rFonts w:ascii="Cambria Math" w:eastAsia="SimSun" w:hAnsi="Cambria Math"/>
                            <w:szCs w:val="20"/>
                            <w:lang w:val="en-US"/>
                          </w:rPr>
                          <m:t>2</m:t>
                        </w:ins>
                      </m:r>
                    </m:sub>
                    <m:sup>
                      <m:r>
                        <w:ins w:id="2028" w:author="Yi Ding" w:date="2023-09-25T18:27:00Z">
                          <w:rPr>
                            <w:rFonts w:ascii="Cambria Math" w:eastAsia="SimSun" w:hAnsi="Cambria Math"/>
                            <w:szCs w:val="20"/>
                            <w:lang w:val="en-US"/>
                          </w:rPr>
                          <m:t>'</m:t>
                        </w:ins>
                      </m:r>
                    </m:sup>
                  </m:sSubSup>
                  <m:r>
                    <w:ins w:id="2029" w:author="Yi Ding" w:date="2023-09-25T18:27:00Z">
                      <w:rPr>
                        <w:rFonts w:ascii="Cambria Math" w:eastAsia="SimSun" w:hAnsi="Cambria Math"/>
                        <w:szCs w:val="20"/>
                        <w:lang w:val="en-US"/>
                      </w:rPr>
                      <m:t>,…</m:t>
                    </w:ins>
                  </m:r>
                </m:e>
              </m:d>
            </m:oMath>
            <w:ins w:id="2030"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2031" w:author="Yi Ding" w:date="2023-09-25T18:27:00Z">
                      <w:rPr>
                        <w:rFonts w:ascii="Cambria Math" w:eastAsia="Calibri" w:hAnsi="Cambria Math"/>
                        <w:color w:val="000000"/>
                        <w:szCs w:val="20"/>
                      </w:rPr>
                    </w:ins>
                  </m:ctrlPr>
                </m:sSubPr>
                <m:e>
                  <m:r>
                    <w:ins w:id="2032" w:author="Yi Ding" w:date="2023-09-25T18:27:00Z">
                      <w:rPr>
                        <w:rFonts w:ascii="Cambria Math" w:eastAsia="Calibri" w:hAnsi="Cambria Math"/>
                        <w:color w:val="000000"/>
                        <w:szCs w:val="20"/>
                      </w:rPr>
                      <m:t>N</m:t>
                    </w:ins>
                  </m:r>
                </m:e>
                <m:sub>
                  <m:r>
                    <w:ins w:id="2033" w:author="Yi Ding" w:date="2023-09-25T18:27:00Z">
                      <w:rPr>
                        <w:rFonts w:ascii="Cambria Math" w:eastAsia="Calibri" w:hAnsi="Cambria Math"/>
                        <w:color w:val="000000"/>
                        <w:szCs w:val="20"/>
                      </w:rPr>
                      <m:t>slot</m:t>
                    </w:ins>
                  </m:r>
                  <m:r>
                    <w:ins w:id="2034" w:author="Yi Ding" w:date="2023-09-25T18:27:00Z">
                      <m:rPr>
                        <m:sty m:val="p"/>
                      </m:rPr>
                      <w:rPr>
                        <w:rFonts w:ascii="Cambria Math" w:eastAsia="Calibri" w:hAnsi="Cambria Math"/>
                        <w:color w:val="000000"/>
                        <w:szCs w:val="20"/>
                      </w:rPr>
                      <m:t>,</m:t>
                    </w:ins>
                  </m:r>
                  <m:r>
                    <w:ins w:id="2035" w:author="Yi Ding" w:date="2023-09-25T18:27:00Z">
                      <w:rPr>
                        <w:rFonts w:ascii="Cambria Math" w:eastAsia="Calibri" w:hAnsi="Cambria Math"/>
                        <w:color w:val="000000"/>
                        <w:szCs w:val="20"/>
                      </w:rPr>
                      <m:t>MCSt</m:t>
                    </w:ins>
                  </m:r>
                </m:sub>
              </m:sSub>
            </m:oMath>
            <w:ins w:id="2036"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2037" w:author="Yi Ding" w:date="2023-09-25T18:30:00Z">
              <w:r>
                <w:rPr>
                  <w:rFonts w:eastAsia="Calibri"/>
                  <w:color w:val="000000" w:themeColor="text1"/>
                </w:rPr>
                <w:t xml:space="preserve"> </w:t>
              </w:r>
            </w:ins>
            <m:oMath>
              <m:sSub>
                <m:sSubPr>
                  <m:ctrlPr>
                    <w:ins w:id="2038" w:author="Yi Ding" w:date="2023-09-25T18:30:00Z">
                      <w:rPr>
                        <w:rFonts w:ascii="Cambria Math" w:eastAsia="Calibri" w:hAnsi="Cambria Math"/>
                        <w:color w:val="000000" w:themeColor="text1"/>
                      </w:rPr>
                    </w:ins>
                  </m:ctrlPr>
                </m:sSubPr>
                <m:e>
                  <m:r>
                    <w:ins w:id="2039" w:author="Yi Ding" w:date="2023-09-25T18:30:00Z">
                      <w:rPr>
                        <w:rFonts w:ascii="Cambria Math" w:eastAsia="Calibri" w:hAnsi="Cambria Math"/>
                        <w:color w:val="000000" w:themeColor="text1"/>
                      </w:rPr>
                      <m:t>N</m:t>
                    </w:ins>
                  </m:r>
                </m:e>
                <m:sub>
                  <m:r>
                    <w:ins w:id="2040" w:author="Yi Ding" w:date="2023-09-25T18:30:00Z">
                      <w:rPr>
                        <w:rFonts w:ascii="Cambria Math" w:eastAsia="Calibri" w:hAnsi="Cambria Math"/>
                        <w:color w:val="000000" w:themeColor="text1"/>
                      </w:rPr>
                      <m:t>slot</m:t>
                    </w:ins>
                  </m:r>
                  <m:r>
                    <w:ins w:id="2041" w:author="Yi Ding" w:date="2023-09-25T18:30:00Z">
                      <m:rPr>
                        <m:sty m:val="p"/>
                      </m:rPr>
                      <w:rPr>
                        <w:rFonts w:ascii="Cambria Math" w:eastAsia="Calibri" w:hAnsi="Cambria Math"/>
                        <w:color w:val="000000" w:themeColor="text1"/>
                      </w:rPr>
                      <m:t>,</m:t>
                    </w:ins>
                  </m:r>
                  <m:r>
                    <w:ins w:id="2042" w:author="Yi Ding" w:date="2023-09-25T18:30:00Z">
                      <w:rPr>
                        <w:rFonts w:ascii="Cambria Math" w:eastAsia="Calibri" w:hAnsi="Cambria Math"/>
                        <w:color w:val="000000" w:themeColor="text1"/>
                      </w:rPr>
                      <m:t>MCSt</m:t>
                    </w:ins>
                  </m:r>
                </m:sub>
              </m:sSub>
              <m:r>
                <w:ins w:id="2043" w:author="Yi Ding" w:date="2023-09-25T18:30:00Z">
                  <m:rPr>
                    <m:sty m:val="p"/>
                  </m:rPr>
                  <w:rPr>
                    <w:rFonts w:ascii="Cambria Math" w:eastAsia="Calibri" w:hAnsi="Cambria Math"/>
                    <w:color w:val="000000" w:themeColor="text1"/>
                  </w:rPr>
                  <m:t xml:space="preserve"> </m:t>
                </w:ins>
              </m:r>
            </m:oMath>
            <w:ins w:id="2044" w:author="Yi Ding" w:date="2023-09-25T18:30:00Z">
              <w:r>
                <w:rPr>
                  <w:rFonts w:eastAsia="Calibri"/>
                  <w:color w:val="000000" w:themeColor="text1"/>
                </w:rPr>
                <w:t>is provided with a value larger than 1.</w:t>
              </w:r>
            </w:ins>
          </w:p>
        </w:tc>
      </w:tr>
    </w:tbl>
    <w:p w14:paraId="4E094CB5" w14:textId="77777777" w:rsidR="00C95739" w:rsidRDefault="00C95739">
      <w:pPr>
        <w:spacing w:after="0" w:line="240" w:lineRule="auto"/>
        <w:rPr>
          <w:rFonts w:asciiTheme="minorHAnsi" w:hAnsiTheme="minorHAnsi" w:cstheme="minorHAnsi"/>
          <w:sz w:val="22"/>
          <w:szCs w:val="28"/>
        </w:rPr>
      </w:pPr>
    </w:p>
    <w:p w14:paraId="55D08DA6"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tbl>
      <w:tblPr>
        <w:tblStyle w:val="TableGrid"/>
        <w:tblW w:w="0" w:type="auto"/>
        <w:tblInd w:w="1440" w:type="dxa"/>
        <w:tblLook w:val="04A0" w:firstRow="1" w:lastRow="0" w:firstColumn="1" w:lastColumn="0" w:noHBand="0" w:noVBand="1"/>
      </w:tblPr>
      <w:tblGrid>
        <w:gridCol w:w="8191"/>
      </w:tblGrid>
      <w:tr w:rsidR="00C95739" w14:paraId="1C356AAE" w14:textId="77777777">
        <w:tc>
          <w:tcPr>
            <w:tcW w:w="8191" w:type="dxa"/>
          </w:tcPr>
          <w:p w14:paraId="3CD7079A" w14:textId="77777777" w:rsidR="00C95739" w:rsidRPr="00044EE4" w:rsidRDefault="0087536D">
            <w:pPr>
              <w:spacing w:after="0" w:line="240" w:lineRule="auto"/>
              <w:ind w:left="293" w:hanging="293"/>
              <w:rPr>
                <w:rFonts w:eastAsia="SimSun"/>
                <w:lang w:val="en-US"/>
              </w:rPr>
            </w:pPr>
            <w:r w:rsidRPr="00044EE4">
              <w:rPr>
                <w:rFonts w:eastAsia="SimSun"/>
                <w:lang w:val="en-US"/>
              </w:rPr>
              <w:t>-</w:t>
            </w:r>
            <w:r w:rsidRPr="00044EE4">
              <w:rPr>
                <w:rFonts w:eastAsia="SimSun"/>
                <w:lang w:val="en-US"/>
              </w:rPr>
              <w:tab/>
              <w:t xml:space="preserve">if the higher layer requests </w:t>
            </w:r>
            <w:r w:rsidRPr="00044EE4">
              <w:rPr>
                <w:rFonts w:eastAsia="SimSun"/>
                <w:lang w:val="en-US" w:eastAsia="en-GB"/>
              </w:rPr>
              <w:t>the UE to determine a subset of resources from which the higher layer will select resources for PSSCH/PSCCH transmission</w:t>
            </w:r>
            <w:r w:rsidRPr="00044EE4">
              <w:rPr>
                <w:rFonts w:eastAsia="SimSun"/>
                <w:lang w:val="en-US"/>
              </w:rPr>
              <w:t xml:space="preserve"> as part of re-evaluation or pre-emption procedure, the higher layer provides a set of resources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which may be subject to re-evaluation and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which may be subject to pre-emption.</w:t>
            </w:r>
          </w:p>
          <w:p w14:paraId="204B60CF" w14:textId="77777777" w:rsidR="00C95739" w:rsidRPr="00044EE4" w:rsidRDefault="0087536D">
            <w:pPr>
              <w:spacing w:after="0" w:line="240" w:lineRule="auto"/>
              <w:ind w:left="715" w:hanging="214"/>
              <w:rPr>
                <w:ins w:id="2045" w:author="CATT, CICTCI" w:date="2023-10-31T10:23:00Z"/>
                <w:rFonts w:eastAsia="SimSun"/>
                <w:iCs/>
                <w:szCs w:val="22"/>
                <w:lang w:val="en-US"/>
              </w:rPr>
            </w:pPr>
            <w:r w:rsidRPr="00044EE4">
              <w:rPr>
                <w:rFonts w:eastAsia="SimSun"/>
                <w:lang w:val="en-US"/>
              </w:rPr>
              <w:t>-</w:t>
            </w:r>
            <w:r w:rsidRPr="00044EE4">
              <w:rPr>
                <w:rFonts w:eastAsia="SimSun"/>
                <w:lang w:val="en-US"/>
              </w:rPr>
              <w:tab/>
            </w:r>
            <w:r w:rsidRPr="00044EE4">
              <w:rPr>
                <w:rFonts w:eastAsia="Calibri"/>
                <w:lang w:val="en-US"/>
              </w:rPr>
              <w:t xml:space="preserve">it is up to UE implementation </w:t>
            </w:r>
            <w:r w:rsidRPr="00044EE4">
              <w:rPr>
                <w:rFonts w:eastAsia="SimSun"/>
                <w:lang w:val="en-US" w:eastAsia="en-GB"/>
              </w:rPr>
              <w:t>to determine the subset of resources as requested by higher layers</w:t>
            </w:r>
            <w:r w:rsidRPr="00044EE4">
              <w:rPr>
                <w:rFonts w:eastAsia="SimSun"/>
                <w:lang w:val="en-US"/>
              </w:rPr>
              <w:t xml:space="preserve"> before or after the slot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is the slot with the smallest slot index among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and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is equal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044EE4">
              <w:rPr>
                <w:rFonts w:eastAsia="SimSun"/>
                <w:lang w:val="en-US"/>
              </w:rPr>
              <w:t xml:space="preserve">, </w:t>
            </w:r>
            <w:r w:rsidRPr="00044EE4">
              <w:rPr>
                <w:rFonts w:eastAsia="SimSun"/>
                <w:iCs/>
                <w:szCs w:val="22"/>
                <w:lang w:val="en-US"/>
              </w:rPr>
              <w:t>where</w:t>
            </w:r>
            <w:r w:rsidRPr="00044EE4">
              <w:rPr>
                <w:rFonts w:eastAsia="SimSun"/>
                <w:i/>
                <w:iCs/>
                <w:szCs w:val="22"/>
                <w:lang w:val="en-US"/>
              </w:rPr>
              <w:t xml:space="preserve"> </w:t>
            </w:r>
            <m:oMath>
              <m:sSubSup>
                <m:sSubSupPr>
                  <m:ctrlPr>
                    <w:rPr>
                      <w:rFonts w:ascii="Cambria Math" w:eastAsia="SimSun" w:hAnsi="Cambria Math"/>
                      <w:i/>
                      <w:iCs/>
                      <w:szCs w:val="22"/>
                      <w:lang w:val="zh-CN"/>
                    </w:rPr>
                  </m:ctrlPr>
                </m:sSubSupPr>
                <m:e>
                  <m:r>
                    <w:rPr>
                      <w:rFonts w:ascii="Cambria Math" w:eastAsia="SimSun" w:hAnsi="Cambria Math"/>
                      <w:szCs w:val="22"/>
                      <w:lang w:val="zh-CN"/>
                    </w:rPr>
                    <m:t>T</m:t>
                  </m:r>
                </m:e>
                <m:sub>
                  <m:r>
                    <w:rPr>
                      <w:rFonts w:ascii="Cambria Math" w:eastAsia="SimSun" w:hAnsi="Cambria Math"/>
                      <w:szCs w:val="22"/>
                      <w:lang w:val="zh-CN"/>
                    </w:rPr>
                    <m:t>proc</m:t>
                  </m:r>
                  <m:r>
                    <w:rPr>
                      <w:rFonts w:ascii="Cambria Math" w:eastAsia="SimSun" w:hAnsi="Cambria Math"/>
                      <w:szCs w:val="22"/>
                      <w:lang w:val="en-US"/>
                    </w:rPr>
                    <m:t>,1</m:t>
                  </m:r>
                </m:sub>
                <m:sup>
                  <m:r>
                    <w:rPr>
                      <w:rFonts w:ascii="Cambria Math" w:eastAsia="SimSun" w:hAnsi="Cambria Math"/>
                      <w:szCs w:val="22"/>
                      <w:lang w:val="zh-CN"/>
                    </w:rPr>
                    <m:t>SL</m:t>
                  </m:r>
                </m:sup>
              </m:sSubSup>
              <m:r>
                <w:rPr>
                  <w:rFonts w:ascii="Cambria Math" w:eastAsia="SimSun" w:hAnsi="Cambria Math"/>
                  <w:szCs w:val="22"/>
                  <w:lang w:val="en-US"/>
                </w:rPr>
                <m:t xml:space="preserve"> </m:t>
              </m:r>
            </m:oMath>
            <w:r w:rsidRPr="00044EE4">
              <w:rPr>
                <w:rFonts w:eastAsia="SimSun"/>
                <w:i/>
                <w:iCs/>
                <w:szCs w:val="22"/>
                <w:lang w:val="en-US"/>
              </w:rPr>
              <w:t> </w:t>
            </w:r>
            <w:r w:rsidRPr="00044EE4">
              <w:rPr>
                <w:rFonts w:eastAsia="SimSun"/>
                <w:iCs/>
                <w:szCs w:val="22"/>
                <w:lang w:val="en-US"/>
              </w:rPr>
              <w:t>is defined in slots in Table 8.1.4-2 where</w:t>
            </w:r>
            <w:r w:rsidRPr="00044EE4">
              <w:rPr>
                <w:rFonts w:eastAsia="SimSun"/>
                <w:i/>
                <w:iCs/>
                <w:szCs w:val="22"/>
                <w:lang w:val="en-US"/>
              </w:rPr>
              <w:t xml:space="preserve"> </w:t>
            </w:r>
            <m:oMath>
              <m:sSub>
                <m:sSubPr>
                  <m:ctrlPr>
                    <w:rPr>
                      <w:rFonts w:ascii="Cambria Math" w:eastAsia="SimSun" w:hAnsi="Cambria Math"/>
                      <w:i/>
                      <w:iCs/>
                      <w:szCs w:val="22"/>
                      <w:lang w:val="zh-CN"/>
                    </w:rPr>
                  </m:ctrlPr>
                </m:sSubPr>
                <m:e>
                  <m:r>
                    <w:rPr>
                      <w:rFonts w:ascii="Cambria Math" w:eastAsia="SimSun" w:hAnsi="Cambria Math"/>
                      <w:szCs w:val="22"/>
                      <w:lang w:val="zh-CN"/>
                    </w:rPr>
                    <m:t>μ</m:t>
                  </m:r>
                </m:e>
                <m:sub>
                  <m:r>
                    <w:rPr>
                      <w:rFonts w:ascii="Cambria Math" w:eastAsia="SimSun" w:hAnsi="Cambria Math"/>
                      <w:szCs w:val="22"/>
                      <w:lang w:val="zh-CN"/>
                    </w:rPr>
                    <m:t>SL</m:t>
                  </m:r>
                </m:sub>
              </m:sSub>
            </m:oMath>
            <w:r w:rsidRPr="00044EE4">
              <w:rPr>
                <w:rFonts w:eastAsia="SimSun"/>
                <w:i/>
                <w:iCs/>
                <w:szCs w:val="22"/>
                <w:lang w:val="en-US"/>
              </w:rPr>
              <w:t xml:space="preserve"> </w:t>
            </w:r>
            <w:r w:rsidRPr="00044EE4">
              <w:rPr>
                <w:rFonts w:eastAsia="SimSun"/>
                <w:iCs/>
                <w:szCs w:val="22"/>
                <w:lang w:val="en-US"/>
              </w:rPr>
              <w:t>is the SCS configuration of the SL BWP.</w:t>
            </w:r>
          </w:p>
          <w:p w14:paraId="06CDB214" w14:textId="77777777" w:rsidR="00C95739" w:rsidRPr="00044EE4" w:rsidRDefault="0087536D">
            <w:pPr>
              <w:spacing w:after="0" w:line="240" w:lineRule="auto"/>
              <w:ind w:left="715" w:hanging="214"/>
              <w:rPr>
                <w:rFonts w:eastAsia="Calibri"/>
                <w:sz w:val="18"/>
                <w:lang w:val="en-US"/>
              </w:rPr>
            </w:pPr>
            <w:ins w:id="2046" w:author="CATT, CICTCI" w:date="2023-10-31T10:23:00Z">
              <w:r w:rsidRPr="00044EE4">
                <w:rPr>
                  <w:rFonts w:eastAsia="SimSun"/>
                  <w:lang w:val="en-US"/>
                </w:rPr>
                <w:t>-</w:t>
              </w:r>
              <w:r w:rsidRPr="00044EE4">
                <w:rPr>
                  <w:rFonts w:eastAsia="SimSun"/>
                  <w:lang w:val="en-US"/>
                </w:rPr>
                <w:tab/>
              </w:r>
            </w:ins>
            <w:ins w:id="2047" w:author="CATT, CICTCI" w:date="2023-10-31T10:36:00Z">
              <w:r w:rsidRPr="00044EE4">
                <w:rPr>
                  <w:rFonts w:eastAsia="SimSun"/>
                  <w:lang w:val="en-US"/>
                </w:rPr>
                <w:t>i</w:t>
              </w:r>
              <w:r w:rsidRPr="00044EE4">
                <w:rPr>
                  <w:rFonts w:eastAsia="Calibri"/>
                  <w:lang w:val="en-US"/>
                </w:rPr>
                <w:t xml:space="preserve">f </w:t>
              </w:r>
              <w:r>
                <w:rPr>
                  <w:rFonts w:eastAsia="Calibri"/>
                </w:rPr>
                <w:t xml:space="preserve">a number of consecutive slots </w:t>
              </w:r>
            </w:ins>
            <m:oMath>
              <m:sSub>
                <m:sSubPr>
                  <m:ctrlPr>
                    <w:ins w:id="2048" w:author="CATT, CICTCI" w:date="2023-10-31T10:36:00Z">
                      <w:rPr>
                        <w:rFonts w:ascii="Cambria Math" w:eastAsia="Calibri" w:hAnsi="Cambria Math"/>
                      </w:rPr>
                    </w:ins>
                  </m:ctrlPr>
                </m:sSubPr>
                <m:e>
                  <m:r>
                    <w:ins w:id="2049" w:author="CATT, CICTCI" w:date="2023-10-31T10:36:00Z">
                      <w:rPr>
                        <w:rFonts w:ascii="Cambria Math" w:eastAsia="Calibri" w:hAnsi="Cambria Math"/>
                      </w:rPr>
                      <m:t>N</m:t>
                    </w:ins>
                  </m:r>
                </m:e>
                <m:sub>
                  <m:r>
                    <w:ins w:id="2050" w:author="CATT, CICTCI" w:date="2023-10-31T10:36:00Z">
                      <w:rPr>
                        <w:rFonts w:ascii="Cambria Math" w:eastAsia="Calibri" w:hAnsi="Cambria Math"/>
                      </w:rPr>
                      <m:t>slot</m:t>
                    </w:ins>
                  </m:r>
                  <m:r>
                    <w:ins w:id="2051" w:author="CATT, CICTCI" w:date="2023-10-31T10:36:00Z">
                      <m:rPr>
                        <m:sty m:val="p"/>
                      </m:rPr>
                      <w:rPr>
                        <w:rFonts w:ascii="Cambria Math" w:eastAsia="Calibri" w:hAnsi="Cambria Math"/>
                      </w:rPr>
                      <m:t>,</m:t>
                    </w:ins>
                  </m:r>
                  <m:r>
                    <w:ins w:id="2052" w:author="CATT, CICTCI" w:date="2023-10-31T10:36:00Z">
                      <w:rPr>
                        <w:rFonts w:ascii="Cambria Math" w:eastAsia="Calibri" w:hAnsi="Cambria Math"/>
                      </w:rPr>
                      <m:t>MCSt</m:t>
                    </w:ins>
                  </m:r>
                </m:sub>
              </m:sSub>
              <m:r>
                <w:ins w:id="2053" w:author="CATT, CICTCI" w:date="2023-10-31T10:36:00Z">
                  <m:rPr>
                    <m:sty m:val="p"/>
                  </m:rPr>
                  <w:rPr>
                    <w:rFonts w:ascii="Cambria Math" w:eastAsia="Calibri" w:hAnsi="Cambria Math"/>
                  </w:rPr>
                  <m:t xml:space="preserve"> </m:t>
                </w:ins>
              </m:r>
            </m:oMath>
            <w:ins w:id="2054" w:author="CATT, CICTCI" w:date="2023-10-31T10:36:00Z">
              <w:r>
                <w:rPr>
                  <w:rFonts w:eastAsia="Calibri"/>
                </w:rPr>
                <w:t xml:space="preserve">is provided with a value larger than 1, </w:t>
              </w:r>
            </w:ins>
            <w:ins w:id="2055" w:author="CATT, CICTCI" w:date="2023-10-31T10:44:00Z">
              <w:r>
                <w:rPr>
                  <w:rFonts w:eastAsia="Calibri"/>
                </w:rPr>
                <w:t xml:space="preserve">each value within </w:t>
              </w:r>
            </w:ins>
            <m:oMath>
              <m:r>
                <w:ins w:id="2056" w:author="CATT, CICTCI" w:date="2023-10-31T10:44:00Z">
                  <w:rPr>
                    <w:rFonts w:ascii="Cambria Math" w:eastAsia="Calibri" w:hAnsi="Cambria Math"/>
                    <w:lang w:val="en-US"/>
                  </w:rPr>
                  <m:t>(</m:t>
                </w:ins>
              </m:r>
              <m:sSub>
                <m:sSubPr>
                  <m:ctrlPr>
                    <w:ins w:id="2057" w:author="CATT, CICTCI" w:date="2023-10-31T10:44:00Z">
                      <w:rPr>
                        <w:rFonts w:ascii="Cambria Math" w:eastAsia="Calibri" w:hAnsi="Cambria Math"/>
                        <w:i/>
                        <w:lang w:val="zh-CN"/>
                      </w:rPr>
                    </w:ins>
                  </m:ctrlPr>
                </m:sSubPr>
                <m:e>
                  <m:r>
                    <w:ins w:id="2058" w:author="CATT, CICTCI" w:date="2023-10-31T10:44:00Z">
                      <w:rPr>
                        <w:rFonts w:ascii="Cambria Math" w:eastAsia="Calibri" w:hAnsi="Cambria Math"/>
                        <w:lang w:val="zh-CN"/>
                      </w:rPr>
                      <m:t>r</m:t>
                    </w:ins>
                  </m:r>
                </m:e>
                <m:sub>
                  <m:r>
                    <w:ins w:id="2059" w:author="CATT, CICTCI" w:date="2023-10-31T10:44:00Z">
                      <w:rPr>
                        <w:rFonts w:ascii="Cambria Math" w:eastAsia="Calibri" w:hAnsi="Cambria Math"/>
                        <w:lang w:val="en-US"/>
                      </w:rPr>
                      <m:t>0</m:t>
                    </w:ins>
                  </m:r>
                </m:sub>
              </m:sSub>
              <m:r>
                <w:ins w:id="2060" w:author="CATT, CICTCI" w:date="2023-10-31T10:44:00Z">
                  <w:rPr>
                    <w:rFonts w:ascii="Cambria Math" w:eastAsia="Calibri" w:hAnsi="Cambria Math"/>
                    <w:lang w:val="en-US"/>
                  </w:rPr>
                  <m:t>,</m:t>
                </w:ins>
              </m:r>
              <m:sSub>
                <m:sSubPr>
                  <m:ctrlPr>
                    <w:ins w:id="2061" w:author="CATT, CICTCI" w:date="2023-10-31T10:44:00Z">
                      <w:rPr>
                        <w:rFonts w:ascii="Cambria Math" w:eastAsia="Calibri" w:hAnsi="Cambria Math"/>
                        <w:i/>
                        <w:lang w:val="zh-CN"/>
                      </w:rPr>
                    </w:ins>
                  </m:ctrlPr>
                </m:sSubPr>
                <m:e>
                  <m:r>
                    <w:ins w:id="2062" w:author="CATT, CICTCI" w:date="2023-10-31T10:44:00Z">
                      <w:rPr>
                        <w:rFonts w:ascii="Cambria Math" w:eastAsia="Calibri" w:hAnsi="Cambria Math"/>
                        <w:lang w:val="zh-CN"/>
                      </w:rPr>
                      <m:t>r</m:t>
                    </w:ins>
                  </m:r>
                </m:e>
                <m:sub>
                  <m:r>
                    <w:ins w:id="2063" w:author="CATT, CICTCI" w:date="2023-10-31T10:44:00Z">
                      <w:rPr>
                        <w:rFonts w:ascii="Cambria Math" w:eastAsia="Calibri" w:hAnsi="Cambria Math"/>
                        <w:lang w:val="en-US"/>
                      </w:rPr>
                      <m:t>1</m:t>
                    </w:ins>
                  </m:r>
                </m:sub>
              </m:sSub>
              <m:r>
                <w:ins w:id="2064" w:author="CATT, CICTCI" w:date="2023-10-31T10:44:00Z">
                  <w:rPr>
                    <w:rFonts w:ascii="Cambria Math" w:eastAsia="Calibri" w:hAnsi="Cambria Math"/>
                    <w:lang w:val="en-US"/>
                  </w:rPr>
                  <m:t>,</m:t>
                </w:ins>
              </m:r>
              <m:sSub>
                <m:sSubPr>
                  <m:ctrlPr>
                    <w:ins w:id="2065" w:author="CATT, CICTCI" w:date="2023-10-31T10:44:00Z">
                      <w:rPr>
                        <w:rFonts w:ascii="Cambria Math" w:eastAsia="Calibri" w:hAnsi="Cambria Math"/>
                        <w:i/>
                        <w:lang w:val="zh-CN"/>
                      </w:rPr>
                    </w:ins>
                  </m:ctrlPr>
                </m:sSubPr>
                <m:e>
                  <m:r>
                    <w:ins w:id="2066" w:author="CATT, CICTCI" w:date="2023-10-31T10:44:00Z">
                      <w:rPr>
                        <w:rFonts w:ascii="Cambria Math" w:eastAsia="Calibri" w:hAnsi="Cambria Math"/>
                        <w:lang w:val="zh-CN"/>
                      </w:rPr>
                      <m:t>r</m:t>
                    </w:ins>
                  </m:r>
                </m:e>
                <m:sub>
                  <m:r>
                    <w:ins w:id="2067" w:author="CATT, CICTCI" w:date="2023-10-31T10:44:00Z">
                      <w:rPr>
                        <w:rFonts w:ascii="Cambria Math" w:eastAsia="Calibri" w:hAnsi="Cambria Math"/>
                        <w:lang w:val="en-US"/>
                      </w:rPr>
                      <m:t>2</m:t>
                    </w:ins>
                  </m:r>
                </m:sub>
              </m:sSub>
              <m:r>
                <w:ins w:id="2068" w:author="CATT, CICTCI" w:date="2023-10-31T10:44:00Z">
                  <w:rPr>
                    <w:rFonts w:ascii="Cambria Math" w:eastAsia="Calibri" w:hAnsi="Cambria Math"/>
                    <w:lang w:val="en-US"/>
                  </w:rPr>
                  <m:t xml:space="preserve">,…) </m:t>
                </w:ins>
              </m:r>
            </m:oMath>
            <w:ins w:id="2069" w:author="CATT, CICTCI" w:date="2023-10-31T10:44:00Z">
              <w:r>
                <w:rPr>
                  <w:rFonts w:eastAsia="Calibri"/>
                </w:rPr>
                <w:t>corresponds to a multi-slot resource start</w:t>
              </w:r>
            </w:ins>
            <w:ins w:id="2070" w:author="CATT, CICTCI" w:date="2023-10-31T10:45:00Z">
              <w:r>
                <w:rPr>
                  <w:rFonts w:eastAsia="Calibri"/>
                </w:rPr>
                <w:t xml:space="preserve"> from </w:t>
              </w:r>
            </w:ins>
            <m:oMath>
              <m:sSub>
                <m:sSubPr>
                  <m:ctrlPr>
                    <w:ins w:id="2071" w:author="CATT, CICTCI" w:date="2023-10-31T10:46:00Z">
                      <w:rPr>
                        <w:rFonts w:ascii="Cambria Math" w:hAnsi="Cambria Math"/>
                        <w:i/>
                      </w:rPr>
                    </w:ins>
                  </m:ctrlPr>
                </m:sSubPr>
                <m:e>
                  <m:r>
                    <w:ins w:id="2072" w:author="CATT, CICTCI" w:date="2023-10-31T10:46:00Z">
                      <w:rPr>
                        <w:rFonts w:ascii="Cambria Math" w:hAnsi="Cambria Math"/>
                      </w:rPr>
                      <m:t>r</m:t>
                    </w:ins>
                  </m:r>
                </m:e>
                <m:sub>
                  <m:r>
                    <w:ins w:id="2073" w:author="CATT, CICTCI" w:date="2023-10-31T10:46:00Z">
                      <w:rPr>
                        <w:rFonts w:ascii="Cambria Math" w:hAnsi="Cambria Math"/>
                      </w:rPr>
                      <m:t>i</m:t>
                    </w:ins>
                  </m:r>
                </m:sub>
              </m:sSub>
            </m:oMath>
            <w:ins w:id="2074" w:author="CATT, CICTCI" w:date="2023-10-31T10:45:00Z">
              <w:r>
                <w:rPr>
                  <w:rFonts w:eastAsia="Calibri"/>
                </w:rPr>
                <w:t>.</w:t>
              </w:r>
            </w:ins>
          </w:p>
        </w:tc>
      </w:tr>
    </w:tbl>
    <w:p w14:paraId="484A5EA4"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1: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single-slot resource. Physical layer performs pre-emption checking slot by slot as specified in TS 38.214 and reports pre-empted single-slot resource to MAC layer.</w:t>
      </w:r>
    </w:p>
    <w:p w14:paraId="681D93B7" w14:textId="77777777" w:rsidR="00C95739" w:rsidRDefault="0087536D">
      <w:pPr>
        <w:pStyle w:val="ListParagraph"/>
        <w:numPr>
          <w:ilvl w:val="3"/>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the MAC layer to determine whether resource reselection is needed if partial of the MCSt resources are pre-empted.</w:t>
      </w:r>
    </w:p>
    <w:p w14:paraId="51B8C106"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2: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multi-slot resource start from r_i^'. Physical layer performs pre-emption checking for each multi-slot resource and reports pre-empted multi-slot resource to MAC layer.</w:t>
      </w:r>
    </w:p>
    <w:p w14:paraId="37D1F273"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w:t>
      </w:r>
    </w:p>
    <w:p w14:paraId="0C4EF58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C2D1387"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78530EB0"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5675E5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MCSt is configured, it needs to clarify in specification the UE behaviour when part of selected multi-slot resources become unavailable, in order to ensure the mode 2 resource selection procedure for MCSt is completed and feasible.</w:t>
      </w:r>
    </w:p>
    <w:p w14:paraId="0999FDF4"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 xml:space="preserve">Clarify conditions of triggering resource reselection </w:t>
      </w:r>
    </w:p>
    <w:p w14:paraId="73B039C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resource reselection triggered by LBT failure on partial of multi-slot resources</w:t>
      </w:r>
    </w:p>
    <w:p w14:paraId="4AA573B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determining re-evaluation/pre-emption according to the highest priority of transmissions in MCSt</w:t>
      </w:r>
    </w:p>
    <w:p w14:paraId="48550706"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Clarify whether all the multi-slot resources or only unavailable part of resources are re-selected</w:t>
      </w:r>
    </w:p>
    <w:p w14:paraId="00FB5F54" w14:textId="77777777" w:rsidR="00C95739" w:rsidRDefault="0087536D">
      <w:pPr>
        <w:pStyle w:val="Style1"/>
        <w:numPr>
          <w:ilvl w:val="4"/>
          <w:numId w:val="49"/>
        </w:numPr>
        <w:tabs>
          <w:tab w:val="left" w:pos="1300"/>
          <w:tab w:val="left" w:pos="1740"/>
        </w:tabs>
        <w:spacing w:after="0" w:afterAutospacing="0" w:line="240" w:lineRule="auto"/>
        <w:rPr>
          <w:rFonts w:asciiTheme="minorHAnsi" w:eastAsiaTheme="minorEastAsia" w:hAnsiTheme="minorHAnsi" w:cstheme="minorHAnsi"/>
          <w:bCs/>
          <w:sz w:val="22"/>
          <w:szCs w:val="22"/>
        </w:rPr>
      </w:pPr>
      <w:r>
        <w:rPr>
          <w:rFonts w:asciiTheme="minorHAnsi" w:hAnsiTheme="minorHAnsi" w:cstheme="minorHAnsi"/>
          <w:bCs/>
          <w:sz w:val="22"/>
          <w:szCs w:val="22"/>
        </w:rPr>
        <w:t>Discuss how to re-select resources to protect the time continuity of multiple transmissions</w:t>
      </w:r>
    </w:p>
    <w:p w14:paraId="4684CD71" w14:textId="77777777" w:rsidR="00C95739" w:rsidRDefault="0087536D">
      <w:pPr>
        <w:pStyle w:val="Style1"/>
        <w:numPr>
          <w:ilvl w:val="1"/>
          <w:numId w:val="49"/>
        </w:numPr>
        <w:tabs>
          <w:tab w:val="left" w:pos="1300"/>
          <w:tab w:val="left" w:pos="1740"/>
        </w:tabs>
        <w:spacing w:line="240" w:lineRule="auto"/>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[21/MediaTek] </w:t>
      </w:r>
      <w:r>
        <w:rPr>
          <w:rFonts w:asciiTheme="minorHAnsi" w:hAnsiTheme="minorHAnsi" w:cstheme="minorHAnsi"/>
          <w:bCs/>
          <w:sz w:val="22"/>
          <w:szCs w:val="22"/>
        </w:rPr>
        <w:t>When a resource of the selected SL grant is re-evaluated to be re-selected:</w:t>
      </w:r>
    </w:p>
    <w:p w14:paraId="6FCA3D2B" w14:textId="77777777" w:rsidR="00C95739" w:rsidRDefault="0087536D">
      <w:pPr>
        <w:pStyle w:val="ListParagraph"/>
        <w:widowControl w:val="0"/>
        <w:numPr>
          <w:ilvl w:val="2"/>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part of a multi-slots resource</w:t>
      </w:r>
      <w:r>
        <w:rPr>
          <w:rFonts w:asciiTheme="minorHAnsi" w:eastAsia="PMingLiU" w:hAnsiTheme="minorHAnsi" w:cstheme="minorHAnsi"/>
          <w:bCs/>
          <w:iCs/>
          <w:color w:val="000000"/>
          <w:sz w:val="22"/>
          <w:szCs w:val="22"/>
          <w:lang w:eastAsia="zh-TW"/>
        </w:rPr>
        <w:t>, that was selected from L1 reporting multi-slots candidates with a “number of consecutive slots for MCSt” larger than 1, then</w:t>
      </w:r>
    </w:p>
    <w:p w14:paraId="3C998D1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removes the corresponding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the selected SL grant</w:t>
      </w:r>
    </w:p>
    <w:p w14:paraId="69C759F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lastRenderedPageBreak/>
        <w:t xml:space="preserve">UE selects a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L1 reporting multi-slots candidates with a “number of consecutive slots for MCSt” larger than 1</w:t>
      </w:r>
    </w:p>
    <w:p w14:paraId="1FD4318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multi-slots resource by the selected multi-slots resource for the SL grant</w:t>
      </w:r>
    </w:p>
    <w:p w14:paraId="2A7DC49E" w14:textId="77777777" w:rsidR="00C95739" w:rsidRDefault="0087536D">
      <w:pPr>
        <w:pStyle w:val="ListParagraph"/>
        <w:widowControl w:val="0"/>
        <w:numPr>
          <w:ilvl w:val="2"/>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located on consecutive slots with other TBs</w:t>
      </w:r>
      <w:r>
        <w:rPr>
          <w:rFonts w:asciiTheme="minorHAnsi" w:eastAsia="PMingLiU" w:hAnsiTheme="minorHAnsi" w:cstheme="minorHAnsi"/>
          <w:bCs/>
          <w:iCs/>
          <w:color w:val="000000"/>
          <w:sz w:val="22"/>
          <w:szCs w:val="22"/>
          <w:lang w:eastAsia="zh-TW"/>
        </w:rPr>
        <w:t>, that was intentionally selected by higher layer without random selection, then</w:t>
      </w:r>
    </w:p>
    <w:p w14:paraId="35ECA56F"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removes the resource from the selected SL grant</w:t>
      </w:r>
    </w:p>
    <w:p w14:paraId="52936A77"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intentionally selects a resource that is located on consecutive slots with other TBs</w:t>
      </w:r>
    </w:p>
    <w:p w14:paraId="7C683A95"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resource by the selected resource for the SL grant</w:t>
      </w:r>
    </w:p>
    <w:p w14:paraId="459C60C9"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1B39E63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[10/ZTE, Sanechips]</w:t>
      </w:r>
    </w:p>
    <w:p w14:paraId="1740EA94"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color w:val="FF0000"/>
          <w:u w:val="single"/>
        </w:rPr>
        <w:t xml:space="preserve">, 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r>
              <w:rPr>
                <w:rFonts w:ascii="Cambria Math" w:eastAsia="SimSun" w:hAnsi="Cambria Math"/>
                <w:color w:val="FF0000"/>
                <w:u w:val="single"/>
              </w:rPr>
              <m:t>-1+</m:t>
            </m:r>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color w:val="FF0000"/>
          <w:u w:val="single"/>
        </w:rPr>
        <w:t xml:space="preserve">, if </w:t>
      </w:r>
      <m:oMath>
        <m:sSub>
          <m:sSubPr>
            <m:ctrlPr>
              <w:rPr>
                <w:rFonts w:ascii="Cambria Math" w:eastAsia="SimSun" w:hAnsi="Cambria Math" w:hint="eastAsia"/>
                <w:color w:val="FF0000"/>
                <w:u w:val="single"/>
                <w:lang w:eastAsia="en-GB"/>
              </w:rPr>
            </m:ctrlPr>
          </m:sSubPr>
          <m:e>
            <m:r>
              <m:rPr>
                <m:sty m:val="p"/>
              </m:rPr>
              <w:rPr>
                <w:rFonts w:ascii="Cambria Math" w:eastAsia="SimSun" w:hAnsi="Cambria Math" w:hint="eastAsia"/>
                <w:color w:val="FF0000"/>
                <w:u w:val="single"/>
                <w:lang w:eastAsia="en-GB"/>
              </w:rPr>
              <m:t>N</m:t>
            </m:r>
          </m:e>
          <m:sub>
            <m:r>
              <m:rPr>
                <m:sty m:val="p"/>
              </m:rPr>
              <w:rPr>
                <w:rFonts w:ascii="Cambria Math" w:eastAsia="SimSun" w:hAnsi="Cambria Math" w:hint="eastAsia"/>
                <w:color w:val="FF0000"/>
                <w:u w:val="single"/>
                <w:lang w:eastAsia="en-GB"/>
              </w:rPr>
              <m:t>slot,MCSt</m:t>
            </m:r>
          </m:sub>
        </m:sSub>
      </m:oMath>
      <w:r>
        <w:rPr>
          <w:rFonts w:eastAsia="SimSun" w:hint="eastAsia"/>
          <w:color w:val="FF0000"/>
          <w:u w:val="single"/>
        </w:rPr>
        <w:t xml:space="preserve"> is provided</w:t>
      </w:r>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073DE2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[13/Lenovo]</w:t>
      </w:r>
    </w:p>
    <w:p w14:paraId="681E1B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irregular shaped candidate multi-slots resource for MCSt</w:t>
      </w:r>
    </w:p>
    <w:p w14:paraId="66249D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support assigning more than 3 consecutive resources with a gap less than 25µs using multi-slot scheduling.</w:t>
      </w:r>
    </w:p>
    <w:p w14:paraId="25CDCE0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[17/Sharp]</w:t>
      </w:r>
    </w:p>
    <w:p w14:paraId="63659139" w14:textId="77777777" w:rsidR="00C95739" w:rsidRDefault="0087536D">
      <w:pPr>
        <w:pStyle w:val="ListParagraph"/>
        <w:numPr>
          <w:ilvl w:val="2"/>
          <w:numId w:val="49"/>
        </w:numPr>
        <w:spacing w:after="0" w:line="240" w:lineRule="auto"/>
        <w:ind w:leftChars="0"/>
        <w:rPr>
          <w:rFonts w:eastAsia="SimSun"/>
          <w:lang w:val="en-US"/>
        </w:rPr>
      </w:pPr>
      <m:oMath>
        <m:r>
          <w:rPr>
            <w:rFonts w:ascii="Cambria Math" w:eastAsia="SimSun" w:hAnsi="Cambria Math"/>
            <w:lang w:val="zh-CN"/>
          </w:rPr>
          <m:t>Y</m:t>
        </m:r>
      </m:oMath>
      <w:r w:rsidRPr="00044EE4">
        <w:rPr>
          <w:rFonts w:eastAsia="SimSun"/>
          <w:lang w:val="en-US"/>
        </w:rPr>
        <w:t xml:space="preserve"> is selected by UE where </w:t>
      </w:r>
      <m:oMath>
        <m:r>
          <w:rPr>
            <w:rFonts w:ascii="Cambria Math" w:eastAsia="SimSun" w:hAnsi="Cambria Math"/>
            <w:lang w:val="zh-CN"/>
          </w:rPr>
          <m:t>Y</m:t>
        </m:r>
        <m:r>
          <m:rPr>
            <m:sty m:val="p"/>
          </m:rPr>
          <w:rPr>
            <w:rFonts w:ascii="Cambria Math" w:eastAsia="SimSun" w:hAnsi="Cambria Math"/>
            <w:lang w:val="en-US"/>
          </w:rPr>
          <m:t>≥</m:t>
        </m:r>
        <m:sSub>
          <m:sSubPr>
            <m:ctrlPr>
              <w:rPr>
                <w:rFonts w:ascii="Cambria Math" w:eastAsia="Calibri" w:hAnsi="Cambria Math"/>
                <w:lang w:val="zh-CN"/>
              </w:rPr>
            </m:ctrlPr>
          </m:sSubPr>
          <m:e>
            <m:r>
              <w:rPr>
                <w:rFonts w:ascii="Cambria Math" w:eastAsia="SimSun" w:hAnsi="Cambria Math"/>
                <w:lang w:val="zh-CN"/>
              </w:rPr>
              <m:t>Y</m:t>
            </m:r>
          </m:e>
          <m:sub>
            <m:r>
              <w:rPr>
                <w:rFonts w:ascii="Cambria Math" w:eastAsia="SimSun" w:hAnsi="Cambria Math"/>
                <w:lang w:val="zh-CN"/>
              </w:rPr>
              <m:t>min</m:t>
            </m:r>
          </m:sub>
        </m:sSub>
      </m:oMath>
      <w:r w:rsidRPr="00044EE4">
        <w:rPr>
          <w:rFonts w:eastAsia="SimSun" w:hint="eastAsia"/>
          <w:lang w:val="en-US"/>
        </w:rPr>
        <w:t>,</w:t>
      </w:r>
      <w:r w:rsidRPr="00044EE4">
        <w:rPr>
          <w:rFonts w:eastAsia="SimSun"/>
          <w:color w:val="FF0000"/>
          <w:lang w:val="en-US"/>
        </w:rPr>
        <w:t xml:space="preserve"> and </w:t>
      </w:r>
      <m:oMath>
        <m:r>
          <w:rPr>
            <w:rFonts w:ascii="Cambria Math" w:eastAsia="SimSun" w:hAnsi="Cambria Math"/>
            <w:color w:val="FF0000"/>
            <w:lang w:val="zh-CN"/>
          </w:rPr>
          <m:t>Y</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SimSun" w:hint="eastAsia"/>
          <w:color w:val="FF0000"/>
          <w:lang w:val="en-US"/>
        </w:rPr>
        <w:t>i</w:t>
      </w:r>
      <w:r>
        <w:rPr>
          <w:rFonts w:eastAsia="SimSun"/>
          <w:color w:val="FF0000"/>
          <w:lang w:val="en-US"/>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Calibri"/>
          <w:color w:val="FF0000"/>
          <w:lang w:val="en-US"/>
        </w:rPr>
        <w:t>is provided with a value larger than 1</w:t>
      </w:r>
      <w:r w:rsidRPr="00044EE4">
        <w:rPr>
          <w:rFonts w:eastAsia="SimSun"/>
          <w:color w:val="FF0000"/>
          <w:lang w:val="en-US"/>
        </w:rPr>
        <w:t>.</w:t>
      </w:r>
    </w:p>
    <w:p w14:paraId="4A8117C4" w14:textId="77777777" w:rsidR="00C95739" w:rsidRDefault="00000000">
      <w:pPr>
        <w:pStyle w:val="ListParagraph"/>
        <w:numPr>
          <w:ilvl w:val="2"/>
          <w:numId w:val="49"/>
        </w:numPr>
        <w:spacing w:after="0" w:line="240" w:lineRule="auto"/>
        <w:ind w:leftChars="0"/>
        <w:rPr>
          <w:rFonts w:asciiTheme="minorHAnsi" w:hAnsiTheme="minorHAnsi" w:cstheme="minorHAnsi"/>
          <w:color w:val="000000" w:themeColor="text1"/>
          <w:sz w:val="22"/>
          <w:szCs w:val="28"/>
        </w:rPr>
      </w:pP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oMath>
      <w:r w:rsidR="0087536D" w:rsidRPr="00044EE4">
        <w:rPr>
          <w:rFonts w:eastAsia="SimSun"/>
          <w:lang w:val="en-US"/>
        </w:rPr>
        <w:t xml:space="preserve"> is selected by UE where </w:t>
      </w: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r>
          <m:rPr>
            <m:sty m:val="p"/>
          </m:rPr>
          <w:rPr>
            <w:rFonts w:ascii="Cambria Math" w:eastAsia="SimSun" w:hAnsi="Cambria Math"/>
            <w:lang w:val="en-US"/>
          </w:rPr>
          <m:t>≥</m:t>
        </m:r>
        <m:sSubSup>
          <m:sSubSupPr>
            <m:ctrlPr>
              <w:rPr>
                <w:rFonts w:ascii="Cambria Math" w:eastAsia="SimSun" w:hAnsi="Cambria Math"/>
                <w:i/>
                <w:iCs/>
                <w:lang w:val="zh-CN"/>
              </w:rPr>
            </m:ctrlPr>
          </m:sSubSupPr>
          <m:e>
            <m:r>
              <w:rPr>
                <w:rFonts w:ascii="Cambria Math" w:eastAsia="SimSun" w:hAnsi="Cambria Math"/>
                <w:lang w:val="zh-CN"/>
              </w:rPr>
              <m:t>Y</m:t>
            </m:r>
          </m:e>
          <m:sub>
            <m:r>
              <w:rPr>
                <w:rFonts w:ascii="Cambria Math" w:eastAsia="SimSun" w:hAnsi="Cambria Math"/>
                <w:lang w:val="zh-CN"/>
              </w:rPr>
              <m:t>min</m:t>
            </m:r>
          </m:sub>
          <m:sup>
            <m:r>
              <w:rPr>
                <w:rFonts w:ascii="Cambria Math" w:eastAsia="SimSun" w:hAnsi="Cambria Math"/>
                <w:lang w:val="en-US"/>
              </w:rPr>
              <m:t>'</m:t>
            </m:r>
          </m:sup>
        </m:sSubSup>
      </m:oMath>
      <w:r w:rsidR="0087536D" w:rsidRPr="00044EE4">
        <w:rPr>
          <w:rFonts w:eastAsia="SimSun" w:hint="eastAsia"/>
          <w:lang w:val="en-US"/>
        </w:rPr>
        <w:t>,</w:t>
      </w:r>
      <w:r w:rsidR="0087536D" w:rsidRPr="00044EE4">
        <w:rPr>
          <w:rFonts w:eastAsia="SimSun"/>
          <w:color w:val="FF0000"/>
          <w:lang w:val="en-US"/>
        </w:rPr>
        <w:t xml:space="preserve"> and </w:t>
      </w:r>
      <m:oMath>
        <m:r>
          <w:rPr>
            <w:rFonts w:ascii="Cambria Math" w:eastAsia="SimSun" w:hAnsi="Cambria Math"/>
            <w:color w:val="FF0000"/>
            <w:lang w:val="zh-CN"/>
          </w:rPr>
          <m:t>Y</m:t>
        </m:r>
        <m:r>
          <w:rPr>
            <w:rFonts w:ascii="Cambria Math" w:eastAsia="SimSun" w:hAnsi="Cambria Math"/>
            <w:color w:val="FF0000"/>
            <w:lang w:val="en-US"/>
          </w:rPr>
          <m:t>'</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87536D">
        <w:rPr>
          <w:rFonts w:eastAsia="SimSun" w:hint="eastAsia"/>
          <w:color w:val="FF0000"/>
          <w:lang w:val="en-US"/>
        </w:rPr>
        <w:t xml:space="preserve"> </w:t>
      </w:r>
      <w:r w:rsidR="0087536D">
        <w:rPr>
          <w:rFonts w:eastAsia="SimSun"/>
          <w:color w:val="FF0000"/>
          <w:lang w:val="en-US"/>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0087536D">
        <w:rPr>
          <w:rFonts w:eastAsia="Calibri"/>
          <w:color w:val="FF0000"/>
          <w:lang w:val="en-US"/>
        </w:rPr>
        <w:t>is provided with a value larger than 1</w:t>
      </w:r>
      <w:r w:rsidR="0087536D" w:rsidRPr="00044EE4">
        <w:rPr>
          <w:rFonts w:eastAsia="SimSun"/>
          <w:lang w:val="en-US"/>
        </w:rPr>
        <w:t>.</w:t>
      </w:r>
    </w:p>
    <w:p w14:paraId="55798ECC" w14:textId="77777777" w:rsidR="00C95739" w:rsidRDefault="0087536D">
      <w:pPr>
        <w:pStyle w:val="Heading2"/>
        <w:spacing w:after="0"/>
      </w:pPr>
      <w:r>
        <w:t>Resource allocation enhancements</w:t>
      </w:r>
    </w:p>
    <w:p w14:paraId="336804B9"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889F42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[2/FW] </w:t>
      </w:r>
      <w:r>
        <w:rPr>
          <w:rFonts w:asciiTheme="minorHAnsi" w:hAnsiTheme="minorHAnsi" w:cstheme="minorHAnsi"/>
          <w:color w:val="000000" w:themeColor="text1"/>
          <w:sz w:val="22"/>
          <w:szCs w:val="28"/>
        </w:rPr>
        <w:t>Confirm WA regarding the resource reservation for LBT blocking avoidance after removing all FFS bullets and the square brackets. No further discussion in RAN1 is needed for this topic.</w:t>
      </w:r>
    </w:p>
    <w:p w14:paraId="1F68C9A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p>
    <w:p w14:paraId="120BB4DA"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2</w:t>
      </w:r>
    </w:p>
    <w:p w14:paraId="6625CB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2"/>
        </w:rPr>
        <w:t xml:space="preserve">[12/Panasonic] </w:t>
      </w: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w:t>
      </w:r>
    </w:p>
    <w:p w14:paraId="5305E28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p w14:paraId="23CF6EB1"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if the reserved resource belongs to a MCSt, it is up to COT initiating UE’s implementation choice to share the COT to cover the whole MCSt.</w:t>
      </w:r>
    </w:p>
    <w:p w14:paraId="67D6517E"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the selection of the N value needs to be based on UE implementation that learns from past observations and experience.</w:t>
      </w:r>
    </w:p>
    <w:p w14:paraId="24013CC5"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since the M value is to be determined based on UE implementation, any restriction of M / determination of M will be part of the UE implementation as well.</w:t>
      </w:r>
    </w:p>
    <w:p w14:paraId="5E851DE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33D99D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clarify that N consecutive resource(s) and M consecutive resource(s) are referred to those in case of single-slot resource.</w:t>
      </w:r>
    </w:p>
    <w:p w14:paraId="3E84F536"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Option 2, define a maximum decoding time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 xml:space="preserve"> of COT sharing information, and Option 2 is applicable for other UE’s reserved resource only when decoding time of the COT sharing information </w:t>
      </w:r>
      <w:r>
        <w:rPr>
          <w:rFonts w:asciiTheme="minorHAnsi" w:hAnsiTheme="minorHAnsi" w:cstheme="minorHAnsi"/>
          <w:i/>
          <w:iCs/>
          <w:color w:val="000000" w:themeColor="text1"/>
          <w:sz w:val="22"/>
          <w:szCs w:val="28"/>
        </w:rPr>
        <w:t>T</w:t>
      </w:r>
      <w:r>
        <w:rPr>
          <w:rFonts w:asciiTheme="minorHAnsi" w:hAnsiTheme="minorHAnsi" w:cstheme="minorHAnsi"/>
          <w:color w:val="000000" w:themeColor="text1"/>
          <w:sz w:val="22"/>
          <w:szCs w:val="28"/>
        </w:rPr>
        <w:t xml:space="preserve"> before the UE’s transmission at the reserved resource is not smaller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w:t>
      </w:r>
    </w:p>
    <w:p w14:paraId="0DBFF023"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when UE-X detects UE-Y’s reservations for contiguous slots, UE-X can apply Option 2 for the first reserved resource only when UE-Y’s all transmissions at the contiguous slots are included in the shared COT.</w:t>
      </w:r>
    </w:p>
    <w:p w14:paraId="176C283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[23/LGE]</w:t>
      </w:r>
    </w:p>
    <w:p w14:paraId="2B4E7921"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highlight w:val="green"/>
        </w:rPr>
      </w:pPr>
      <w:r>
        <w:rPr>
          <w:rFonts w:asciiTheme="minorHAnsi" w:hAnsiTheme="minorHAnsi" w:cstheme="minorHAnsi"/>
          <w:color w:val="0070C0"/>
          <w:sz w:val="22"/>
          <w:szCs w:val="22"/>
          <w:highlight w:val="green"/>
        </w:rPr>
        <w:lastRenderedPageBreak/>
        <w:t xml:space="preserve">[12/Panasonic] </w:t>
      </w:r>
      <w:r>
        <w:rPr>
          <w:rFonts w:asciiTheme="minorHAnsi" w:eastAsiaTheme="minorEastAsia" w:hAnsiTheme="minorHAnsi" w:cstheme="minorHAnsi"/>
          <w:bCs/>
          <w:iCs/>
          <w:sz w:val="22"/>
          <w:szCs w:val="22"/>
          <w:highlight w:val="green"/>
          <w:lang w:eastAsia="ko-KR"/>
        </w:rPr>
        <w:t xml:space="preserve">Option 2: If transmission in slot(s) </w:t>
      </w:r>
      <m:oMath>
        <m:sSubSup>
          <m:sSubSupPr>
            <m:ctrlPr>
              <w:rPr>
                <w:rFonts w:ascii="Cambria Math" w:eastAsia="Malgun Gothic" w:hAnsi="Cambria Math"/>
                <w:i/>
                <w:color w:val="FF0000"/>
                <w:highlight w:val="green"/>
                <w:lang w:val="de-DE" w:eastAsia="ko-KR"/>
              </w:rPr>
            </m:ctrlPr>
          </m:sSubSupPr>
          <m:e>
            <m:r>
              <w:rPr>
                <w:rFonts w:ascii="Cambria Math" w:eastAsia="Malgun Gothic" w:hAnsi="Cambria Math"/>
                <w:color w:val="FF0000"/>
                <w:highlight w:val="green"/>
                <w:lang w:val="de-DE" w:eastAsia="ko-KR"/>
              </w:rPr>
              <m:t>T</m:t>
            </m:r>
          </m:e>
          <m:sub>
            <m:r>
              <w:rPr>
                <w:rFonts w:ascii="Cambria Math" w:eastAsia="Malgun Gothic" w:hAnsi="Cambria Math"/>
                <w:color w:val="FF0000"/>
                <w:highlight w:val="green"/>
                <w:lang w:val="de-DE" w:eastAsia="ko-KR"/>
              </w:rPr>
              <m:t>proc</m:t>
            </m:r>
            <m:r>
              <m:rPr>
                <m:sty m:val="p"/>
              </m:rPr>
              <w:rPr>
                <w:rFonts w:ascii="Cambria Math" w:eastAsia="Malgun Gothic" w:hAnsi="Cambria Math"/>
                <w:color w:val="FF0000"/>
                <w:highlight w:val="green"/>
                <w:lang w:eastAsia="ko-KR"/>
              </w:rPr>
              <m:t>,0</m:t>
            </m:r>
            <m:ctrlPr>
              <w:rPr>
                <w:rFonts w:ascii="Cambria Math" w:eastAsia="Malgun Gothic" w:hAnsi="Cambria Math"/>
                <w:color w:val="FF0000"/>
                <w:highlight w:val="green"/>
                <w:lang w:eastAsia="ko-KR"/>
              </w:rPr>
            </m:ctrlPr>
          </m:sub>
          <m:sup>
            <m:r>
              <w:rPr>
                <w:rFonts w:ascii="Cambria Math" w:eastAsia="Malgun Gothic" w:hAnsi="Cambria Math"/>
                <w:color w:val="FF0000"/>
                <w:highlight w:val="green"/>
                <w:lang w:val="de-DE" w:eastAsia="ko-KR"/>
              </w:rPr>
              <m:t>SL</m:t>
            </m:r>
          </m:sup>
        </m:sSubSup>
      </m:oMath>
      <w:r>
        <w:rPr>
          <w:rFonts w:asciiTheme="minorHAnsi" w:eastAsiaTheme="minorEastAsia" w:hAnsiTheme="minorHAnsi" w:cstheme="minorHAnsi"/>
          <w:bCs/>
          <w:iCs/>
          <w:color w:val="FF0000"/>
          <w:sz w:val="22"/>
          <w:szCs w:val="22"/>
          <w:highlight w:val="green"/>
          <w:lang w:eastAsia="ko-KR"/>
        </w:rPr>
        <w:t xml:space="preserve"> </w:t>
      </w:r>
      <w:r>
        <w:rPr>
          <w:rFonts w:asciiTheme="minorHAnsi" w:eastAsiaTheme="minorEastAsia" w:hAnsiTheme="minorHAnsi" w:cstheme="minorHAnsi"/>
          <w:bCs/>
          <w:iCs/>
          <w:sz w:val="22"/>
          <w:szCs w:val="22"/>
          <w:highlight w:val="green"/>
          <w:lang w:eastAsia="ko-KR"/>
        </w:rPr>
        <w:t>before a reserved resource is able to share its initiated COT to the reservation, UE may prioritize/select resource(s) in the slot(s) for transmission.</w:t>
      </w:r>
    </w:p>
    <w:p w14:paraId="7C89A999"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 xml:space="preserve">Option 1: </w:t>
      </w:r>
      <w:r>
        <w:rPr>
          <w:rFonts w:asciiTheme="minorHAnsi" w:eastAsiaTheme="minorEastAsia" w:hAnsiTheme="minorHAnsi" w:cstheme="minorHAnsi"/>
          <w:bCs/>
          <w:iCs/>
          <w:color w:val="FF0000"/>
          <w:sz w:val="22"/>
          <w:szCs w:val="22"/>
          <w:lang w:eastAsia="ko-KR"/>
        </w:rPr>
        <w:t>The above reserved resource should include resources determined by hypothetical SCI format 1-A due to non-monitored slots</w:t>
      </w:r>
    </w:p>
    <w:p w14:paraId="483C3EC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4A413D39"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In the resource selection procedure, MAC may prioritize to select the resource after slot n+K, where K is the number of remaining slots for the UE to perform type 1 channel access.</w:t>
      </w:r>
    </w:p>
    <w:p w14:paraId="43D680E2"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[14/DCM]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 </w:t>
      </w:r>
      <w:r>
        <w:rPr>
          <w:rFonts w:asciiTheme="minorHAnsi" w:eastAsiaTheme="minorEastAsia" w:hAnsiTheme="minorHAnsi" w:cstheme="minorHAnsi"/>
          <w:bCs/>
          <w:iCs/>
          <w:sz w:val="22"/>
          <w:szCs w:val="22"/>
        </w:rPr>
        <w:t></w:t>
      </w:r>
      <w:r>
        <w:rPr>
          <w:rFonts w:asciiTheme="minorHAnsi" w:eastAsiaTheme="minorEastAsia" w:hAnsiTheme="minorHAnsi" w:cstheme="minorHAnsi"/>
          <w:bCs/>
          <w:iCs/>
          <w:sz w:val="22"/>
          <w:szCs w:val="22"/>
        </w:rPr>
        <w:tab/>
        <w:t>The corresponding resources are excluded in MAC layer.</w:t>
      </w:r>
    </w:p>
    <w:p w14:paraId="171B3B64"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[11/Sony]</w:t>
      </w:r>
      <w:r>
        <w:rPr>
          <w:rFonts w:ascii="Calibri" w:hAnsi="Calibri" w:cs="Calibri"/>
          <w:color w:val="000000" w:themeColor="text1"/>
          <w:sz w:val="22"/>
          <w:szCs w:val="22"/>
        </w:rPr>
        <w:t xml:space="preserve"> To address the potential issue of insufficient time for a UE to perform Type 1 LBT before a selected resource due to LBT sensing time can be longer than T1 of resource selection window, Type 1 LBT sensing duration is determined firstly, then resource selection takes into account the LBT duration.</w:t>
      </w:r>
    </w:p>
    <w:p w14:paraId="0AC2244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SL-DRX</w:t>
      </w:r>
    </w:p>
    <w:p w14:paraId="54F66D11"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[7/CATT, CICTCI]</w:t>
      </w:r>
      <w:r>
        <w:rPr>
          <w:rFonts w:ascii="Calibri" w:hAnsi="Calibri" w:cs="Calibri"/>
          <w:sz w:val="22"/>
          <w:szCs w:val="22"/>
        </w:rPr>
        <w:t xml:space="preserve"> </w:t>
      </w:r>
      <w:r w:rsidRPr="00044EE4">
        <w:rPr>
          <w:rFonts w:eastAsia="SimSun"/>
          <w:lang w:val="en-US"/>
        </w:rPr>
        <w:t>If sidelink DRX active time of RX UE is provided by the higher layer and there is no candidate single-slot</w:t>
      </w:r>
      <w:r>
        <w:rPr>
          <w:rFonts w:eastAsia="SimSun"/>
        </w:rPr>
        <w:t xml:space="preserve"> or multi-slot</w:t>
      </w:r>
      <w:r w:rsidRPr="00044EE4">
        <w:rPr>
          <w:rFonts w:eastAsia="SimSun"/>
          <w:lang w:val="en-US"/>
        </w:rPr>
        <w:t xml:space="preserve"> 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 the UE based on its implementation additionally selects and includes at least one candidate single-slot resources within the sidelink DRX active time</w:t>
      </w:r>
      <w:ins w:id="2075" w:author="CATT, CICTCI" w:date="2023-10-30T16:45:00Z">
        <w:r w:rsidRPr="00044EE4">
          <w:rPr>
            <w:rFonts w:eastAsia="SimSun"/>
            <w:lang w:val="en-US"/>
          </w:rPr>
          <w:t xml:space="preserve"> or </w:t>
        </w:r>
        <w:r>
          <w:rPr>
            <w:rFonts w:eastAsia="SimSun"/>
          </w:rPr>
          <w:t>at least one candidate multi-slot resource which is at least partial overlapped with the sidelink DRX active time</w:t>
        </w:r>
        <w:r w:rsidRPr="00044EE4">
          <w:rPr>
            <w:rFonts w:eastAsia="SimSun"/>
            <w:lang w:val="en-US"/>
          </w:rPr>
          <w:t xml:space="preserve"> </w:t>
        </w:r>
      </w:ins>
      <w:r w:rsidRPr="00044EE4">
        <w:rPr>
          <w:rFonts w:eastAsia="SimSun"/>
          <w:lang w:val="en-US"/>
        </w:rPr>
        <w:t xml:space="preserve">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w:t>
      </w:r>
    </w:p>
    <w:p w14:paraId="0CC304A3"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95A46D"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w:t>
      </w:r>
    </w:p>
    <w:p w14:paraId="77D1C0D0" w14:textId="77777777" w:rsidR="00C95739" w:rsidRDefault="0087536D">
      <w:pPr>
        <w:pStyle w:val="ListParagraph"/>
        <w:numPr>
          <w:ilvl w:val="2"/>
          <w:numId w:val="49"/>
        </w:numPr>
        <w:spacing w:after="0" w:line="240" w:lineRule="auto"/>
        <w:ind w:leftChars="0"/>
        <w:rPr>
          <w:rFonts w:asciiTheme="minorHAnsi" w:hAnsiTheme="minorHAnsi" w:cstheme="minorHAnsi"/>
          <w:sz w:val="24"/>
        </w:rPr>
      </w:pPr>
      <w:r w:rsidRPr="00044EE4">
        <w:rPr>
          <w:rFonts w:asciiTheme="minorHAnsi" w:eastAsia="SimSun" w:hAnsiTheme="minorHAnsi" w:cstheme="minorHAnsi"/>
          <w:sz w:val="22"/>
          <w:szCs w:val="28"/>
          <w:lang w:val="en-US"/>
        </w:rPr>
        <w:t>Conclude that for mode-1 UE, LBT type and CAPC are always determined by the UE, and dynamic CPE indication by a SL DCI is not supported.</w:t>
      </w:r>
    </w:p>
    <w:p w14:paraId="44DED5E3"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Conclude that if a mode-1 UE receives COT-SI from other UEs, and if a mode-1 grant of the mode-1 UE overlaps with the remaining COT, the mode-1 UE is allowed to perform Type2 to share the COT.</w:t>
      </w:r>
    </w:p>
    <w:p w14:paraId="33C035B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[9/NEC]</w:t>
      </w:r>
      <w:r>
        <w:rPr>
          <w:rFonts w:ascii="Calibri" w:hAnsi="Calibri" w:cs="Calibri"/>
          <w:sz w:val="22"/>
          <w:szCs w:val="22"/>
        </w:rPr>
        <w:t xml:space="preserve"> To identify gNB scheduling indication for sidelink on licensed spectrum and unlicensed spectrum, a carrier index should be added in DCI format 3_0.</w:t>
      </w:r>
    </w:p>
    <w:p w14:paraId="6FD9758F"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 xml:space="preserve">[15/Apple] </w:t>
      </w:r>
    </w:p>
    <w:p w14:paraId="047FE51D"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color w:val="000000" w:themeColor="text1"/>
          <w:sz w:val="22"/>
          <w:szCs w:val="22"/>
        </w:rPr>
        <w:t>In DCI 3_X, additional bit indicating CPE starting position is included for the SL transmission.</w:t>
      </w:r>
    </w:p>
    <w:p w14:paraId="39854E3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If DCI 3_X does not signal CCA type, it should be clarified UE will use type 1 CCA procedure.</w:t>
      </w:r>
    </w:p>
    <w:p w14:paraId="4A179004"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including the following bits to signal MCSt transmission in model 1.</w:t>
      </w:r>
    </w:p>
    <w:p w14:paraId="04FCCE16"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Number of HARQ processes, number of bits depends on higher layer configured max TBs per DCI 3_X</w:t>
      </w:r>
    </w:p>
    <w:p w14:paraId="717AD34B"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NDI bits, number of bits is configured by higher layer configured max TBs per DCI 3_X </w:t>
      </w:r>
    </w:p>
    <w:p w14:paraId="1008D2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In DCI 3_X, when number of HARQ processes is greater than 1, the </w:t>
      </w:r>
      <w:proofErr w:type="gramStart"/>
      <w:r>
        <w:rPr>
          <w:rFonts w:ascii="Calibri" w:hAnsi="Calibri" w:cs="Calibri"/>
          <w:sz w:val="22"/>
          <w:szCs w:val="22"/>
        </w:rPr>
        <w:t>4 bit</w:t>
      </w:r>
      <w:proofErr w:type="gramEnd"/>
      <w:r>
        <w:rPr>
          <w:rFonts w:ascii="Calibri" w:hAnsi="Calibri" w:cs="Calibri"/>
          <w:sz w:val="22"/>
          <w:szCs w:val="22"/>
        </w:rPr>
        <w:t xml:space="preserve"> HARQ process ID in current DCI 3_1 is interpreted as the 1st HARQ process ID, and remaining HARQ process ID is sequentially ordered.</w:t>
      </w:r>
    </w:p>
    <w:p w14:paraId="3D6DC15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[20/IDC]</w:t>
      </w:r>
    </w:p>
    <w:p w14:paraId="369EF0E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single DCI format 3_X scheduling multiple TBs.</w:t>
      </w:r>
    </w:p>
    <w:p w14:paraId="0A8DE1DC" w14:textId="77777777" w:rsidR="00C95739" w:rsidRDefault="0087536D">
      <w:pPr>
        <w:pStyle w:val="ListParagraph"/>
        <w:numPr>
          <w:ilvl w:val="3"/>
          <w:numId w:val="49"/>
        </w:numPr>
        <w:spacing w:after="0" w:line="240" w:lineRule="auto"/>
        <w:ind w:leftChars="0"/>
        <w:rPr>
          <w:rFonts w:ascii="Calibri" w:hAnsi="Calibri" w:cs="Calibri"/>
          <w:sz w:val="22"/>
          <w:szCs w:val="22"/>
        </w:rPr>
      </w:pPr>
      <w:r>
        <w:rPr>
          <w:rFonts w:ascii="Calibri" w:hAnsi="Calibri" w:cs="Calibri"/>
          <w:sz w:val="22"/>
          <w:szCs w:val="22"/>
        </w:rPr>
        <w:t>A bitfield is added to the DCI to indicate the number of scheduled TBs</w:t>
      </w:r>
    </w:p>
    <w:p w14:paraId="001E71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configured grant configuration to include multiple consecutive TBs.</w:t>
      </w:r>
    </w:p>
    <w:p w14:paraId="2AE273DB"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configuring Mode 1 UE with time window and set of subchannels (e.g., in different RB set) to initiate a COT in SL U.</w:t>
      </w:r>
    </w:p>
    <w:p w14:paraId="4C836463" w14:textId="77777777" w:rsidR="00C95739" w:rsidRDefault="0087536D">
      <w:pPr>
        <w:pStyle w:val="Heading2"/>
        <w:spacing w:after="0"/>
      </w:pPr>
      <w:r>
        <w:lastRenderedPageBreak/>
        <w:t>Others</w:t>
      </w:r>
    </w:p>
    <w:p w14:paraId="67AF0B4B"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SL HARQ feedback on UL in Mode 1 RA (38.213) – directly to the editor</w:t>
      </w:r>
    </w:p>
    <w:p w14:paraId="41513A9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6440FCAE" w14:textId="77777777" w:rsidR="00C95739" w:rsidRDefault="0087536D">
      <w:pPr>
        <w:pStyle w:val="ListParagraph"/>
        <w:numPr>
          <w:ilvl w:val="2"/>
          <w:numId w:val="49"/>
        </w:numPr>
        <w:spacing w:after="0" w:line="240" w:lineRule="auto"/>
        <w:ind w:leftChars="0"/>
        <w:jc w:val="both"/>
        <w:rPr>
          <w:rFonts w:eastAsia="SimSun"/>
          <w:lang w:val="en-US" w:eastAsia="en-US"/>
        </w:rPr>
      </w:pPr>
      <w:r>
        <w:rPr>
          <w:rFonts w:eastAsia="SimSun"/>
          <w:lang w:val="en-US" w:eastAsia="en-US"/>
        </w:rPr>
        <w:t xml:space="preserve">The UE generates a NACK when, due to prioritization as described in clause 16.2.4, </w:t>
      </w:r>
      <w:r>
        <w:rPr>
          <w:rFonts w:eastAsia="SimSun"/>
          <w:color w:val="FF0000"/>
          <w:lang w:val="en-US" w:eastAsia="en-US"/>
        </w:rPr>
        <w:t>or due to a failed channel access procedure [15, TS 37.213] for operation with shared spectrum channel access,</w:t>
      </w:r>
      <w:r>
        <w:rPr>
          <w:rFonts w:eastAsia="SimSun"/>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lang w:eastAsia="en-US"/>
        </w:rPr>
        <w:t xml:space="preserve">The priority value of the NACK is same as the priority value of the PSSCH that was not transmitted due to prioritization </w:t>
      </w:r>
      <w:r>
        <w:rPr>
          <w:rFonts w:eastAsia="Malgun Gothic"/>
          <w:color w:val="FF0000"/>
          <w:lang w:eastAsia="en-US"/>
        </w:rPr>
        <w:t>or due to the failed channel access procedure</w:t>
      </w:r>
      <w:r>
        <w:rPr>
          <w:rFonts w:eastAsia="Malgun Gothic"/>
          <w:lang w:eastAsia="en-US"/>
        </w:rPr>
        <w:t>.</w:t>
      </w:r>
    </w:p>
    <w:p w14:paraId="2C2A92E7" w14:textId="77777777" w:rsidR="00C95739" w:rsidRDefault="0087536D">
      <w:pPr>
        <w:pStyle w:val="ListParagraph"/>
        <w:numPr>
          <w:ilvl w:val="2"/>
          <w:numId w:val="49"/>
        </w:numPr>
        <w:spacing w:after="0" w:line="240" w:lineRule="auto"/>
        <w:ind w:leftChars="0"/>
        <w:jc w:val="both"/>
        <w:rPr>
          <w:rFonts w:asciiTheme="minorHAnsi" w:hAnsiTheme="minorHAnsi" w:cstheme="minorHAnsi"/>
          <w:color w:val="000000" w:themeColor="text1"/>
          <w:sz w:val="22"/>
          <w:szCs w:val="28"/>
        </w:rPr>
      </w:pPr>
      <w:r>
        <w:rPr>
          <w:rFonts w:eastAsia="SimSun"/>
          <w:strike/>
          <w:color w:val="FF000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lang w:eastAsia="en-US"/>
        </w:rPr>
        <w:t>The priority value of the NACK is same as the priority value of the PSSCH that was not transmitted due to the failed channel access procedure.</w:t>
      </w:r>
    </w:p>
    <w:p w14:paraId="78526CC6"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Resource allocation in frequency domain (38.214) – directly to the editor</w:t>
      </w:r>
    </w:p>
    <w:p w14:paraId="0D23E55D"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3522D6F6"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color w:val="000000" w:themeColor="text1"/>
          <w:lang w:eastAsia="ko-KR"/>
        </w:rPr>
        <w:t xml:space="preserve">When PSSCH is transmitted on multiple RB sets, the corresponding PSCCH is located on the sub-channel with </w:t>
      </w:r>
      <w:del w:id="2076" w:author="Author" w:date="2023-09-26T00:55:00Z">
        <w:r>
          <w:rPr>
            <w:color w:val="000000" w:themeColor="text1"/>
            <w:lang w:eastAsia="ko-KR"/>
          </w:rPr>
          <w:delText xml:space="preserve">smallest </w:delText>
        </w:r>
      </w:del>
      <w:ins w:id="2077" w:author="Author" w:date="2023-09-26T00:55:00Z">
        <w:r>
          <w:rPr>
            <w:color w:val="000000" w:themeColor="text1"/>
            <w:lang w:eastAsia="ko-KR"/>
          </w:rPr>
          <w:t xml:space="preserve">the lowest </w:t>
        </w:r>
      </w:ins>
      <w:r>
        <w:rPr>
          <w:color w:val="000000" w:themeColor="text1"/>
          <w:lang w:eastAsia="ko-KR"/>
        </w:rPr>
        <w:t xml:space="preserve">index of the </w:t>
      </w:r>
      <w:del w:id="2078" w:author="Author" w:date="2023-09-26T00:54:00Z">
        <w:r>
          <w:rPr>
            <w:color w:val="000000" w:themeColor="text1"/>
            <w:lang w:eastAsia="ko-KR"/>
          </w:rPr>
          <w:delText xml:space="preserve">lowest </w:delText>
        </w:r>
      </w:del>
      <w:r>
        <w:rPr>
          <w:color w:val="000000" w:themeColor="text1"/>
          <w:lang w:eastAsia="ko-KR"/>
        </w:rPr>
        <w:t>RB set</w:t>
      </w:r>
      <w:ins w:id="2079" w:author="Author" w:date="2023-11-02T18:47:00Z">
        <w:r>
          <w:rPr>
            <w:color w:val="000000" w:themeColor="text1"/>
            <w:lang w:eastAsia="ko-KR"/>
          </w:rPr>
          <w:t xml:space="preserve"> with the lowest index within the multiple RB sets</w:t>
        </w:r>
      </w:ins>
      <w:r>
        <w:rPr>
          <w:color w:val="000000" w:themeColor="text1"/>
          <w:lang w:eastAsia="ko-KR"/>
        </w:rPr>
        <w:t>.</w:t>
      </w:r>
    </w:p>
    <w:p w14:paraId="149D5B5C"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Simultaneous PSFCH transmission/reception (38.213 clause 16.2.4.2) – under the PHY agenda</w:t>
      </w:r>
    </w:p>
    <w:p w14:paraId="73C6908A"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3A40036" w14:textId="77777777" w:rsidR="00C95739" w:rsidRDefault="0087536D">
      <w:pPr>
        <w:pStyle w:val="ListParagraph"/>
        <w:numPr>
          <w:ilvl w:val="2"/>
          <w:numId w:val="49"/>
        </w:numPr>
        <w:spacing w:after="0" w:line="240" w:lineRule="auto"/>
        <w:ind w:leftChars="0"/>
        <w:jc w:val="both"/>
        <w:rPr>
          <w:rFonts w:asciiTheme="minorHAnsi" w:hAnsiTheme="minorHAnsi" w:cstheme="minorHAnsi"/>
          <w:sz w:val="22"/>
          <w:szCs w:val="28"/>
        </w:rPr>
      </w:pPr>
      <w:ins w:id="2080" w:author="Author" w:date="2023-11-02T18:48:00Z">
        <w:r>
          <w:rPr>
            <w:rFonts w:eastAsia="SimSun"/>
          </w:rPr>
          <w:t xml:space="preserve">For operation with shared spectrum channel access, </w:t>
        </w:r>
        <w:r>
          <w:rPr>
            <w:rFonts w:eastAsia="Malgun Gothic"/>
          </w:rPr>
          <w:t xml:space="preserve">if sensing in the channel access procedure associated with the PSFCHs’ transmission is not idle [15, TS 37.213], the UE can receive the </w:t>
        </w:r>
      </w:ins>
      <m:oMath>
        <m:sSub>
          <m:sSubPr>
            <m:ctrlPr>
              <w:ins w:id="2081" w:author="Author" w:date="2023-11-02T18:48:00Z">
                <w:rPr>
                  <w:rFonts w:ascii="Cambria Math" w:eastAsia="Malgun Gothic" w:hAnsi="Cambria Math"/>
                  <w:i/>
                  <w:lang w:val="zh-CN"/>
                </w:rPr>
              </w:ins>
            </m:ctrlPr>
          </m:sSubPr>
          <m:e>
            <m:r>
              <w:ins w:id="2082" w:author="Author" w:date="2023-11-02T18:48:00Z">
                <w:rPr>
                  <w:rFonts w:ascii="Cambria Math" w:eastAsia="Malgun Gothic" w:hAnsi="Cambria Math"/>
                  <w:lang w:val="zh-CN"/>
                </w:rPr>
                <m:t>N</m:t>
              </w:ins>
            </m:r>
          </m:e>
          <m:sub>
            <m:r>
              <w:ins w:id="2083" w:author="Author" w:date="2023-11-02T18:48:00Z">
                <m:rPr>
                  <m:sty m:val="p"/>
                </m:rPr>
                <w:rPr>
                  <w:rFonts w:ascii="Cambria Math" w:eastAsia="Malgun Gothic" w:hAnsi="Cambria Math"/>
                  <w:lang w:val="en-US"/>
                </w:rPr>
                <m:t>sch,Rx,PSFCH</m:t>
              </w:ins>
            </m:r>
          </m:sub>
        </m:sSub>
      </m:oMath>
      <w:ins w:id="2084" w:author="Author" w:date="2023-11-02T18:48:00Z">
        <w:r>
          <w:rPr>
            <w:rFonts w:eastAsia="SimSun"/>
            <w:bCs/>
            <w:kern w:val="32"/>
          </w:rPr>
          <w:t xml:space="preserve"> PSFCHs.</w:t>
        </w:r>
      </w:ins>
    </w:p>
    <w:p w14:paraId="65A8D7AE"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6713A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[10/ZTE, Sanechips] [16/ETRI] </w:t>
      </w:r>
      <w:r>
        <w:rPr>
          <w:rFonts w:asciiTheme="minorHAnsi" w:hAnsiTheme="minorHAnsi" w:cstheme="minorHAnsi"/>
          <w:sz w:val="22"/>
          <w:szCs w:val="28"/>
        </w:rPr>
        <w:t>RAN1 informs RAN2 that NACK-only based HARQ feedback for GC is not supported in SL-U.</w:t>
      </w:r>
    </w:p>
    <w:p w14:paraId="226A385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[15/Apple]</w:t>
      </w:r>
      <w:r>
        <w:rPr>
          <w:rFonts w:asciiTheme="minorHAnsi" w:hAnsiTheme="minorHAnsi" w:cstheme="minorHAnsi"/>
          <w:color w:val="000000" w:themeColor="text1"/>
          <w:sz w:val="22"/>
          <w:szCs w:val="28"/>
        </w:rPr>
        <w:t xml:space="preserve"> PSFCH transmission is allowed for the RB set with C_LBT failure.</w:t>
      </w:r>
    </w:p>
    <w:p w14:paraId="6000952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[24/WILUS]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11661B49" w14:textId="77777777" w:rsidR="00C95739" w:rsidRDefault="00C95739">
      <w:pPr>
        <w:spacing w:after="0"/>
        <w:rPr>
          <w:color w:val="000000" w:themeColor="text1"/>
          <w:lang w:eastAsia="zh-CN"/>
        </w:rPr>
      </w:pPr>
    </w:p>
    <w:p w14:paraId="15318282" w14:textId="77777777" w:rsidR="00C95739" w:rsidRDefault="0087536D">
      <w:pPr>
        <w:pStyle w:val="3GPPH1"/>
        <w:numPr>
          <w:ilvl w:val="0"/>
          <w:numId w:val="0"/>
        </w:numPr>
        <w:ind w:left="432" w:hanging="432"/>
      </w:pPr>
      <w:r>
        <w:t>References</w:t>
      </w:r>
    </w:p>
    <w:p w14:paraId="2768778A" w14:textId="77777777" w:rsidR="00C95739" w:rsidRDefault="0087536D">
      <w:pPr>
        <w:pStyle w:val="ListParagraph"/>
        <w:numPr>
          <w:ilvl w:val="0"/>
          <w:numId w:val="51"/>
        </w:numPr>
        <w:tabs>
          <w:tab w:val="left" w:pos="1560"/>
        </w:tabs>
        <w:spacing w:after="0"/>
        <w:ind w:leftChars="0"/>
      </w:pPr>
      <w:r>
        <w:t>R1-2310811</w:t>
      </w:r>
      <w:r>
        <w:tab/>
        <w:t>Remaining issues for Channel Access Mechanism for SL-U</w:t>
      </w:r>
      <w:r>
        <w:tab/>
        <w:t>Nokia, Nokia Shanghai Bell</w:t>
      </w:r>
    </w:p>
    <w:p w14:paraId="6DBEB974" w14:textId="77777777" w:rsidR="00C95739" w:rsidRDefault="0087536D">
      <w:pPr>
        <w:pStyle w:val="ListParagraph"/>
        <w:numPr>
          <w:ilvl w:val="0"/>
          <w:numId w:val="51"/>
        </w:numPr>
        <w:tabs>
          <w:tab w:val="left" w:pos="1560"/>
        </w:tabs>
        <w:spacing w:after="0"/>
        <w:ind w:leftChars="0"/>
      </w:pPr>
      <w:r>
        <w:t>R1-2310824</w:t>
      </w:r>
      <w:r>
        <w:tab/>
        <w:t>Maintenance of sidelink unlicensed channel access</w:t>
      </w:r>
      <w:r>
        <w:tab/>
        <w:t>FUTUREWEI</w:t>
      </w:r>
    </w:p>
    <w:p w14:paraId="48DD8C8E" w14:textId="77777777" w:rsidR="00C95739" w:rsidRDefault="0087536D">
      <w:pPr>
        <w:pStyle w:val="ListParagraph"/>
        <w:numPr>
          <w:ilvl w:val="0"/>
          <w:numId w:val="51"/>
        </w:numPr>
        <w:tabs>
          <w:tab w:val="left" w:pos="1560"/>
        </w:tabs>
        <w:spacing w:after="0"/>
        <w:ind w:leftChars="0"/>
      </w:pPr>
      <w:r>
        <w:t>R1-2310851</w:t>
      </w:r>
      <w:r>
        <w:tab/>
        <w:t>Maintenance of channel access mechanism and resource allocation for SL-U</w:t>
      </w:r>
      <w:r>
        <w:tab/>
        <w:t>Huawei, HiSilicon</w:t>
      </w:r>
    </w:p>
    <w:p w14:paraId="7665EF56" w14:textId="77777777" w:rsidR="00C95739" w:rsidRDefault="0087536D">
      <w:pPr>
        <w:pStyle w:val="ListParagraph"/>
        <w:numPr>
          <w:ilvl w:val="0"/>
          <w:numId w:val="51"/>
        </w:numPr>
        <w:tabs>
          <w:tab w:val="left" w:pos="1560"/>
        </w:tabs>
        <w:spacing w:after="0"/>
        <w:ind w:leftChars="0"/>
      </w:pPr>
      <w:r>
        <w:t>R1-2311090</w:t>
      </w:r>
      <w:r>
        <w:tab/>
        <w:t>Remaining issues on channel access mechanism for sidelink on unlicensed spectrum</w:t>
      </w:r>
      <w:r>
        <w:tab/>
        <w:t>vivo</w:t>
      </w:r>
    </w:p>
    <w:p w14:paraId="3F9BA895" w14:textId="77777777" w:rsidR="00C95739" w:rsidRDefault="0087536D">
      <w:pPr>
        <w:pStyle w:val="ListParagraph"/>
        <w:numPr>
          <w:ilvl w:val="0"/>
          <w:numId w:val="51"/>
        </w:numPr>
        <w:tabs>
          <w:tab w:val="left" w:pos="1560"/>
        </w:tabs>
        <w:spacing w:after="0"/>
        <w:ind w:leftChars="0"/>
      </w:pPr>
      <w:r>
        <w:t>R1-2311161</w:t>
      </w:r>
      <w:r>
        <w:tab/>
        <w:t>Remaining issues on channel access mechanism for sidelink on unlicensed spectrum</w:t>
      </w:r>
      <w:r>
        <w:tab/>
        <w:t>Spreadtrum</w:t>
      </w:r>
    </w:p>
    <w:p w14:paraId="519F3D29" w14:textId="77777777" w:rsidR="00C95739" w:rsidRDefault="0087536D">
      <w:pPr>
        <w:pStyle w:val="ListParagraph"/>
        <w:numPr>
          <w:ilvl w:val="0"/>
          <w:numId w:val="51"/>
        </w:numPr>
        <w:tabs>
          <w:tab w:val="left" w:pos="1560"/>
        </w:tabs>
        <w:spacing w:after="0"/>
        <w:ind w:leftChars="0"/>
      </w:pPr>
      <w:r>
        <w:t>R1-2311236</w:t>
      </w:r>
      <w:r>
        <w:tab/>
        <w:t>On maintenance of SL-U channel access mechanism and resource allocation</w:t>
      </w:r>
      <w:r>
        <w:tab/>
        <w:t>OPPO</w:t>
      </w:r>
    </w:p>
    <w:p w14:paraId="64FA3059" w14:textId="77777777" w:rsidR="00C95739" w:rsidRDefault="0087536D">
      <w:pPr>
        <w:pStyle w:val="ListParagraph"/>
        <w:numPr>
          <w:ilvl w:val="0"/>
          <w:numId w:val="51"/>
        </w:numPr>
        <w:tabs>
          <w:tab w:val="left" w:pos="1560"/>
        </w:tabs>
        <w:spacing w:after="0"/>
        <w:ind w:leftChars="0"/>
      </w:pPr>
      <w:r>
        <w:t>R1-2311336</w:t>
      </w:r>
      <w:r>
        <w:tab/>
        <w:t>Maintenance on channel access mechanism for sidelink on unlicensed spectrum        CATT, CICTCI</w:t>
      </w:r>
    </w:p>
    <w:p w14:paraId="6D1DBA18" w14:textId="77777777" w:rsidR="00C95739" w:rsidRDefault="0087536D">
      <w:pPr>
        <w:pStyle w:val="ListParagraph"/>
        <w:numPr>
          <w:ilvl w:val="0"/>
          <w:numId w:val="51"/>
        </w:numPr>
        <w:tabs>
          <w:tab w:val="left" w:pos="1560"/>
        </w:tabs>
        <w:spacing w:after="0"/>
        <w:ind w:leftChars="0"/>
      </w:pPr>
      <w:r>
        <w:t>R1-2311400</w:t>
      </w:r>
      <w:r>
        <w:tab/>
        <w:t>Remaining details on SL-U channel access mechanism</w:t>
      </w:r>
      <w:r>
        <w:tab/>
        <w:t>xiaomi</w:t>
      </w:r>
    </w:p>
    <w:p w14:paraId="28791CE9" w14:textId="77777777" w:rsidR="00C95739" w:rsidRDefault="0087536D">
      <w:pPr>
        <w:pStyle w:val="ListParagraph"/>
        <w:numPr>
          <w:ilvl w:val="0"/>
          <w:numId w:val="51"/>
        </w:numPr>
        <w:tabs>
          <w:tab w:val="left" w:pos="1560"/>
        </w:tabs>
        <w:spacing w:after="0"/>
        <w:ind w:leftChars="0"/>
      </w:pPr>
      <w:r>
        <w:t>R1-2311414</w:t>
      </w:r>
      <w:r>
        <w:tab/>
        <w:t>Remaining Issues on Channel Access of Sidelink on Unlicensed Spectrum</w:t>
      </w:r>
      <w:r>
        <w:tab/>
        <w:t>NEC</w:t>
      </w:r>
    </w:p>
    <w:p w14:paraId="4956E997" w14:textId="77777777" w:rsidR="00C95739" w:rsidRDefault="0087536D">
      <w:pPr>
        <w:pStyle w:val="ListParagraph"/>
        <w:numPr>
          <w:ilvl w:val="0"/>
          <w:numId w:val="51"/>
        </w:numPr>
        <w:tabs>
          <w:tab w:val="left" w:pos="1560"/>
        </w:tabs>
        <w:spacing w:after="0"/>
        <w:ind w:leftChars="0"/>
      </w:pPr>
      <w:r>
        <w:t>R1-2311515</w:t>
      </w:r>
      <w:r>
        <w:tab/>
        <w:t>Discussion on channel access mechanism for SL-U</w:t>
      </w:r>
      <w:r>
        <w:tab/>
        <w:t>ZTE, Sanechips</w:t>
      </w:r>
    </w:p>
    <w:p w14:paraId="264C229E" w14:textId="77777777" w:rsidR="00C95739" w:rsidRDefault="0087536D">
      <w:pPr>
        <w:pStyle w:val="ListParagraph"/>
        <w:numPr>
          <w:ilvl w:val="0"/>
          <w:numId w:val="51"/>
        </w:numPr>
        <w:tabs>
          <w:tab w:val="left" w:pos="1560"/>
        </w:tabs>
        <w:spacing w:after="0"/>
        <w:ind w:leftChars="0"/>
      </w:pPr>
      <w:r>
        <w:t>R1-2311525</w:t>
      </w:r>
      <w:r>
        <w:tab/>
        <w:t>Remaining issues on channel access mechanism for sidelink on unlicensed spectrum</w:t>
      </w:r>
      <w:r>
        <w:tab/>
        <w:t>Sony</w:t>
      </w:r>
    </w:p>
    <w:p w14:paraId="51D8DC4B" w14:textId="77777777" w:rsidR="00C95739" w:rsidRDefault="0087536D">
      <w:pPr>
        <w:pStyle w:val="ListParagraph"/>
        <w:numPr>
          <w:ilvl w:val="0"/>
          <w:numId w:val="51"/>
        </w:numPr>
        <w:tabs>
          <w:tab w:val="left" w:pos="1560"/>
        </w:tabs>
        <w:spacing w:after="0"/>
        <w:ind w:leftChars="0"/>
      </w:pPr>
      <w:r>
        <w:t>R1-2311563</w:t>
      </w:r>
      <w:r>
        <w:tab/>
        <w:t>Sidelink channel access on unlicensed spectrum</w:t>
      </w:r>
      <w:r>
        <w:tab/>
        <w:t>Panasonic</w:t>
      </w:r>
    </w:p>
    <w:p w14:paraId="0787FB5F" w14:textId="77777777" w:rsidR="00C95739" w:rsidRDefault="0087536D">
      <w:pPr>
        <w:pStyle w:val="ListParagraph"/>
        <w:numPr>
          <w:ilvl w:val="0"/>
          <w:numId w:val="51"/>
        </w:numPr>
        <w:tabs>
          <w:tab w:val="left" w:pos="1560"/>
        </w:tabs>
        <w:spacing w:after="0"/>
        <w:ind w:leftChars="0"/>
      </w:pPr>
      <w:r>
        <w:t>R1-2311588</w:t>
      </w:r>
      <w:r>
        <w:tab/>
        <w:t>Remaining issues on channel access mechanism for sidelink on unlicensed spectrum</w:t>
      </w:r>
      <w:r>
        <w:tab/>
        <w:t>Lenovo</w:t>
      </w:r>
    </w:p>
    <w:p w14:paraId="06C321FD" w14:textId="77777777" w:rsidR="00C95739" w:rsidRDefault="0087536D">
      <w:pPr>
        <w:pStyle w:val="ListParagraph"/>
        <w:numPr>
          <w:ilvl w:val="0"/>
          <w:numId w:val="51"/>
        </w:numPr>
        <w:tabs>
          <w:tab w:val="left" w:pos="1560"/>
        </w:tabs>
        <w:spacing w:after="0"/>
        <w:ind w:leftChars="0"/>
      </w:pPr>
      <w:r>
        <w:t>R1-2311619</w:t>
      </w:r>
      <w:r>
        <w:tab/>
        <w:t>Remaining issues on channel access mechanism in SL-U</w:t>
      </w:r>
      <w:r>
        <w:tab/>
        <w:t>NTT DOCOMO, INC.</w:t>
      </w:r>
    </w:p>
    <w:p w14:paraId="06FB9C6A" w14:textId="77777777" w:rsidR="00C95739" w:rsidRDefault="0087536D">
      <w:pPr>
        <w:pStyle w:val="ListParagraph"/>
        <w:numPr>
          <w:ilvl w:val="0"/>
          <w:numId w:val="51"/>
        </w:numPr>
        <w:tabs>
          <w:tab w:val="left" w:pos="1560"/>
        </w:tabs>
        <w:spacing w:after="0"/>
        <w:ind w:leftChars="0"/>
      </w:pPr>
      <w:r>
        <w:t>R1-2311679</w:t>
      </w:r>
      <w:r>
        <w:tab/>
        <w:t>On remaining issue for sidelink channel access for unlicensed spectrum</w:t>
      </w:r>
      <w:r>
        <w:tab/>
        <w:t>Apple</w:t>
      </w:r>
    </w:p>
    <w:p w14:paraId="7DAC3624" w14:textId="77777777" w:rsidR="00C95739" w:rsidRDefault="0087536D">
      <w:pPr>
        <w:pStyle w:val="ListParagraph"/>
        <w:numPr>
          <w:ilvl w:val="0"/>
          <w:numId w:val="51"/>
        </w:numPr>
        <w:tabs>
          <w:tab w:val="left" w:pos="1560"/>
        </w:tabs>
        <w:spacing w:after="0"/>
        <w:ind w:leftChars="0"/>
      </w:pPr>
      <w:r>
        <w:t>R1-2311751</w:t>
      </w:r>
      <w:r>
        <w:tab/>
        <w:t>Remaining issues on channel access mechanism for sidelink on unlicensed spectrum</w:t>
      </w:r>
      <w:r>
        <w:tab/>
        <w:t>ETRI</w:t>
      </w:r>
    </w:p>
    <w:p w14:paraId="52A606A7" w14:textId="77777777" w:rsidR="00C95739" w:rsidRDefault="0087536D">
      <w:pPr>
        <w:pStyle w:val="ListParagraph"/>
        <w:numPr>
          <w:ilvl w:val="0"/>
          <w:numId w:val="51"/>
        </w:numPr>
        <w:tabs>
          <w:tab w:val="left" w:pos="1560"/>
        </w:tabs>
        <w:spacing w:after="0"/>
        <w:ind w:leftChars="0"/>
      </w:pPr>
      <w:r>
        <w:t>R1-2311766</w:t>
      </w:r>
      <w:r>
        <w:tab/>
        <w:t>Remaining issues on Channel access mechanism for NR sidelink evolution</w:t>
      </w:r>
      <w:r>
        <w:tab/>
        <w:t>Sharp</w:t>
      </w:r>
    </w:p>
    <w:p w14:paraId="465A0D02" w14:textId="77777777" w:rsidR="00C95739" w:rsidRDefault="0087536D">
      <w:pPr>
        <w:pStyle w:val="ListParagraph"/>
        <w:numPr>
          <w:ilvl w:val="0"/>
          <w:numId w:val="51"/>
        </w:numPr>
        <w:tabs>
          <w:tab w:val="left" w:pos="1560"/>
        </w:tabs>
        <w:spacing w:after="0"/>
        <w:ind w:leftChars="0"/>
      </w:pPr>
      <w:r>
        <w:lastRenderedPageBreak/>
        <w:t>R1-2311795</w:t>
      </w:r>
      <w:r>
        <w:tab/>
        <w:t>Remaining issues of channel access mechanism for sidelink in unlicensed spectrum</w:t>
      </w:r>
      <w:r>
        <w:tab/>
        <w:t>Transsion</w:t>
      </w:r>
    </w:p>
    <w:p w14:paraId="07B1E57D" w14:textId="77777777" w:rsidR="00C95739" w:rsidRDefault="0087536D">
      <w:pPr>
        <w:pStyle w:val="ListParagraph"/>
        <w:numPr>
          <w:ilvl w:val="0"/>
          <w:numId w:val="51"/>
        </w:numPr>
        <w:tabs>
          <w:tab w:val="left" w:pos="1560"/>
        </w:tabs>
        <w:spacing w:after="0"/>
        <w:ind w:leftChars="0"/>
      </w:pPr>
      <w:r>
        <w:t>R1-2311837</w:t>
      </w:r>
      <w:r>
        <w:tab/>
        <w:t>Remaining issues on channel access mechanism</w:t>
      </w:r>
      <w:r>
        <w:tab/>
        <w:t>Samsung</w:t>
      </w:r>
    </w:p>
    <w:p w14:paraId="4EBDA521" w14:textId="77777777" w:rsidR="00C95739" w:rsidRDefault="0087536D">
      <w:pPr>
        <w:pStyle w:val="ListParagraph"/>
        <w:numPr>
          <w:ilvl w:val="0"/>
          <w:numId w:val="51"/>
        </w:numPr>
        <w:tabs>
          <w:tab w:val="left" w:pos="1560"/>
        </w:tabs>
        <w:spacing w:after="0"/>
        <w:ind w:leftChars="0"/>
      </w:pPr>
      <w:r>
        <w:t>R1-2311884</w:t>
      </w:r>
      <w:r>
        <w:tab/>
        <w:t>Remaining issues for channel access on SL-U</w:t>
      </w:r>
      <w:r>
        <w:tab/>
        <w:t>InterDigital, Inc.</w:t>
      </w:r>
    </w:p>
    <w:p w14:paraId="5C74D015" w14:textId="77777777" w:rsidR="00C95739" w:rsidRDefault="0087536D">
      <w:pPr>
        <w:pStyle w:val="ListParagraph"/>
        <w:numPr>
          <w:ilvl w:val="0"/>
          <w:numId w:val="51"/>
        </w:numPr>
        <w:tabs>
          <w:tab w:val="left" w:pos="1560"/>
        </w:tabs>
        <w:spacing w:after="0"/>
        <w:ind w:leftChars="0"/>
      </w:pPr>
      <w:r>
        <w:t>R1-2311975</w:t>
      </w:r>
      <w:r>
        <w:tab/>
        <w:t>Discussion on remaining issue for channel access mechanism</w:t>
      </w:r>
      <w:r>
        <w:tab/>
        <w:t>MediaTek Inc.</w:t>
      </w:r>
    </w:p>
    <w:p w14:paraId="085FA174" w14:textId="77777777" w:rsidR="00C95739" w:rsidRDefault="0087536D">
      <w:pPr>
        <w:pStyle w:val="ListParagraph"/>
        <w:numPr>
          <w:ilvl w:val="0"/>
          <w:numId w:val="51"/>
        </w:numPr>
        <w:tabs>
          <w:tab w:val="left" w:pos="1560"/>
        </w:tabs>
        <w:spacing w:after="0"/>
        <w:ind w:leftChars="0"/>
      </w:pPr>
      <w:r>
        <w:t>R1-2312031</w:t>
      </w:r>
      <w:r>
        <w:tab/>
        <w:t>Channel Access Mechanism for Sidelink on Unlicensed Spectrum</w:t>
      </w:r>
      <w:r>
        <w:tab/>
        <w:t>Qualcomm Incorporated</w:t>
      </w:r>
    </w:p>
    <w:p w14:paraId="57C1A13A" w14:textId="77777777" w:rsidR="00C95739" w:rsidRDefault="0087536D">
      <w:pPr>
        <w:pStyle w:val="ListParagraph"/>
        <w:numPr>
          <w:ilvl w:val="0"/>
          <w:numId w:val="51"/>
        </w:numPr>
        <w:tabs>
          <w:tab w:val="left" w:pos="1560"/>
        </w:tabs>
        <w:spacing w:after="0"/>
        <w:ind w:leftChars="0"/>
      </w:pPr>
      <w:r>
        <w:t>R1-2312121</w:t>
      </w:r>
      <w:r>
        <w:tab/>
        <w:t>Remaining issues on channel access mechanism for sidelink on unlicensed spectrum</w:t>
      </w:r>
      <w:r>
        <w:tab/>
        <w:t>LGE</w:t>
      </w:r>
    </w:p>
    <w:p w14:paraId="3A530FDA" w14:textId="77777777" w:rsidR="00C95739" w:rsidRDefault="0087536D">
      <w:pPr>
        <w:pStyle w:val="ListParagraph"/>
        <w:numPr>
          <w:ilvl w:val="0"/>
          <w:numId w:val="51"/>
        </w:numPr>
        <w:tabs>
          <w:tab w:val="left" w:pos="1560"/>
        </w:tabs>
        <w:spacing w:after="0"/>
        <w:ind w:leftChars="0"/>
      </w:pPr>
      <w:r>
        <w:t>R1-2312171</w:t>
      </w:r>
      <w:r>
        <w:tab/>
        <w:t>Remaining issues on channel access mechanism for SL-U</w:t>
      </w:r>
      <w:r>
        <w:tab/>
        <w:t>WILUS Inc.</w:t>
      </w:r>
    </w:p>
    <w:p w14:paraId="1F93F99C" w14:textId="77777777" w:rsidR="00C95739" w:rsidRDefault="0087536D">
      <w:r>
        <w:br w:type="page"/>
      </w:r>
    </w:p>
    <w:p w14:paraId="0ADBA03B" w14:textId="77777777" w:rsidR="00C95739" w:rsidRDefault="0087536D">
      <w:pPr>
        <w:pStyle w:val="3GPPH1"/>
      </w:pPr>
      <w:r>
        <w:lastRenderedPageBreak/>
        <w:t>Contact information</w:t>
      </w:r>
    </w:p>
    <w:p w14:paraId="269EA0A5" w14:textId="77777777" w:rsidR="00C95739" w:rsidRDefault="0087536D">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85B009" w14:textId="77777777" w:rsidR="00C95739" w:rsidRDefault="00C9573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C95739" w14:paraId="38677C88" w14:textId="77777777">
        <w:tc>
          <w:tcPr>
            <w:tcW w:w="1980" w:type="dxa"/>
          </w:tcPr>
          <w:p w14:paraId="59BF17CB"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300AE60"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1C2E545F"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C95739" w14:paraId="7637932F" w14:textId="77777777">
        <w:tc>
          <w:tcPr>
            <w:tcW w:w="1980" w:type="dxa"/>
          </w:tcPr>
          <w:p w14:paraId="752133D6" w14:textId="77777777" w:rsidR="00C95739" w:rsidRDefault="0087536D">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15CE8F0F" w14:textId="77777777" w:rsidR="00C95739" w:rsidRDefault="0087536D">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3052DEBC" w14:textId="77777777" w:rsidR="00C95739" w:rsidRDefault="0087536D">
            <w:pPr>
              <w:autoSpaceDE w:val="0"/>
              <w:autoSpaceDN w:val="0"/>
              <w:spacing w:after="0"/>
              <w:jc w:val="both"/>
              <w:rPr>
                <w:rFonts w:ascii="Calibri" w:hAnsi="Calibri" w:cs="Calibri"/>
                <w:sz w:val="22"/>
              </w:rPr>
            </w:pPr>
            <w:r>
              <w:rPr>
                <w:rFonts w:ascii="Calibri" w:hAnsi="Calibri" w:cs="Calibri"/>
                <w:sz w:val="22"/>
              </w:rPr>
              <w:t>aata.elhamss@interdigital.com</w:t>
            </w:r>
          </w:p>
        </w:tc>
      </w:tr>
      <w:tr w:rsidR="00C95739" w14:paraId="36F8304A" w14:textId="77777777">
        <w:tc>
          <w:tcPr>
            <w:tcW w:w="1980" w:type="dxa"/>
          </w:tcPr>
          <w:p w14:paraId="4D165774" w14:textId="77777777" w:rsidR="00C95739" w:rsidRDefault="0087536D">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D25CDD6"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E567CA2"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salvatore.talarico@intel.com</w:t>
            </w:r>
          </w:p>
        </w:tc>
      </w:tr>
      <w:tr w:rsidR="00C95739" w14:paraId="06383CF3" w14:textId="77777777">
        <w:tc>
          <w:tcPr>
            <w:tcW w:w="1980" w:type="dxa"/>
          </w:tcPr>
          <w:p w14:paraId="6A614DC3" w14:textId="77777777" w:rsidR="00C95739" w:rsidRDefault="0087536D">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31F12B99"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0C226CCB" w14:textId="77777777" w:rsidR="00C95739" w:rsidRDefault="0087536D">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FB463EA" w14:textId="77777777" w:rsidR="00C95739" w:rsidRDefault="0087536D">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669DC60"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95739" w14:paraId="0FE90F7A" w14:textId="77777777">
        <w:tc>
          <w:tcPr>
            <w:tcW w:w="1980" w:type="dxa"/>
          </w:tcPr>
          <w:p w14:paraId="3686E33C"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FC84E0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726695EB"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49252E0" w14:textId="77777777" w:rsidR="00C95739" w:rsidRDefault="00000000">
            <w:pPr>
              <w:autoSpaceDE w:val="0"/>
              <w:autoSpaceDN w:val="0"/>
              <w:spacing w:after="0"/>
              <w:jc w:val="both"/>
              <w:rPr>
                <w:rFonts w:ascii="Calibri" w:eastAsiaTheme="minorEastAsia" w:hAnsi="Calibri" w:cs="Calibri"/>
                <w:sz w:val="22"/>
                <w:lang w:eastAsia="zh-CN"/>
              </w:rPr>
            </w:pPr>
            <w:hyperlink r:id="rId14" w:history="1">
              <w:r w:rsidR="0087536D">
                <w:rPr>
                  <w:rStyle w:val="Hyperlink"/>
                  <w:rFonts w:ascii="Calibri" w:eastAsiaTheme="minorEastAsia" w:hAnsi="Calibri" w:cs="Calibri"/>
                  <w:sz w:val="22"/>
                  <w:lang w:eastAsia="zh-CN"/>
                </w:rPr>
                <w:t>kevin.lin@oppo.com</w:t>
              </w:r>
            </w:hyperlink>
          </w:p>
          <w:p w14:paraId="5C825AFA" w14:textId="77777777" w:rsidR="00C95739" w:rsidRDefault="00000000">
            <w:pPr>
              <w:autoSpaceDE w:val="0"/>
              <w:autoSpaceDN w:val="0"/>
              <w:spacing w:after="0"/>
              <w:jc w:val="both"/>
              <w:rPr>
                <w:rFonts w:ascii="Calibri" w:hAnsi="Calibri" w:cs="Calibri"/>
                <w:sz w:val="22"/>
              </w:rPr>
            </w:pPr>
            <w:hyperlink r:id="rId15" w:history="1">
              <w:r w:rsidR="0087536D">
                <w:rPr>
                  <w:rStyle w:val="Hyperlink"/>
                  <w:rFonts w:ascii="Calibri" w:eastAsiaTheme="minorEastAsia" w:hAnsi="Calibri" w:cs="Calibri" w:hint="eastAsia"/>
                  <w:sz w:val="22"/>
                  <w:lang w:eastAsia="zh-CN"/>
                </w:rPr>
                <w:t>z</w:t>
              </w:r>
              <w:r w:rsidR="0087536D">
                <w:rPr>
                  <w:rStyle w:val="Hyperlink"/>
                  <w:rFonts w:ascii="Calibri" w:eastAsiaTheme="minorEastAsia" w:hAnsi="Calibri" w:cs="Calibri"/>
                  <w:sz w:val="22"/>
                  <w:lang w:eastAsia="zh-CN"/>
                </w:rPr>
                <w:t>haozhenshan@oppo.com</w:t>
              </w:r>
            </w:hyperlink>
          </w:p>
        </w:tc>
      </w:tr>
      <w:tr w:rsidR="00C95739" w14:paraId="4CB155C5" w14:textId="77777777">
        <w:tc>
          <w:tcPr>
            <w:tcW w:w="1980" w:type="dxa"/>
          </w:tcPr>
          <w:p w14:paraId="7B0368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CDE23DE" w14:textId="3B228B2E" w:rsidR="00C95739" w:rsidRDefault="007363FC">
            <w:pPr>
              <w:autoSpaceDE w:val="0"/>
              <w:autoSpaceDN w:val="0"/>
              <w:spacing w:after="0"/>
              <w:jc w:val="both"/>
              <w:rPr>
                <w:rFonts w:ascii="Calibri" w:eastAsiaTheme="minorEastAsia" w:hAnsi="Calibri" w:cs="Calibri"/>
                <w:sz w:val="22"/>
                <w:lang w:eastAsia="zh-CN"/>
              </w:rPr>
            </w:pPr>
            <w:r>
              <w:rPr>
                <w:rFonts w:ascii="Calibri" w:hAnsi="Calibri" w:cs="Calibri"/>
                <w:sz w:val="22"/>
              </w:rPr>
              <w:t>George Calcev</w:t>
            </w:r>
          </w:p>
        </w:tc>
        <w:tc>
          <w:tcPr>
            <w:tcW w:w="5103" w:type="dxa"/>
          </w:tcPr>
          <w:p w14:paraId="0112E394" w14:textId="338819AC" w:rsidR="00C95739" w:rsidRDefault="00000000">
            <w:pPr>
              <w:autoSpaceDE w:val="0"/>
              <w:autoSpaceDN w:val="0"/>
              <w:spacing w:after="0"/>
              <w:jc w:val="both"/>
              <w:rPr>
                <w:rFonts w:ascii="Calibri" w:eastAsiaTheme="minorEastAsia" w:hAnsi="Calibri" w:cs="Calibri"/>
                <w:sz w:val="22"/>
                <w:lang w:eastAsia="zh-CN"/>
              </w:rPr>
            </w:pPr>
            <w:hyperlink r:id="rId16" w:history="1">
              <w:r w:rsidR="007363FC" w:rsidRPr="00BE59DE">
                <w:rPr>
                  <w:rStyle w:val="Hyperlink"/>
                  <w:rFonts w:ascii="Calibri" w:hAnsi="Calibri" w:cs="Calibri"/>
                  <w:sz w:val="22"/>
                </w:rPr>
                <w:t>gcalcev@futurewei.com</w:t>
              </w:r>
            </w:hyperlink>
            <w:r w:rsidR="007363FC">
              <w:rPr>
                <w:rFonts w:ascii="Calibri" w:hAnsi="Calibri" w:cs="Calibri"/>
                <w:sz w:val="22"/>
              </w:rPr>
              <w:t xml:space="preserve"> </w:t>
            </w:r>
          </w:p>
        </w:tc>
      </w:tr>
      <w:tr w:rsidR="00C95739" w14:paraId="1980F8AA" w14:textId="77777777">
        <w:tc>
          <w:tcPr>
            <w:tcW w:w="1980" w:type="dxa"/>
          </w:tcPr>
          <w:p w14:paraId="4A343877" w14:textId="77777777" w:rsidR="00C95739" w:rsidRDefault="0087536D">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06700A0" w14:textId="77777777" w:rsidR="00C95739" w:rsidRDefault="0087536D">
            <w:pPr>
              <w:autoSpaceDE w:val="0"/>
              <w:autoSpaceDN w:val="0"/>
              <w:spacing w:after="0"/>
              <w:jc w:val="both"/>
              <w:rPr>
                <w:rFonts w:ascii="Calibri" w:hAnsi="Calibri" w:cs="Calibri"/>
                <w:sz w:val="22"/>
              </w:rPr>
            </w:pPr>
            <w:r>
              <w:rPr>
                <w:rFonts w:ascii="Calibri" w:hAnsi="Calibri" w:cs="Calibri"/>
                <w:sz w:val="22"/>
              </w:rPr>
              <w:t>Giovanni Chisci</w:t>
            </w:r>
          </w:p>
          <w:p w14:paraId="1A8FDA56" w14:textId="77777777" w:rsidR="00C95739" w:rsidRDefault="0087536D">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1BB7D16A" w14:textId="77777777" w:rsidR="00C95739" w:rsidRDefault="00000000">
            <w:pPr>
              <w:autoSpaceDE w:val="0"/>
              <w:autoSpaceDN w:val="0"/>
              <w:spacing w:after="0"/>
              <w:jc w:val="both"/>
              <w:rPr>
                <w:rFonts w:ascii="Calibri" w:hAnsi="Calibri" w:cs="Calibri"/>
                <w:sz w:val="22"/>
              </w:rPr>
            </w:pPr>
            <w:hyperlink r:id="rId17" w:history="1">
              <w:r w:rsidR="0087536D">
                <w:rPr>
                  <w:rStyle w:val="Hyperlink"/>
                  <w:rFonts w:ascii="Calibri" w:hAnsi="Calibri" w:cs="Calibri"/>
                  <w:sz w:val="22"/>
                </w:rPr>
                <w:t>gchisci@qti.qualcomm.com</w:t>
              </w:r>
            </w:hyperlink>
          </w:p>
          <w:p w14:paraId="75E97D83" w14:textId="77777777" w:rsidR="00C95739" w:rsidRDefault="00000000">
            <w:pPr>
              <w:autoSpaceDE w:val="0"/>
              <w:autoSpaceDN w:val="0"/>
              <w:spacing w:after="0"/>
              <w:jc w:val="both"/>
              <w:rPr>
                <w:rFonts w:ascii="Calibri" w:hAnsi="Calibri" w:cs="Calibri"/>
                <w:sz w:val="22"/>
              </w:rPr>
            </w:pPr>
            <w:hyperlink r:id="rId18" w:history="1">
              <w:r w:rsidR="0087536D">
                <w:rPr>
                  <w:rStyle w:val="Hyperlink"/>
                  <w:rFonts w:ascii="Calibri" w:hAnsi="Calibri" w:cs="Calibri"/>
                  <w:sz w:val="22"/>
                </w:rPr>
                <w:t>sstefana@qti.qualcomm.com</w:t>
              </w:r>
            </w:hyperlink>
          </w:p>
        </w:tc>
      </w:tr>
      <w:tr w:rsidR="00C95739" w14:paraId="64268455" w14:textId="77777777">
        <w:tc>
          <w:tcPr>
            <w:tcW w:w="1980" w:type="dxa"/>
          </w:tcPr>
          <w:p w14:paraId="03D03ECB"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705AB97"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F94A262" w14:textId="77777777" w:rsidR="00C95739" w:rsidRDefault="0087536D">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C95739" w14:paraId="721F47F0" w14:textId="77777777">
        <w:tc>
          <w:tcPr>
            <w:tcW w:w="1980" w:type="dxa"/>
          </w:tcPr>
          <w:p w14:paraId="34AF9E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71A39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29DFDD3" w14:textId="77777777" w:rsidR="00C95739" w:rsidRDefault="0087536D">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95739" w14:paraId="44F421A1" w14:textId="77777777">
        <w:tc>
          <w:tcPr>
            <w:tcW w:w="1980" w:type="dxa"/>
          </w:tcPr>
          <w:p w14:paraId="3517BC8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AA9122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32A9DC9" w14:textId="77777777" w:rsidR="00C95739" w:rsidRDefault="0087536D">
            <w:pPr>
              <w:autoSpaceDE w:val="0"/>
              <w:autoSpaceDN w:val="0"/>
              <w:spacing w:after="0"/>
              <w:jc w:val="both"/>
              <w:rPr>
                <w:rFonts w:eastAsiaTheme="minorEastAsia"/>
                <w:lang w:eastAsia="zh-CN"/>
              </w:rPr>
            </w:pPr>
            <w:r>
              <w:rPr>
                <w:rFonts w:eastAsiaTheme="minorEastAsia" w:hint="eastAsia"/>
                <w:lang w:eastAsia="zh-CN"/>
              </w:rPr>
              <w:t>hu.yuzhou@zte.com.cn</w:t>
            </w:r>
          </w:p>
        </w:tc>
      </w:tr>
      <w:tr w:rsidR="00C95739" w14:paraId="5F7A5C0A" w14:textId="77777777">
        <w:tc>
          <w:tcPr>
            <w:tcW w:w="1980" w:type="dxa"/>
          </w:tcPr>
          <w:p w14:paraId="64BAEFD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28FB01E"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D6464C4" w14:textId="77777777" w:rsidR="00C95739" w:rsidRDefault="0087536D">
            <w:pPr>
              <w:autoSpaceDE w:val="0"/>
              <w:autoSpaceDN w:val="0"/>
              <w:spacing w:after="0"/>
              <w:jc w:val="both"/>
            </w:pPr>
            <w:r>
              <w:rPr>
                <w:rFonts w:ascii="Calibri" w:hAnsi="Calibri" w:cs="Calibri"/>
                <w:sz w:val="22"/>
              </w:rPr>
              <w:t>chao.luo@cn.sharp-world.com</w:t>
            </w:r>
          </w:p>
        </w:tc>
      </w:tr>
      <w:tr w:rsidR="00C95739" w14:paraId="221D8E3B" w14:textId="77777777">
        <w:tc>
          <w:tcPr>
            <w:tcW w:w="1980" w:type="dxa"/>
          </w:tcPr>
          <w:p w14:paraId="7429C53F"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0180E50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8DEB048" w14:textId="77777777" w:rsidR="00C95739" w:rsidRDefault="0087536D">
            <w:pPr>
              <w:autoSpaceDE w:val="0"/>
              <w:autoSpaceDN w:val="0"/>
              <w:spacing w:after="0"/>
              <w:jc w:val="both"/>
              <w:rPr>
                <w:rFonts w:ascii="Calibri" w:hAnsi="Calibri" w:cs="Calibri"/>
                <w:sz w:val="22"/>
              </w:rPr>
            </w:pPr>
            <w:r>
              <w:rPr>
                <w:rFonts w:ascii="Calibri" w:hAnsi="Calibri" w:cs="Calibri"/>
                <w:sz w:val="22"/>
              </w:rPr>
              <w:t>d.viorel@cablelabs.com</w:t>
            </w:r>
          </w:p>
        </w:tc>
      </w:tr>
      <w:tr w:rsidR="00C95739" w14:paraId="02F9BD9A" w14:textId="77777777">
        <w:trPr>
          <w:trHeight w:val="450"/>
        </w:trPr>
        <w:tc>
          <w:tcPr>
            <w:tcW w:w="1980" w:type="dxa"/>
          </w:tcPr>
          <w:p w14:paraId="62E624BB" w14:textId="77777777" w:rsidR="00C95739" w:rsidRDefault="0087536D">
            <w:pPr>
              <w:spacing w:after="0"/>
              <w:rPr>
                <w:rFonts w:ascii="Calibri" w:hAnsi="Calibri" w:cs="Calibri"/>
                <w:sz w:val="22"/>
              </w:rPr>
            </w:pPr>
            <w:r>
              <w:rPr>
                <w:rFonts w:ascii="Calibri" w:hAnsi="Calibri" w:cs="Calibri"/>
                <w:sz w:val="22"/>
              </w:rPr>
              <w:t>xiaomi</w:t>
            </w:r>
          </w:p>
        </w:tc>
        <w:tc>
          <w:tcPr>
            <w:tcW w:w="2693" w:type="dxa"/>
          </w:tcPr>
          <w:p w14:paraId="321BF5B9" w14:textId="77777777" w:rsidR="00C95739" w:rsidRDefault="0087536D">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75AE813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42A0E27E" w14:textId="77777777" w:rsidR="00C95739" w:rsidRDefault="0087536D">
            <w:pPr>
              <w:spacing w:after="0"/>
              <w:rPr>
                <w:rFonts w:ascii="Calibri" w:hAnsi="Calibri" w:cs="Calibri"/>
                <w:sz w:val="22"/>
              </w:rPr>
            </w:pPr>
            <w:r>
              <w:rPr>
                <w:rFonts w:ascii="Calibri" w:hAnsi="Calibri" w:cs="Calibri"/>
                <w:sz w:val="22"/>
              </w:rPr>
              <w:t>Wensu Zhao</w:t>
            </w:r>
          </w:p>
          <w:p w14:paraId="311DD3D1" w14:textId="77777777" w:rsidR="00C95739" w:rsidRDefault="00C95739">
            <w:pPr>
              <w:spacing w:after="0"/>
              <w:rPr>
                <w:rFonts w:ascii="Calibri" w:hAnsi="Calibri" w:cs="Calibri"/>
                <w:sz w:val="22"/>
              </w:rPr>
            </w:pPr>
          </w:p>
        </w:tc>
        <w:tc>
          <w:tcPr>
            <w:tcW w:w="5103" w:type="dxa"/>
          </w:tcPr>
          <w:p w14:paraId="6053BCCF" w14:textId="77777777" w:rsidR="00C95739" w:rsidRDefault="00000000">
            <w:pPr>
              <w:spacing w:after="0"/>
              <w:rPr>
                <w:rFonts w:ascii="Calibri" w:eastAsiaTheme="minorEastAsia" w:hAnsi="Calibri" w:cs="Calibri"/>
                <w:sz w:val="22"/>
                <w:lang w:eastAsia="zh-CN"/>
              </w:rPr>
            </w:pPr>
            <w:hyperlink r:id="rId19" w:history="1">
              <w:r w:rsidR="0087536D">
                <w:rPr>
                  <w:rFonts w:ascii="Calibri" w:eastAsiaTheme="minorEastAsia" w:hAnsi="Calibri" w:cs="Calibri"/>
                  <w:sz w:val="22"/>
                  <w:lang w:eastAsia="zh-CN"/>
                </w:rPr>
                <w:t>zhaoqun1@xiaomi.com</w:t>
              </w:r>
            </w:hyperlink>
          </w:p>
          <w:p w14:paraId="077F40C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37E48ACD"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55ADAE04" w14:textId="77777777" w:rsidR="00C95739" w:rsidRDefault="00C95739">
            <w:pPr>
              <w:spacing w:after="0"/>
              <w:rPr>
                <w:rFonts w:ascii="Calibri" w:hAnsi="Calibri" w:cs="Calibri"/>
                <w:sz w:val="22"/>
              </w:rPr>
            </w:pPr>
          </w:p>
        </w:tc>
      </w:tr>
      <w:tr w:rsidR="00C95739" w:rsidRPr="007B3013" w14:paraId="7D7A7B36" w14:textId="77777777">
        <w:trPr>
          <w:trHeight w:val="450"/>
        </w:trPr>
        <w:tc>
          <w:tcPr>
            <w:tcW w:w="1980" w:type="dxa"/>
          </w:tcPr>
          <w:p w14:paraId="41EB70DF" w14:textId="77777777" w:rsidR="00C95739" w:rsidRDefault="0087536D">
            <w:pPr>
              <w:spacing w:after="0"/>
              <w:rPr>
                <w:rFonts w:ascii="Calibri" w:hAnsi="Calibri" w:cs="Calibri"/>
                <w:sz w:val="22"/>
              </w:rPr>
            </w:pPr>
            <w:r>
              <w:rPr>
                <w:rFonts w:ascii="Calibri" w:eastAsia="MS Mincho" w:hAnsi="Calibri" w:cs="Calibri"/>
                <w:sz w:val="22"/>
                <w:lang w:eastAsia="ja-JP"/>
              </w:rPr>
              <w:t>Lenovo</w:t>
            </w:r>
          </w:p>
        </w:tc>
        <w:tc>
          <w:tcPr>
            <w:tcW w:w="2693" w:type="dxa"/>
          </w:tcPr>
          <w:p w14:paraId="0055F02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BEA2004"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5FDB2739" w14:textId="77777777" w:rsidR="00C95739" w:rsidRDefault="0087536D">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757CA1FA" w14:textId="77777777" w:rsidR="00C95739" w:rsidRDefault="00000000">
            <w:pPr>
              <w:autoSpaceDE w:val="0"/>
              <w:autoSpaceDN w:val="0"/>
              <w:spacing w:after="0"/>
              <w:jc w:val="both"/>
              <w:rPr>
                <w:rFonts w:ascii="Calibri" w:hAnsi="Calibri" w:cs="Calibri"/>
                <w:sz w:val="22"/>
                <w:lang w:val="de-DE" w:eastAsia="ko-KR"/>
              </w:rPr>
            </w:pPr>
            <w:hyperlink r:id="rId20" w:history="1">
              <w:r w:rsidR="0087536D">
                <w:rPr>
                  <w:rStyle w:val="Hyperlink"/>
                  <w:rFonts w:ascii="Calibri" w:hAnsi="Calibri" w:cs="Calibri"/>
                  <w:sz w:val="22"/>
                  <w:lang w:val="de-DE" w:eastAsia="ko-KR"/>
                </w:rPr>
                <w:t>kganesan@lenovo.com</w:t>
              </w:r>
            </w:hyperlink>
          </w:p>
          <w:p w14:paraId="495EDFB8" w14:textId="77777777" w:rsidR="00C95739" w:rsidRDefault="00000000">
            <w:pPr>
              <w:autoSpaceDE w:val="0"/>
              <w:autoSpaceDN w:val="0"/>
              <w:spacing w:after="0"/>
              <w:jc w:val="both"/>
              <w:rPr>
                <w:rFonts w:ascii="Calibri" w:hAnsi="Calibri" w:cs="Calibri"/>
                <w:sz w:val="22"/>
                <w:lang w:val="de-DE" w:eastAsia="ko-KR"/>
              </w:rPr>
            </w:pPr>
            <w:hyperlink r:id="rId21" w:history="1">
              <w:r w:rsidR="0087536D">
                <w:rPr>
                  <w:rStyle w:val="Hyperlink"/>
                  <w:rFonts w:ascii="Calibri" w:hAnsi="Calibri" w:cs="Calibri"/>
                  <w:sz w:val="22"/>
                  <w:lang w:val="de-DE" w:eastAsia="ko-KR"/>
                </w:rPr>
                <w:t>aelbwart@lenovo.com</w:t>
              </w:r>
            </w:hyperlink>
          </w:p>
          <w:p w14:paraId="57B95EE6" w14:textId="77777777" w:rsidR="00C95739" w:rsidRDefault="0087536D">
            <w:pPr>
              <w:spacing w:after="0"/>
              <w:rPr>
                <w:rFonts w:ascii="Calibri" w:hAnsi="Calibri" w:cs="Calibri"/>
                <w:sz w:val="22"/>
                <w:lang w:val="de-DE"/>
              </w:rPr>
            </w:pPr>
            <w:r>
              <w:rPr>
                <w:rFonts w:ascii="Calibri" w:hAnsi="Calibri" w:cs="Calibri"/>
                <w:sz w:val="22"/>
                <w:lang w:val="de-DE" w:eastAsia="ko-KR"/>
              </w:rPr>
              <w:t>leihp1@lenovo.com</w:t>
            </w:r>
          </w:p>
        </w:tc>
      </w:tr>
      <w:tr w:rsidR="00C95739" w14:paraId="2ECABCDE" w14:textId="77777777">
        <w:tc>
          <w:tcPr>
            <w:tcW w:w="1980" w:type="dxa"/>
          </w:tcPr>
          <w:p w14:paraId="5ED5C8C4"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A83F4AC"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34E52C9"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95739" w:rsidRPr="007B3013" w14:paraId="3F809ACA" w14:textId="77777777">
        <w:trPr>
          <w:trHeight w:val="450"/>
        </w:trPr>
        <w:tc>
          <w:tcPr>
            <w:tcW w:w="1980" w:type="dxa"/>
          </w:tcPr>
          <w:p w14:paraId="32BC4DF1" w14:textId="77777777" w:rsidR="00C95739" w:rsidRDefault="0087536D">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D06E05A"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BD9D9AE" w14:textId="77777777" w:rsidR="00C95739" w:rsidRDefault="0087536D">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C95739" w14:paraId="3B5B1A73" w14:textId="77777777">
        <w:trPr>
          <w:trHeight w:val="450"/>
        </w:trPr>
        <w:tc>
          <w:tcPr>
            <w:tcW w:w="1980" w:type="dxa"/>
          </w:tcPr>
          <w:p w14:paraId="43BF0229"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1C2C36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7CE039A"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356D20F5" w14:textId="77777777" w:rsidR="00C95739" w:rsidRDefault="00000000">
            <w:pPr>
              <w:autoSpaceDE w:val="0"/>
              <w:autoSpaceDN w:val="0"/>
              <w:spacing w:after="0"/>
              <w:jc w:val="both"/>
              <w:rPr>
                <w:rFonts w:eastAsiaTheme="minorEastAsia"/>
                <w:lang w:eastAsia="zh-CN"/>
              </w:rPr>
            </w:pPr>
            <w:hyperlink r:id="rId22" w:history="1">
              <w:r w:rsidR="0087536D">
                <w:rPr>
                  <w:rStyle w:val="Hyperlink"/>
                  <w:rFonts w:eastAsiaTheme="minorEastAsia" w:hint="eastAsia"/>
                  <w:lang w:eastAsia="zh-CN"/>
                </w:rPr>
                <w:t>w</w:t>
              </w:r>
              <w:r w:rsidR="0087536D">
                <w:rPr>
                  <w:rStyle w:val="Hyperlink"/>
                  <w:rFonts w:eastAsiaTheme="minorEastAsia"/>
                  <w:lang w:eastAsia="zh-CN"/>
                </w:rPr>
                <w:t>anghuan@vivo.com</w:t>
              </w:r>
            </w:hyperlink>
          </w:p>
          <w:p w14:paraId="36963424" w14:textId="77777777" w:rsidR="00C95739" w:rsidRDefault="00000000">
            <w:pPr>
              <w:autoSpaceDE w:val="0"/>
              <w:autoSpaceDN w:val="0"/>
              <w:spacing w:after="0"/>
              <w:jc w:val="both"/>
              <w:rPr>
                <w:rFonts w:ascii="Calibri" w:eastAsiaTheme="minorEastAsia" w:hAnsi="Calibri" w:cs="Calibri"/>
                <w:sz w:val="22"/>
                <w:lang w:eastAsia="zh-CN"/>
              </w:rPr>
            </w:pPr>
            <w:hyperlink r:id="rId23" w:history="1">
              <w:r w:rsidR="0087536D">
                <w:rPr>
                  <w:rStyle w:val="Hyperlink"/>
                  <w:rFonts w:eastAsiaTheme="minorEastAsia"/>
                  <w:lang w:eastAsia="zh-CN"/>
                </w:rPr>
                <w:t>jizichao@vivo.com</w:t>
              </w:r>
            </w:hyperlink>
            <w:r w:rsidR="0087536D">
              <w:rPr>
                <w:rFonts w:eastAsiaTheme="minorEastAsia"/>
                <w:lang w:eastAsia="zh-CN"/>
              </w:rPr>
              <w:t xml:space="preserve"> </w:t>
            </w:r>
          </w:p>
        </w:tc>
      </w:tr>
      <w:tr w:rsidR="00C95739" w:rsidRPr="007B3013" w14:paraId="2EA94CDC" w14:textId="77777777">
        <w:trPr>
          <w:trHeight w:val="450"/>
        </w:trPr>
        <w:tc>
          <w:tcPr>
            <w:tcW w:w="1980" w:type="dxa"/>
          </w:tcPr>
          <w:p w14:paraId="311291A8"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06AB8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93E1B48" w14:textId="77777777" w:rsidR="00C95739" w:rsidRDefault="0087536D">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95739" w:rsidRPr="007B3013" w14:paraId="18DEA177" w14:textId="77777777">
        <w:trPr>
          <w:trHeight w:val="450"/>
        </w:trPr>
        <w:tc>
          <w:tcPr>
            <w:tcW w:w="1980" w:type="dxa"/>
          </w:tcPr>
          <w:p w14:paraId="2FF65423" w14:textId="77777777" w:rsidR="00C95739" w:rsidRDefault="0087536D">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8068F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EC53B5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F83930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75ADA7B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207649B"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0AB5B6A"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95739" w:rsidRPr="007B3013" w14:paraId="0872DA18" w14:textId="77777777">
        <w:trPr>
          <w:trHeight w:val="450"/>
        </w:trPr>
        <w:tc>
          <w:tcPr>
            <w:tcW w:w="1980" w:type="dxa"/>
          </w:tcPr>
          <w:p w14:paraId="2FE50F4C" w14:textId="77777777" w:rsidR="00C95739" w:rsidRDefault="0087536D">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188B1E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741C9AFD"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95739" w14:paraId="498D87DB" w14:textId="77777777">
        <w:tc>
          <w:tcPr>
            <w:tcW w:w="1980" w:type="dxa"/>
          </w:tcPr>
          <w:p w14:paraId="3925853D"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6F7549AD" w14:textId="77777777" w:rsidR="00C95739" w:rsidRDefault="0087536D">
            <w:pPr>
              <w:autoSpaceDE w:val="0"/>
              <w:autoSpaceDN w:val="0"/>
              <w:spacing w:after="0"/>
              <w:jc w:val="both"/>
              <w:rPr>
                <w:rFonts w:ascii="Calibri" w:hAnsi="Calibri" w:cs="Calibri"/>
                <w:sz w:val="22"/>
              </w:rPr>
            </w:pPr>
            <w:r>
              <w:rPr>
                <w:rFonts w:ascii="Calibri" w:hAnsi="Calibri" w:cs="Calibri"/>
                <w:sz w:val="22"/>
              </w:rPr>
              <w:t>Timo Lunttila</w:t>
            </w:r>
          </w:p>
          <w:p w14:paraId="01986DDC" w14:textId="77777777" w:rsidR="00C95739" w:rsidRDefault="0087536D">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4FBB35B6" w14:textId="77777777" w:rsidR="00C95739" w:rsidRDefault="00000000">
            <w:pPr>
              <w:autoSpaceDE w:val="0"/>
              <w:autoSpaceDN w:val="0"/>
              <w:spacing w:after="0"/>
              <w:jc w:val="both"/>
              <w:rPr>
                <w:rFonts w:ascii="Calibri" w:hAnsi="Calibri" w:cs="Calibri"/>
                <w:sz w:val="22"/>
              </w:rPr>
            </w:pPr>
            <w:hyperlink r:id="rId24" w:history="1">
              <w:r w:rsidR="0087536D">
                <w:rPr>
                  <w:rStyle w:val="Hyperlink"/>
                  <w:rFonts w:ascii="Calibri" w:hAnsi="Calibri" w:cs="Calibri"/>
                  <w:sz w:val="22"/>
                </w:rPr>
                <w:t>timo.lunttila@nokia.com</w:t>
              </w:r>
            </w:hyperlink>
          </w:p>
          <w:p w14:paraId="5C086813" w14:textId="77777777" w:rsidR="00C95739" w:rsidRDefault="00000000">
            <w:pPr>
              <w:autoSpaceDE w:val="0"/>
              <w:autoSpaceDN w:val="0"/>
              <w:spacing w:after="0"/>
              <w:jc w:val="both"/>
              <w:rPr>
                <w:rFonts w:ascii="Calibri" w:hAnsi="Calibri" w:cs="Calibri"/>
                <w:sz w:val="22"/>
              </w:rPr>
            </w:pPr>
            <w:hyperlink r:id="rId25" w:history="1">
              <w:r w:rsidR="0087536D">
                <w:rPr>
                  <w:rStyle w:val="Hyperlink"/>
                  <w:rFonts w:ascii="Calibri" w:hAnsi="Calibri" w:cs="Calibri"/>
                  <w:sz w:val="22"/>
                </w:rPr>
                <w:t>Torsten.wildschek@nokia.com</w:t>
              </w:r>
            </w:hyperlink>
          </w:p>
        </w:tc>
      </w:tr>
      <w:tr w:rsidR="00C95739" w14:paraId="27EB2F64" w14:textId="77777777">
        <w:tc>
          <w:tcPr>
            <w:tcW w:w="1980" w:type="dxa"/>
          </w:tcPr>
          <w:p w14:paraId="55A1A610"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56C94EC" w14:textId="77777777" w:rsidR="00C95739" w:rsidRDefault="00000000">
            <w:pPr>
              <w:autoSpaceDE w:val="0"/>
              <w:autoSpaceDN w:val="0"/>
              <w:spacing w:after="0"/>
              <w:jc w:val="both"/>
              <w:rPr>
                <w:rFonts w:ascii="Calibri" w:hAnsi="Calibri" w:cs="Calibri"/>
                <w:sz w:val="22"/>
              </w:rPr>
            </w:pPr>
            <w:hyperlink r:id="rId26" w:history="1">
              <w:r w:rsidR="0087536D">
                <w:rPr>
                  <w:rFonts w:ascii="Calibri" w:hAnsi="Calibri" w:cs="Calibri"/>
                  <w:sz w:val="22"/>
                </w:rPr>
                <w:t>Naizheng Zheng</w:t>
              </w:r>
            </w:hyperlink>
          </w:p>
        </w:tc>
        <w:tc>
          <w:tcPr>
            <w:tcW w:w="5103" w:type="dxa"/>
          </w:tcPr>
          <w:p w14:paraId="2199E4CC" w14:textId="77777777" w:rsidR="00C95739" w:rsidRDefault="0087536D">
            <w:pPr>
              <w:autoSpaceDE w:val="0"/>
              <w:autoSpaceDN w:val="0"/>
              <w:spacing w:after="0"/>
              <w:jc w:val="both"/>
              <w:rPr>
                <w:rFonts w:ascii="Calibri" w:hAnsi="Calibri" w:cs="Calibri"/>
                <w:sz w:val="22"/>
              </w:rPr>
            </w:pPr>
            <w:r>
              <w:rPr>
                <w:rFonts w:ascii="Calibri" w:hAnsi="Calibri" w:cs="Calibri"/>
                <w:sz w:val="22"/>
              </w:rPr>
              <w:t>naizheng.zheng@nokia-sbell.com</w:t>
            </w:r>
          </w:p>
        </w:tc>
      </w:tr>
      <w:tr w:rsidR="00C95739" w14:paraId="65245C89" w14:textId="77777777">
        <w:tc>
          <w:tcPr>
            <w:tcW w:w="1980" w:type="dxa"/>
          </w:tcPr>
          <w:p w14:paraId="0485DB89"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E43BFD5" w14:textId="77777777" w:rsidR="00C95739" w:rsidRDefault="0087536D">
            <w:pPr>
              <w:autoSpaceDE w:val="0"/>
              <w:autoSpaceDN w:val="0"/>
              <w:spacing w:after="0"/>
              <w:jc w:val="both"/>
            </w:pPr>
            <w:r>
              <w:rPr>
                <w:rFonts w:ascii="Calibri" w:eastAsiaTheme="minorEastAsia" w:hAnsi="Calibri" w:cs="Calibri"/>
                <w:sz w:val="22"/>
                <w:lang w:eastAsia="zh-CN"/>
              </w:rPr>
              <w:t>Tom Wirth</w:t>
            </w:r>
          </w:p>
        </w:tc>
        <w:tc>
          <w:tcPr>
            <w:tcW w:w="5103" w:type="dxa"/>
          </w:tcPr>
          <w:p w14:paraId="28231689" w14:textId="77777777" w:rsidR="00C95739" w:rsidRDefault="0087536D">
            <w:pPr>
              <w:autoSpaceDE w:val="0"/>
              <w:autoSpaceDN w:val="0"/>
              <w:spacing w:after="0"/>
              <w:jc w:val="both"/>
              <w:rPr>
                <w:rFonts w:ascii="Calibri" w:hAnsi="Calibri" w:cs="Calibri"/>
                <w:sz w:val="22"/>
              </w:rPr>
            </w:pPr>
            <w:r>
              <w:rPr>
                <w:rFonts w:ascii="Calibri" w:hAnsi="Calibri" w:cs="Calibri"/>
                <w:sz w:val="22"/>
              </w:rPr>
              <w:t>thomas.wirth@HHI.FRAUNHOFER.DE</w:t>
            </w:r>
          </w:p>
        </w:tc>
      </w:tr>
      <w:tr w:rsidR="00C95739" w14:paraId="273BA2EE" w14:textId="77777777">
        <w:tc>
          <w:tcPr>
            <w:tcW w:w="1980" w:type="dxa"/>
          </w:tcPr>
          <w:p w14:paraId="3EFEDAA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5216D4D7"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50F02155" w14:textId="77777777" w:rsidR="00C95739" w:rsidRDefault="0087536D">
            <w:pPr>
              <w:autoSpaceDE w:val="0"/>
              <w:autoSpaceDN w:val="0"/>
              <w:spacing w:after="0"/>
              <w:jc w:val="both"/>
            </w:pPr>
            <w:r>
              <w:rPr>
                <w:rFonts w:ascii="Calibri" w:eastAsia="SimSun" w:hAnsi="Calibri" w:cs="Calibri" w:hint="eastAsia"/>
                <w:sz w:val="22"/>
                <w:lang w:val="en-US" w:eastAsia="zh-CN"/>
              </w:rPr>
              <w:t>xingya.shen@transsion.com</w:t>
            </w:r>
          </w:p>
        </w:tc>
      </w:tr>
      <w:tr w:rsidR="00C95739" w14:paraId="60B654A4" w14:textId="77777777">
        <w:tc>
          <w:tcPr>
            <w:tcW w:w="1980" w:type="dxa"/>
          </w:tcPr>
          <w:p w14:paraId="35E65143" w14:textId="77777777" w:rsidR="00C95739" w:rsidRDefault="0087536D">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FC85825"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23EA775C"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4F1B7D2" w14:textId="77777777" w:rsidR="00C95739" w:rsidRPr="00F44252" w:rsidRDefault="0087536D">
            <w:pPr>
              <w:autoSpaceDE w:val="0"/>
              <w:autoSpaceDN w:val="0"/>
              <w:spacing w:after="0"/>
              <w:jc w:val="both"/>
              <w:rPr>
                <w:rFonts w:ascii="Calibri" w:hAnsi="Calibri" w:cs="Calibri"/>
                <w:sz w:val="22"/>
                <w:lang w:val="en-US"/>
              </w:rPr>
            </w:pPr>
            <w:r w:rsidRPr="00F44252">
              <w:rPr>
                <w:rFonts w:ascii="Calibri" w:hAnsi="Calibri" w:cs="Calibri"/>
                <w:sz w:val="22"/>
                <w:lang w:val="en-US"/>
              </w:rPr>
              <w:t>ratheesh.kumar.mungara@ericsson.com</w:t>
            </w:r>
          </w:p>
          <w:p w14:paraId="7825E45A" w14:textId="77777777" w:rsidR="00C95739" w:rsidRDefault="0087536D">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C95739" w14:paraId="614D9956" w14:textId="77777777">
        <w:tc>
          <w:tcPr>
            <w:tcW w:w="1980" w:type="dxa"/>
          </w:tcPr>
          <w:p w14:paraId="4DDA12D6"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42116DDD"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1B0941F"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E2F451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7BAAA0" w14:textId="77777777" w:rsidR="00C95739" w:rsidRDefault="00000000">
            <w:pPr>
              <w:autoSpaceDE w:val="0"/>
              <w:autoSpaceDN w:val="0"/>
              <w:spacing w:after="0"/>
              <w:jc w:val="both"/>
              <w:rPr>
                <w:rFonts w:ascii="Calibri" w:hAnsi="Calibri" w:cs="Calibri"/>
                <w:sz w:val="22"/>
              </w:rPr>
            </w:pPr>
            <w:hyperlink r:id="rId27" w:history="1">
              <w:r w:rsidR="0087536D">
                <w:rPr>
                  <w:rStyle w:val="Hyperlink"/>
                  <w:rFonts w:ascii="Times New Roman" w:eastAsiaTheme="minorEastAsia" w:hAnsi="Times New Roman"/>
                  <w:sz w:val="22"/>
                  <w:lang w:eastAsia="zh-CN"/>
                </w:rPr>
                <w:t>miao_zhaobang@nec.cn</w:t>
              </w:r>
            </w:hyperlink>
          </w:p>
        </w:tc>
      </w:tr>
      <w:tr w:rsidR="00C95739" w14:paraId="1CD0C4BA" w14:textId="77777777">
        <w:tc>
          <w:tcPr>
            <w:tcW w:w="1980" w:type="dxa"/>
          </w:tcPr>
          <w:p w14:paraId="7900509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C2043E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CD93AB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54ADB9B2" w14:textId="77777777" w:rsidR="00C95739" w:rsidRDefault="00000000">
            <w:pPr>
              <w:autoSpaceDE w:val="0"/>
              <w:autoSpaceDN w:val="0"/>
              <w:spacing w:after="0"/>
              <w:jc w:val="both"/>
              <w:rPr>
                <w:rFonts w:ascii="Times New Roman" w:eastAsiaTheme="minorEastAsia" w:hAnsi="Times New Roman"/>
                <w:sz w:val="22"/>
                <w:lang w:eastAsia="zh-CN"/>
              </w:rPr>
            </w:pPr>
            <w:hyperlink r:id="rId28" w:history="1">
              <w:r w:rsidR="0087536D">
                <w:rPr>
                  <w:rStyle w:val="Hyperlink"/>
                  <w:rFonts w:ascii="Times New Roman" w:eastAsiaTheme="minorEastAsia" w:hAnsi="Times New Roman"/>
                  <w:sz w:val="22"/>
                  <w:lang w:eastAsia="zh-CN"/>
                </w:rPr>
                <w:t>Tao.chen@mediatek.com</w:t>
              </w:r>
            </w:hyperlink>
          </w:p>
          <w:p w14:paraId="27B9C53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C95739" w14:paraId="009D4159" w14:textId="77777777">
        <w:trPr>
          <w:trHeight w:val="158"/>
        </w:trPr>
        <w:tc>
          <w:tcPr>
            <w:tcW w:w="1980" w:type="dxa"/>
          </w:tcPr>
          <w:p w14:paraId="1017C7F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7B5E677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FB4A7FB" w14:textId="77777777" w:rsidR="00C95739" w:rsidRDefault="0087536D">
            <w:pPr>
              <w:spacing w:after="0"/>
              <w:rPr>
                <w:rFonts w:ascii="Calibri" w:hAnsi="Calibri" w:cs="Calibri"/>
                <w:sz w:val="22"/>
                <w:lang w:eastAsia="zh-CN"/>
              </w:rPr>
            </w:pPr>
            <w:r>
              <w:rPr>
                <w:rFonts w:ascii="Calibri" w:hAnsi="Calibri" w:cs="Calibri"/>
                <w:sz w:val="22"/>
                <w:lang w:eastAsia="zh-CN"/>
              </w:rPr>
              <w:t>james.yangfan@huawei.com</w:t>
            </w:r>
          </w:p>
        </w:tc>
      </w:tr>
      <w:tr w:rsidR="00C95739" w14:paraId="0D9B8A60" w14:textId="77777777">
        <w:trPr>
          <w:trHeight w:val="158"/>
        </w:trPr>
        <w:tc>
          <w:tcPr>
            <w:tcW w:w="1980" w:type="dxa"/>
          </w:tcPr>
          <w:p w14:paraId="2BE09BD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62C877C1"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Xiang Mi</w:t>
            </w:r>
          </w:p>
          <w:p w14:paraId="3FA6FFDE"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4B2B43B" w14:textId="77777777" w:rsidR="00C95739" w:rsidRDefault="0087536D">
            <w:pPr>
              <w:spacing w:after="0"/>
              <w:rPr>
                <w:rFonts w:ascii="Calibri" w:hAnsi="Calibri" w:cs="Calibri"/>
                <w:sz w:val="22"/>
                <w:lang w:eastAsia="zh-CN"/>
              </w:rPr>
            </w:pPr>
            <w:r>
              <w:rPr>
                <w:rFonts w:ascii="Calibri" w:hAnsi="Calibri" w:cs="Calibri"/>
                <w:sz w:val="22"/>
                <w:lang w:eastAsia="zh-CN"/>
              </w:rPr>
              <w:t>shawn.mixiang@huawei.com</w:t>
            </w:r>
          </w:p>
          <w:p w14:paraId="56B8E0F9" w14:textId="77777777" w:rsidR="00C95739" w:rsidRDefault="0087536D">
            <w:pPr>
              <w:spacing w:after="0"/>
              <w:rPr>
                <w:rFonts w:ascii="Calibri" w:hAnsi="Calibri" w:cs="Calibri"/>
                <w:sz w:val="22"/>
                <w:lang w:eastAsia="zh-CN"/>
              </w:rPr>
            </w:pPr>
            <w:r>
              <w:rPr>
                <w:rFonts w:ascii="Calibri" w:hAnsi="Calibri" w:cs="Calibri"/>
                <w:sz w:val="22"/>
                <w:lang w:eastAsia="zh-CN"/>
              </w:rPr>
              <w:t>sarun.selvanesan@huawei.com</w:t>
            </w:r>
          </w:p>
        </w:tc>
      </w:tr>
      <w:tr w:rsidR="00C95739" w14:paraId="333873B7" w14:textId="77777777">
        <w:trPr>
          <w:trHeight w:val="158"/>
        </w:trPr>
        <w:tc>
          <w:tcPr>
            <w:tcW w:w="1980" w:type="dxa"/>
          </w:tcPr>
          <w:p w14:paraId="23183727"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7308A86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Huaning Niu</w:t>
            </w:r>
          </w:p>
          <w:p w14:paraId="2E329F4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715A230" w14:textId="77777777" w:rsidR="00C95739" w:rsidRDefault="00000000">
            <w:pPr>
              <w:spacing w:after="0"/>
              <w:rPr>
                <w:rFonts w:ascii="Calibri" w:hAnsi="Calibri" w:cs="Calibri"/>
                <w:sz w:val="22"/>
                <w:lang w:eastAsia="zh-CN"/>
              </w:rPr>
            </w:pPr>
            <w:hyperlink r:id="rId29" w:history="1">
              <w:r w:rsidR="0087536D">
                <w:rPr>
                  <w:rStyle w:val="Hyperlink"/>
                  <w:rFonts w:ascii="Calibri" w:hAnsi="Calibri" w:cs="Calibri"/>
                  <w:sz w:val="22"/>
                  <w:lang w:eastAsia="zh-CN"/>
                </w:rPr>
                <w:t>Huaning_niu@apple.com</w:t>
              </w:r>
            </w:hyperlink>
          </w:p>
          <w:p w14:paraId="43FBF024" w14:textId="77777777" w:rsidR="00C95739" w:rsidRDefault="0087536D">
            <w:pPr>
              <w:spacing w:after="0"/>
              <w:rPr>
                <w:rFonts w:ascii="Calibri" w:hAnsi="Calibri" w:cs="Calibri"/>
                <w:sz w:val="22"/>
                <w:lang w:eastAsia="zh-CN"/>
              </w:rPr>
            </w:pPr>
            <w:r>
              <w:rPr>
                <w:rFonts w:ascii="Calibri" w:hAnsi="Calibri" w:cs="Calibri"/>
                <w:sz w:val="22"/>
                <w:lang w:eastAsia="zh-CN"/>
              </w:rPr>
              <w:t>Chunxuan_ye@apple.com</w:t>
            </w:r>
          </w:p>
        </w:tc>
      </w:tr>
      <w:tr w:rsidR="00C95739" w14:paraId="291D412C" w14:textId="77777777">
        <w:trPr>
          <w:trHeight w:val="158"/>
        </w:trPr>
        <w:tc>
          <w:tcPr>
            <w:tcW w:w="1980" w:type="dxa"/>
          </w:tcPr>
          <w:p w14:paraId="17BBF6C5"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20F69B64" w14:textId="77777777" w:rsidR="00C95739" w:rsidRDefault="0087536D">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2FB40B2B" w14:textId="77777777" w:rsidR="00C95739" w:rsidRDefault="0087536D">
            <w:pPr>
              <w:spacing w:after="0"/>
            </w:pPr>
            <w:r>
              <w:rPr>
                <w:rFonts w:ascii="Calibri" w:hAnsi="Calibri" w:cs="Calibri"/>
                <w:sz w:val="22"/>
                <w:lang w:eastAsia="ko-KR"/>
              </w:rPr>
              <w:t>minseok.noh@wilusgroup.com</w:t>
            </w:r>
          </w:p>
        </w:tc>
      </w:tr>
      <w:tr w:rsidR="00C95739" w14:paraId="5E0B4147" w14:textId="77777777">
        <w:trPr>
          <w:trHeight w:val="158"/>
        </w:trPr>
        <w:tc>
          <w:tcPr>
            <w:tcW w:w="1980" w:type="dxa"/>
          </w:tcPr>
          <w:p w14:paraId="6259F29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FBBD715" w14:textId="77777777" w:rsidR="00C95739" w:rsidRDefault="0087536D">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43706C3" w14:textId="77777777" w:rsidR="00C95739" w:rsidRDefault="0087536D">
            <w:pPr>
              <w:spacing w:after="0"/>
              <w:rPr>
                <w:rFonts w:ascii="Calibri" w:hAnsi="Calibri" w:cs="Calibri"/>
                <w:sz w:val="22"/>
                <w:lang w:eastAsia="ko-KR"/>
              </w:rPr>
            </w:pPr>
            <w:r>
              <w:rPr>
                <w:rFonts w:ascii="Calibri" w:hAnsi="Calibri" w:cs="Calibri"/>
                <w:sz w:val="22"/>
                <w:lang w:eastAsia="ko-KR"/>
              </w:rPr>
              <w:t>Khaled.hassan@de.bosch.com</w:t>
            </w:r>
          </w:p>
        </w:tc>
      </w:tr>
      <w:tr w:rsidR="00C95739" w14:paraId="6053B993" w14:textId="77777777">
        <w:trPr>
          <w:trHeight w:val="158"/>
        </w:trPr>
        <w:tc>
          <w:tcPr>
            <w:tcW w:w="1980" w:type="dxa"/>
          </w:tcPr>
          <w:p w14:paraId="70D423D8" w14:textId="77777777" w:rsidR="00C95739" w:rsidRDefault="0087536D">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5701A9F"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8B9F0B3"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C95739" w14:paraId="2B7CB325" w14:textId="77777777">
        <w:trPr>
          <w:trHeight w:val="158"/>
        </w:trPr>
        <w:tc>
          <w:tcPr>
            <w:tcW w:w="1980" w:type="dxa"/>
          </w:tcPr>
          <w:p w14:paraId="07031F3D"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1DD20AAE"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DF06C6F" w14:textId="77777777" w:rsidR="00C95739" w:rsidRDefault="0087536D">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C95739" w14:paraId="1D673157" w14:textId="77777777">
        <w:trPr>
          <w:trHeight w:val="158"/>
        </w:trPr>
        <w:tc>
          <w:tcPr>
            <w:tcW w:w="1980" w:type="dxa"/>
          </w:tcPr>
          <w:p w14:paraId="69F15D98"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6BA0712C"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522A6D7"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C95739" w14:paraId="45C8B9C1" w14:textId="77777777">
        <w:trPr>
          <w:trHeight w:val="158"/>
        </w:trPr>
        <w:tc>
          <w:tcPr>
            <w:tcW w:w="1980" w:type="dxa"/>
          </w:tcPr>
          <w:p w14:paraId="1ADCA907" w14:textId="77777777" w:rsidR="00C95739" w:rsidRDefault="0087536D">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E4D43E4"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5324D3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08AF03D" w14:textId="77777777" w:rsidR="00C95739" w:rsidRDefault="00C95739">
      <w:pPr>
        <w:tabs>
          <w:tab w:val="left" w:pos="1560"/>
        </w:tabs>
        <w:spacing w:after="0"/>
        <w:rPr>
          <w:rFonts w:asciiTheme="minorHAnsi" w:hAnsiTheme="minorHAnsi" w:cstheme="minorHAnsi"/>
          <w:sz w:val="22"/>
          <w:szCs w:val="28"/>
        </w:rPr>
      </w:pPr>
    </w:p>
    <w:p w14:paraId="2D2F26CF" w14:textId="77777777" w:rsidR="00C95739" w:rsidRDefault="0087536D">
      <w:pPr>
        <w:spacing w:after="0"/>
        <w:rPr>
          <w:rFonts w:asciiTheme="minorHAnsi" w:hAnsiTheme="minorHAnsi" w:cstheme="minorHAnsi"/>
          <w:sz w:val="22"/>
          <w:szCs w:val="28"/>
        </w:rPr>
      </w:pPr>
      <w:r>
        <w:rPr>
          <w:rFonts w:asciiTheme="minorHAnsi" w:hAnsiTheme="minorHAnsi" w:cstheme="minorHAnsi"/>
          <w:sz w:val="22"/>
          <w:szCs w:val="28"/>
        </w:rPr>
        <w:br w:type="page"/>
      </w:r>
    </w:p>
    <w:p w14:paraId="04F09417" w14:textId="77777777" w:rsidR="00C95739" w:rsidRDefault="0087536D">
      <w:pPr>
        <w:pStyle w:val="3GPPH1"/>
        <w:spacing w:after="0"/>
      </w:pPr>
      <w:r>
        <w:lastRenderedPageBreak/>
        <w:t>Appendix (outcomes of past meetings)</w:t>
      </w:r>
    </w:p>
    <w:p w14:paraId="1C6DF55F" w14:textId="77777777" w:rsidR="00C95739" w:rsidRDefault="0087536D">
      <w:pPr>
        <w:pStyle w:val="Heading2"/>
        <w:spacing w:after="0"/>
      </w:pPr>
      <w:r>
        <w:t>RAN1#109-e (09 – 20 May 2022)</w:t>
      </w:r>
    </w:p>
    <w:p w14:paraId="416B0E23"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30A1946"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757873F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2906776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78201AD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02B365B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75186EE" w14:textId="77777777" w:rsidR="00C95739" w:rsidRDefault="00C95739">
      <w:pPr>
        <w:autoSpaceDE w:val="0"/>
        <w:autoSpaceDN w:val="0"/>
        <w:spacing w:after="0" w:line="240" w:lineRule="auto"/>
        <w:jc w:val="both"/>
        <w:rPr>
          <w:rFonts w:ascii="Times New Roman" w:hAnsi="Times New Roman"/>
          <w:b/>
          <w:bCs/>
          <w:highlight w:val="green"/>
        </w:rPr>
      </w:pPr>
    </w:p>
    <w:p w14:paraId="4DB21874"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60E94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54E1A8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7004459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6EEE4A8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6AD2DE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CC7A8B2" w14:textId="77777777" w:rsidR="00C95739" w:rsidRDefault="00C95739">
      <w:pPr>
        <w:spacing w:after="0" w:line="240" w:lineRule="auto"/>
        <w:rPr>
          <w:rFonts w:ascii="Times New Roman" w:hAnsi="Times New Roman"/>
          <w:sz w:val="16"/>
          <w:lang w:eastAsia="zh-CN"/>
        </w:rPr>
      </w:pPr>
    </w:p>
    <w:p w14:paraId="129FBF6F"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57FC817" w14:textId="77777777" w:rsidR="00C95739" w:rsidRDefault="0087536D">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622BC7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449B6087" w14:textId="77777777" w:rsidR="00C95739" w:rsidRDefault="00C95739">
      <w:pPr>
        <w:spacing w:after="0" w:line="240" w:lineRule="auto"/>
        <w:rPr>
          <w:rFonts w:ascii="Times New Roman" w:hAnsi="Times New Roman"/>
          <w:lang w:eastAsia="zh-CN"/>
        </w:rPr>
      </w:pPr>
    </w:p>
    <w:p w14:paraId="17D2E8F9"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140485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6A23E7B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E7CC3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6F658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3397141C"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EB39C2"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6C139B2B"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734BCB4"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D381770" w14:textId="77777777" w:rsidR="00C95739" w:rsidRDefault="00C95739">
      <w:pPr>
        <w:autoSpaceDE w:val="0"/>
        <w:autoSpaceDN w:val="0"/>
        <w:spacing w:after="0"/>
        <w:jc w:val="both"/>
        <w:rPr>
          <w:rFonts w:ascii="Times New Roman" w:eastAsia="Times New Roman" w:hAnsi="Times New Roman"/>
          <w:color w:val="000000"/>
          <w:sz w:val="22"/>
          <w:szCs w:val="22"/>
        </w:rPr>
      </w:pPr>
    </w:p>
    <w:p w14:paraId="7BE7F98D" w14:textId="77777777" w:rsidR="00C95739" w:rsidRDefault="0087536D">
      <w:pPr>
        <w:pStyle w:val="Heading2"/>
        <w:spacing w:after="0"/>
      </w:pPr>
      <w:r>
        <w:t>RAN1#110 (22 – 26 August 2022)</w:t>
      </w:r>
    </w:p>
    <w:p w14:paraId="0D5D9C93" w14:textId="77777777" w:rsidR="00C95739" w:rsidRDefault="0087536D">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5B4C5AB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B41EC5D"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B156E3F"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10334526"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9F0899D" w14:textId="77777777" w:rsidR="00C95739" w:rsidRDefault="0087536D">
      <w:pPr>
        <w:pStyle w:val="ListParagraph"/>
        <w:numPr>
          <w:ilvl w:val="2"/>
          <w:numId w:val="38"/>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3BDC1876" w14:textId="77777777" w:rsidR="00C95739" w:rsidRDefault="0087536D">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6ED0B39" wp14:editId="1ED45922">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5A34B33"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4889F51"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854E4AE"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1BD5C386"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BABD20"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0F65F7A"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06B97FB3"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564A8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96B93C"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E4D142B"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0E0B7DDB"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9E7F1EE"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2391A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63AF9941" w14:textId="77777777" w:rsidR="00C95739" w:rsidRDefault="0087536D">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36C3582" wp14:editId="794D92FE">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62973452"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5DBF19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0737FEC6"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0A359B98"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459EC965"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7A103D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71DAC11"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85EFB5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7EDD197C"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0327A4EF"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22EF141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Low load: 10%~25%</w:t>
      </w:r>
    </w:p>
    <w:p w14:paraId="48E31AE4"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Mid load: 35%~50%</w:t>
      </w:r>
    </w:p>
    <w:p w14:paraId="4B8B6775"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3E0CCA0C"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0BB00056"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A098BC6"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5B443565"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62C1574E"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E3F2F9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49118F0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1A97502"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1CFAA9AB"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574BB3B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E3ABFAA"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7ED78F1B"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2E9A0169"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6534E3B2" w14:textId="77777777" w:rsidR="00C95739" w:rsidRDefault="00C95739">
      <w:pPr>
        <w:spacing w:after="0" w:line="240" w:lineRule="auto"/>
        <w:rPr>
          <w:rFonts w:ascii="Times New Roman" w:hAnsi="Times New Roman"/>
          <w:szCs w:val="20"/>
          <w:lang w:eastAsia="zh-CN"/>
        </w:rPr>
      </w:pPr>
    </w:p>
    <w:p w14:paraId="3910199A"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9B2FF0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22EEF12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3A6732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639CA76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BCE63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7C613C5" w14:textId="77777777" w:rsidR="00C95739" w:rsidRDefault="00C95739">
      <w:pPr>
        <w:autoSpaceDE w:val="0"/>
        <w:autoSpaceDN w:val="0"/>
        <w:spacing w:after="0" w:line="240" w:lineRule="auto"/>
        <w:jc w:val="both"/>
        <w:rPr>
          <w:rFonts w:ascii="Times New Roman" w:hAnsi="Times New Roman"/>
          <w:b/>
          <w:bCs/>
          <w:szCs w:val="20"/>
          <w:highlight w:val="yellow"/>
        </w:rPr>
      </w:pPr>
    </w:p>
    <w:p w14:paraId="54F1162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FEBA8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EB53AF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9A3190D"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104D7F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51DE338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546C04E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4F06097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35A5B60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3145134B"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201FB8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11BA80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7D0B39DC"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2B7BB2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4D92FE4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B31344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49B006EC" w14:textId="77777777" w:rsidR="00C95739" w:rsidRDefault="00C95739">
      <w:pPr>
        <w:spacing w:after="0" w:line="240" w:lineRule="auto"/>
        <w:rPr>
          <w:rFonts w:ascii="Times New Roman" w:hAnsi="Times New Roman"/>
          <w:szCs w:val="20"/>
          <w:lang w:eastAsia="zh-CN"/>
        </w:rPr>
      </w:pPr>
    </w:p>
    <w:p w14:paraId="010678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03F49DF"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701D31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2C0B1D80" w14:textId="77777777" w:rsidR="00C95739" w:rsidRDefault="00C95739">
      <w:pPr>
        <w:spacing w:after="0" w:line="240" w:lineRule="auto"/>
        <w:rPr>
          <w:rFonts w:ascii="Times New Roman" w:hAnsi="Times New Roman"/>
          <w:szCs w:val="20"/>
          <w:lang w:eastAsia="zh-CN"/>
        </w:rPr>
      </w:pPr>
    </w:p>
    <w:p w14:paraId="417787A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19CB8F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70894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C4FA02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5BF712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C63AF9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75515D2"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632CF7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464DC8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3106EAD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716BA2B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94E9F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685CDF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4DEA2CD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2BC6309C" w14:textId="77777777" w:rsidR="00C95739" w:rsidRDefault="00C95739">
      <w:pPr>
        <w:autoSpaceDE w:val="0"/>
        <w:autoSpaceDN w:val="0"/>
        <w:spacing w:after="0"/>
        <w:jc w:val="both"/>
        <w:rPr>
          <w:rFonts w:ascii="Times New Roman" w:hAnsi="Times New Roman"/>
          <w:szCs w:val="20"/>
        </w:rPr>
      </w:pPr>
    </w:p>
    <w:p w14:paraId="6D438C9D" w14:textId="77777777" w:rsidR="00C95739" w:rsidRDefault="0087536D">
      <w:pPr>
        <w:pStyle w:val="Heading2"/>
        <w:spacing w:after="0"/>
      </w:pPr>
      <w:r>
        <w:t>RAN1#110bis-e (10 – 19 October 2022)</w:t>
      </w:r>
    </w:p>
    <w:p w14:paraId="537648DD"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BD61A6D"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5FC0C720"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1A3F67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A32CC8F"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59DE4C8F"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02C01A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73480A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DC6EDF9"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43A422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ACB84EE" w14:textId="77777777" w:rsidR="00C95739" w:rsidRDefault="00C95739">
      <w:pPr>
        <w:spacing w:after="0" w:line="240" w:lineRule="auto"/>
        <w:rPr>
          <w:rFonts w:ascii="Times New Roman" w:hAnsi="Times New Roman"/>
          <w:szCs w:val="20"/>
          <w:lang w:eastAsia="zh-CN"/>
        </w:rPr>
      </w:pPr>
    </w:p>
    <w:p w14:paraId="3CB753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008B345"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8D25820"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88B9958"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E869704"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C5C4A51"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B9C0BC5"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C7C78A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2CA044"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510D1A2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7EB0647D"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00BFCF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76F40C0E"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B7F791D"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456031C"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C21E2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C0B242B"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2775E56" w14:textId="77777777" w:rsidR="00C95739" w:rsidRDefault="00C95739">
      <w:pPr>
        <w:spacing w:after="0" w:line="240" w:lineRule="auto"/>
        <w:rPr>
          <w:rFonts w:ascii="Times New Roman" w:hAnsi="Times New Roman"/>
          <w:szCs w:val="20"/>
          <w:lang w:eastAsia="zh-CN"/>
        </w:rPr>
      </w:pPr>
    </w:p>
    <w:p w14:paraId="186AE57B"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7F26A29"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09DF95DE"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85197F"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A3011A6" w14:textId="77777777" w:rsidR="00C95739" w:rsidRDefault="00C95739">
      <w:pPr>
        <w:spacing w:after="0" w:line="240" w:lineRule="auto"/>
        <w:rPr>
          <w:rFonts w:ascii="Times New Roman" w:hAnsi="Times New Roman"/>
          <w:szCs w:val="20"/>
          <w:lang w:eastAsia="zh-CN"/>
        </w:rPr>
      </w:pPr>
    </w:p>
    <w:p w14:paraId="3121F874"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7F454A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203DE6AC"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1C7062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C95739" w14:paraId="3522CEB7"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B443D24" w14:textId="77777777" w:rsidR="00C95739" w:rsidRDefault="0087536D">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3EA7DA7" w14:textId="77777777" w:rsidR="00C95739" w:rsidRDefault="0087536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5E3258B" w14:textId="77777777" w:rsidR="00C95739" w:rsidRDefault="0087536D">
            <w:pPr>
              <w:pStyle w:val="TAH"/>
              <w:rPr>
                <w:rFonts w:ascii="Times New Roman" w:hAnsi="Times New Roman"/>
                <w:sz w:val="20"/>
              </w:rPr>
            </w:pPr>
            <w:proofErr w:type="gramStart"/>
            <w:r>
              <w:rPr>
                <w:rFonts w:ascii="Times New Roman" w:hAnsi="Times New Roman"/>
                <w:i/>
                <w:iCs/>
                <w:color w:val="000000"/>
                <w:sz w:val="20"/>
              </w:rPr>
              <w:t>CWmin,p</w:t>
            </w:r>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240FFA" w14:textId="77777777" w:rsidR="00C95739" w:rsidRDefault="0087536D">
            <w:pPr>
              <w:pStyle w:val="TAH"/>
              <w:rPr>
                <w:rFonts w:ascii="Times New Roman" w:hAnsi="Times New Roman"/>
                <w:sz w:val="20"/>
              </w:rPr>
            </w:pPr>
            <w:proofErr w:type="gramStart"/>
            <w:r>
              <w:rPr>
                <w:rFonts w:ascii="Times New Roman" w:hAnsi="Times New Roman"/>
                <w:i/>
                <w:iCs/>
                <w:color w:val="000000"/>
                <w:sz w:val="20"/>
              </w:rPr>
              <w:t>CWmax,p</w:t>
            </w:r>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85B26E" w14:textId="77777777" w:rsidR="00C95739" w:rsidRDefault="0087536D">
            <w:pPr>
              <w:pStyle w:val="TAH"/>
              <w:rPr>
                <w:rFonts w:ascii="Times New Roman" w:hAnsi="Times New Roman"/>
                <w:sz w:val="20"/>
              </w:rPr>
            </w:pPr>
            <w:proofErr w:type="gramStart"/>
            <w:r>
              <w:rPr>
                <w:rFonts w:ascii="Times New Roman" w:hAnsi="Times New Roman"/>
                <w:i/>
                <w:iCs/>
                <w:color w:val="000000"/>
                <w:sz w:val="20"/>
              </w:rPr>
              <w:t>Tslmcot,p</w:t>
            </w:r>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41AD9D0" w14:textId="77777777" w:rsidR="00C95739" w:rsidRDefault="0087536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C95739" w14:paraId="391448A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112C5" w14:textId="77777777" w:rsidR="00C95739" w:rsidRDefault="0087536D">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9C7F4"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89633" w14:textId="77777777" w:rsidR="00C95739" w:rsidRDefault="0087536D">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6E759" w14:textId="77777777" w:rsidR="00C95739" w:rsidRDefault="0087536D">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62819" w14:textId="77777777" w:rsidR="00C95739" w:rsidRDefault="0087536D">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D1250" w14:textId="77777777" w:rsidR="00C95739" w:rsidRDefault="0087536D">
            <w:pPr>
              <w:pStyle w:val="TAC"/>
              <w:spacing w:after="0"/>
            </w:pPr>
            <w:r>
              <w:t>{3,7}</w:t>
            </w:r>
          </w:p>
        </w:tc>
      </w:tr>
      <w:tr w:rsidR="00C95739" w14:paraId="452C8E4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2F97D" w14:textId="77777777" w:rsidR="00C95739" w:rsidRDefault="0087536D">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28AB"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7166A" w14:textId="77777777" w:rsidR="00C95739" w:rsidRDefault="0087536D">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3C8BC" w14:textId="77777777" w:rsidR="00C95739" w:rsidRDefault="0087536D">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A12D" w14:textId="77777777" w:rsidR="00C95739" w:rsidRDefault="0087536D">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BFCC2" w14:textId="77777777" w:rsidR="00C95739" w:rsidRDefault="0087536D">
            <w:pPr>
              <w:pStyle w:val="TAC"/>
              <w:spacing w:after="0"/>
            </w:pPr>
            <w:r>
              <w:t>{7,15}</w:t>
            </w:r>
          </w:p>
        </w:tc>
      </w:tr>
      <w:tr w:rsidR="00C95739" w14:paraId="4A27F58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AC734" w14:textId="77777777" w:rsidR="00C95739" w:rsidRDefault="0087536D">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0370" w14:textId="77777777" w:rsidR="00C95739" w:rsidRDefault="0087536D">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A898"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19EF1"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B6794" w14:textId="77777777" w:rsidR="00C95739" w:rsidRDefault="0087536D">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18569" w14:textId="77777777" w:rsidR="00C95739" w:rsidRDefault="0087536D">
            <w:pPr>
              <w:pStyle w:val="TAC"/>
              <w:spacing w:after="0"/>
            </w:pPr>
            <w:r>
              <w:t>{15,31,63,127,255,511,1023}</w:t>
            </w:r>
          </w:p>
        </w:tc>
      </w:tr>
      <w:tr w:rsidR="00C95739" w14:paraId="7673AF5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CA34" w14:textId="77777777" w:rsidR="00C95739" w:rsidRDefault="0087536D">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41364" w14:textId="77777777" w:rsidR="00C95739" w:rsidRDefault="0087536D">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8CFC1"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6CC38"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56785" w14:textId="77777777" w:rsidR="00C95739" w:rsidRDefault="0087536D">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37BA" w14:textId="77777777" w:rsidR="00C95739" w:rsidRDefault="0087536D">
            <w:pPr>
              <w:pStyle w:val="TAC"/>
              <w:spacing w:after="0"/>
            </w:pPr>
            <w:r>
              <w:t>{15,31,63,127,255,511,1023}</w:t>
            </w:r>
          </w:p>
        </w:tc>
      </w:tr>
      <w:tr w:rsidR="00C95739" w14:paraId="49AD3B9B"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197A9C" w14:textId="77777777" w:rsidR="00C95739" w:rsidRDefault="0087536D">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1F8197E7" w14:textId="77777777" w:rsidR="00C95739" w:rsidRDefault="0087536D">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15D4761D" w14:textId="77777777" w:rsidR="00C95739" w:rsidRDefault="00C95739">
      <w:pPr>
        <w:pStyle w:val="0Maintext"/>
        <w:spacing w:after="0" w:afterAutospacing="0" w:line="240" w:lineRule="auto"/>
        <w:rPr>
          <w:rFonts w:cs="Times New Roman"/>
        </w:rPr>
      </w:pPr>
    </w:p>
    <w:p w14:paraId="12C3F0FB"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2009A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C3CF8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A05488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37BBE47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E38947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BA3FD3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D35B6A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0AC89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636BC0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3CD726F7"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24FE98D7"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3A320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19EA3D8"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E0052C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D73CCA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1E7EAC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CAEC2E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57776F9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C0171F1"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E7CDBDA"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170B27F8"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2090C9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035D3B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C08679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297B616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D5479D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CD2391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7E606D9" w14:textId="77777777" w:rsidR="00C95739" w:rsidRDefault="00C95739">
      <w:pPr>
        <w:autoSpaceDE w:val="0"/>
        <w:autoSpaceDN w:val="0"/>
        <w:spacing w:after="0"/>
        <w:jc w:val="both"/>
        <w:rPr>
          <w:rFonts w:ascii="Times New Roman" w:hAnsi="Times New Roman"/>
          <w:szCs w:val="20"/>
        </w:rPr>
      </w:pPr>
    </w:p>
    <w:p w14:paraId="6EA1693A" w14:textId="77777777" w:rsidR="00C95739" w:rsidRDefault="0087536D">
      <w:pPr>
        <w:pStyle w:val="Heading2"/>
        <w:spacing w:after="0"/>
      </w:pPr>
      <w:r>
        <w:t>RAN1#111 (14 – 18 November 2022)</w:t>
      </w:r>
    </w:p>
    <w:p w14:paraId="414ED154"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C155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F020AED"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2C69D77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737C31B1"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7E8B535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42098DD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03946654" w14:textId="77777777" w:rsidR="00C95739" w:rsidRDefault="00C95739">
      <w:pPr>
        <w:autoSpaceDE w:val="0"/>
        <w:autoSpaceDN w:val="0"/>
        <w:spacing w:after="0" w:line="240" w:lineRule="auto"/>
        <w:jc w:val="both"/>
        <w:rPr>
          <w:rFonts w:ascii="Times New Roman" w:hAnsi="Times New Roman"/>
          <w:szCs w:val="20"/>
          <w:highlight w:val="green"/>
        </w:rPr>
      </w:pPr>
    </w:p>
    <w:p w14:paraId="6F264E79"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B9D6D5F" w14:textId="77777777" w:rsidR="00C95739" w:rsidRDefault="0087536D">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5179A143" w14:textId="77777777" w:rsidR="00C95739" w:rsidRDefault="0087536D">
      <w:pPr>
        <w:pStyle w:val="3GPPAgreements"/>
        <w:numPr>
          <w:ilvl w:val="1"/>
          <w:numId w:val="8"/>
        </w:numPr>
        <w:spacing w:before="0" w:after="0" w:line="240" w:lineRule="auto"/>
        <w:rPr>
          <w:sz w:val="20"/>
        </w:rPr>
      </w:pPr>
      <w:r>
        <w:rPr>
          <w:sz w:val="20"/>
        </w:rPr>
        <w:t>Option 1:</w:t>
      </w:r>
    </w:p>
    <w:p w14:paraId="422C79AE" w14:textId="77777777" w:rsidR="00C95739" w:rsidRDefault="0087536D">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3F44E918" w14:textId="77777777" w:rsidR="00C95739" w:rsidRDefault="0087536D">
      <w:pPr>
        <w:pStyle w:val="3GPPAgreements"/>
        <w:numPr>
          <w:ilvl w:val="1"/>
          <w:numId w:val="8"/>
        </w:numPr>
        <w:spacing w:before="0" w:after="0" w:line="240" w:lineRule="auto"/>
        <w:rPr>
          <w:sz w:val="20"/>
        </w:rPr>
      </w:pPr>
      <w:r>
        <w:rPr>
          <w:sz w:val="20"/>
        </w:rPr>
        <w:t>Option 2:</w:t>
      </w:r>
    </w:p>
    <w:p w14:paraId="51AF123D" w14:textId="77777777" w:rsidR="00C95739" w:rsidRDefault="0087536D">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45B83CE" w14:textId="77777777" w:rsidR="00C95739" w:rsidRDefault="0087536D">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05DC40EB" w14:textId="77777777" w:rsidR="00C95739" w:rsidRDefault="0087536D">
      <w:pPr>
        <w:pStyle w:val="3GPPAgreements"/>
        <w:numPr>
          <w:ilvl w:val="1"/>
          <w:numId w:val="8"/>
        </w:numPr>
        <w:spacing w:before="0" w:after="0" w:line="240" w:lineRule="auto"/>
        <w:rPr>
          <w:sz w:val="20"/>
        </w:rPr>
      </w:pPr>
      <w:r>
        <w:rPr>
          <w:sz w:val="20"/>
          <w:lang w:val="en-GB"/>
        </w:rPr>
        <w:t xml:space="preserve">Option 3: </w:t>
      </w:r>
    </w:p>
    <w:p w14:paraId="6DB32AFF" w14:textId="77777777" w:rsidR="00C95739" w:rsidRDefault="0087536D">
      <w:pPr>
        <w:pStyle w:val="3GPPAgreements"/>
        <w:numPr>
          <w:ilvl w:val="2"/>
          <w:numId w:val="8"/>
        </w:numPr>
        <w:spacing w:before="0" w:after="0" w:line="240" w:lineRule="auto"/>
        <w:rPr>
          <w:sz w:val="20"/>
        </w:rPr>
      </w:pPr>
      <w:r>
        <w:rPr>
          <w:sz w:val="20"/>
        </w:rPr>
        <w:t>For GC and BC, UPT, latency and PRR are measured from the perspective of each RX UE</w:t>
      </w:r>
    </w:p>
    <w:p w14:paraId="0D855840" w14:textId="77777777" w:rsidR="00C95739" w:rsidRDefault="00C95739">
      <w:pPr>
        <w:spacing w:after="0" w:line="240" w:lineRule="auto"/>
        <w:rPr>
          <w:rStyle w:val="Strong"/>
          <w:rFonts w:ascii="Times New Roman" w:hAnsi="Times New Roman"/>
          <w:szCs w:val="20"/>
          <w:highlight w:val="green"/>
        </w:rPr>
      </w:pPr>
    </w:p>
    <w:p w14:paraId="4F973A09"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79A3A3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2B9479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48FC81C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A0BE7B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55C44BD0"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69D549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CC2D92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A11A52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31F8B56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2D544F7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67A602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6FC787A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4AC7A3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7DA958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7A769A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C8D37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099478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35928E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E832E9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99F165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7281BEF" w14:textId="77777777" w:rsidR="00C95739" w:rsidRDefault="00C95739">
      <w:pPr>
        <w:autoSpaceDE w:val="0"/>
        <w:autoSpaceDN w:val="0"/>
        <w:spacing w:after="0" w:line="240" w:lineRule="auto"/>
        <w:jc w:val="both"/>
        <w:rPr>
          <w:rFonts w:ascii="Times New Roman" w:hAnsi="Times New Roman"/>
          <w:szCs w:val="20"/>
          <w:highlight w:val="green"/>
        </w:rPr>
      </w:pPr>
    </w:p>
    <w:p w14:paraId="18C478F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626198"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0D46DC56"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27F9A18"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2447762B"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648D1561"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137A0834"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4B995DD3"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55B14490"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0CA02B2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77A3F451"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7E0CB5F" w14:textId="77777777" w:rsidR="00C95739" w:rsidRDefault="0087536D">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35E6F6C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7895B5A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2267FDC7"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0A7F70D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5619C99E"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36588B7D"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DEC131F"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64A68EDC"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C37ED6"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3AE5CDAE" w14:textId="77777777" w:rsidR="00C95739" w:rsidRDefault="00C95739">
      <w:pPr>
        <w:autoSpaceDE w:val="0"/>
        <w:autoSpaceDN w:val="0"/>
        <w:spacing w:after="0" w:line="240" w:lineRule="auto"/>
        <w:jc w:val="both"/>
        <w:rPr>
          <w:rFonts w:ascii="Times New Roman" w:hAnsi="Times New Roman"/>
          <w:szCs w:val="20"/>
          <w:highlight w:val="green"/>
        </w:rPr>
      </w:pPr>
    </w:p>
    <w:p w14:paraId="1D10624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89818DD" w14:textId="77777777" w:rsidR="00C95739" w:rsidRDefault="0087536D">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1DFE978D"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B08B7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87CC9DD"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658E9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B07CB"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36C951"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6D608B5"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C18F140"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13EC1ADD" w14:textId="77777777" w:rsidR="00C95739" w:rsidRDefault="00C95739">
      <w:pPr>
        <w:autoSpaceDE w:val="0"/>
        <w:autoSpaceDN w:val="0"/>
        <w:spacing w:after="0" w:line="240" w:lineRule="auto"/>
        <w:jc w:val="both"/>
        <w:rPr>
          <w:rFonts w:ascii="Times New Roman" w:hAnsi="Times New Roman"/>
          <w:szCs w:val="20"/>
          <w:highlight w:val="green"/>
        </w:rPr>
      </w:pPr>
    </w:p>
    <w:p w14:paraId="63CF58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480BDD2"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79FEE1CD"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42295E5F" w14:textId="77777777" w:rsidR="00C95739" w:rsidRDefault="00C95739">
      <w:pPr>
        <w:autoSpaceDE w:val="0"/>
        <w:autoSpaceDN w:val="0"/>
        <w:spacing w:after="0"/>
        <w:jc w:val="both"/>
        <w:rPr>
          <w:rFonts w:ascii="Times New Roman" w:hAnsi="Times New Roman"/>
          <w:szCs w:val="20"/>
        </w:rPr>
      </w:pPr>
    </w:p>
    <w:p w14:paraId="481647BD" w14:textId="77777777" w:rsidR="00C95739" w:rsidRDefault="0087536D">
      <w:pPr>
        <w:pStyle w:val="Heading2"/>
        <w:spacing w:after="0"/>
      </w:pPr>
      <w:r>
        <w:t>RAN1#112 (February 27th – March 03rd, 2023)</w:t>
      </w:r>
    </w:p>
    <w:p w14:paraId="19CB06B6"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1CCD40EC"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0940582F"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0483AA44" w14:textId="77777777" w:rsidR="00C95739" w:rsidRDefault="00C95739">
      <w:pPr>
        <w:autoSpaceDE w:val="0"/>
        <w:autoSpaceDN w:val="0"/>
        <w:spacing w:after="0" w:line="240" w:lineRule="auto"/>
        <w:rPr>
          <w:rFonts w:ascii="Times New Roman" w:hAnsi="Times New Roman"/>
          <w:szCs w:val="20"/>
        </w:rPr>
      </w:pPr>
    </w:p>
    <w:p w14:paraId="4A27A61B" w14:textId="77777777" w:rsidR="00C95739" w:rsidRDefault="0087536D">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6E1C248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48B1931A" w14:textId="77777777" w:rsidR="00C95739" w:rsidRDefault="00C95739">
      <w:pPr>
        <w:spacing w:after="0" w:line="240" w:lineRule="auto"/>
        <w:rPr>
          <w:rFonts w:ascii="Times New Roman" w:hAnsi="Times New Roman"/>
          <w:szCs w:val="20"/>
          <w:lang w:eastAsia="zh-CN"/>
        </w:rPr>
      </w:pPr>
    </w:p>
    <w:p w14:paraId="5F651A4B"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44AEA4E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7AF852AE"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1a</w:t>
      </w:r>
    </w:p>
    <w:p w14:paraId="2388E296"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55695441"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D2318E"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4EC3FCA9"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4FC0C4B2" w14:textId="77777777" w:rsidR="00C95739" w:rsidRDefault="00C95739">
      <w:pPr>
        <w:autoSpaceDE w:val="0"/>
        <w:autoSpaceDN w:val="0"/>
        <w:spacing w:after="0" w:line="240" w:lineRule="auto"/>
        <w:rPr>
          <w:rFonts w:ascii="Times New Roman" w:hAnsi="Times New Roman"/>
          <w:szCs w:val="20"/>
        </w:rPr>
      </w:pPr>
    </w:p>
    <w:p w14:paraId="3146D0AF"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4C09242" w14:textId="77777777" w:rsidR="00C95739" w:rsidRDefault="0087536D">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AB7A8CB"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2D36424"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22B57E3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7B8B6B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4473C8F"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6BEB3A39" w14:textId="77777777" w:rsidR="00C95739" w:rsidRDefault="00C95739">
      <w:pPr>
        <w:autoSpaceDE w:val="0"/>
        <w:autoSpaceDN w:val="0"/>
        <w:spacing w:after="0" w:line="240" w:lineRule="auto"/>
        <w:rPr>
          <w:rFonts w:ascii="Times New Roman" w:hAnsi="Times New Roman"/>
          <w:szCs w:val="20"/>
          <w:lang w:eastAsia="zh-CN"/>
        </w:rPr>
      </w:pPr>
    </w:p>
    <w:p w14:paraId="3A259BB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D36A7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7CA8066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50BBACC"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E0A024B"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106DD73" w14:textId="77777777" w:rsidR="00C95739" w:rsidRDefault="0087536D">
      <w:pPr>
        <w:numPr>
          <w:ilvl w:val="1"/>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F6A5554"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4D58351B" w14:textId="77777777" w:rsidR="00C95739" w:rsidRDefault="00C95739">
      <w:pPr>
        <w:tabs>
          <w:tab w:val="left" w:pos="720"/>
        </w:tabs>
        <w:autoSpaceDE w:val="0"/>
        <w:autoSpaceDN w:val="0"/>
        <w:spacing w:after="0" w:line="240" w:lineRule="auto"/>
        <w:jc w:val="both"/>
        <w:rPr>
          <w:rFonts w:ascii="Times New Roman" w:hAnsi="Times New Roman"/>
          <w:szCs w:val="20"/>
          <w:lang w:eastAsia="zh-CN"/>
        </w:rPr>
      </w:pPr>
    </w:p>
    <w:p w14:paraId="4BFA327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86FAB8B"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4F14CDEF" w14:textId="77777777" w:rsidR="00C95739" w:rsidRDefault="00C95739">
      <w:pPr>
        <w:spacing w:after="0" w:line="240" w:lineRule="auto"/>
        <w:rPr>
          <w:rFonts w:ascii="Times New Roman" w:hAnsi="Times New Roman"/>
          <w:szCs w:val="20"/>
          <w:lang w:eastAsia="zh-CN"/>
        </w:rPr>
      </w:pPr>
    </w:p>
    <w:p w14:paraId="6C2D2CE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C1F928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0244EFF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9B726B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255B6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D515E15" w14:textId="77777777" w:rsidR="00C95739" w:rsidRDefault="00C95739">
      <w:pPr>
        <w:autoSpaceDE w:val="0"/>
        <w:autoSpaceDN w:val="0"/>
        <w:spacing w:after="0"/>
        <w:jc w:val="both"/>
        <w:rPr>
          <w:rFonts w:ascii="Times New Roman" w:hAnsi="Times New Roman"/>
          <w:szCs w:val="20"/>
        </w:rPr>
      </w:pPr>
    </w:p>
    <w:p w14:paraId="15934697" w14:textId="77777777" w:rsidR="00C95739" w:rsidRDefault="0087536D">
      <w:pPr>
        <w:pStyle w:val="Heading2"/>
        <w:spacing w:after="0"/>
      </w:pPr>
      <w:r>
        <w:t>RAN1#112bis-e (April 17th – 26th, 2023)</w:t>
      </w:r>
    </w:p>
    <w:p w14:paraId="4E07C51A"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B2163C5" w14:textId="77777777" w:rsidR="00C95739" w:rsidRDefault="0087536D">
      <w:pPr>
        <w:spacing w:after="0" w:line="240" w:lineRule="auto"/>
        <w:rPr>
          <w:rFonts w:ascii="Times New Roman" w:hAnsi="Times New Roman"/>
          <w:szCs w:val="20"/>
          <w:lang w:val="en-US" w:eastAsia="zh-CN"/>
        </w:rPr>
      </w:pPr>
      <w:bookmarkStart w:id="2085" w:name="_Hlk132797182"/>
      <w:r>
        <w:rPr>
          <w:rFonts w:ascii="Times New Roman" w:hAnsi="Times New Roman"/>
          <w:szCs w:val="20"/>
          <w:lang w:val="en-US" w:eastAsia="zh-CN"/>
        </w:rPr>
        <w:t>The existing NR-U EDT procedures for uplink transmissions is taken as the baseline for SL-U in Rel-1</w:t>
      </w:r>
      <w:bookmarkEnd w:id="2085"/>
      <w:r>
        <w:rPr>
          <w:rFonts w:ascii="Times New Roman" w:hAnsi="Times New Roman"/>
          <w:szCs w:val="20"/>
          <w:lang w:val="en-US" w:eastAsia="zh-CN"/>
        </w:rPr>
        <w:t>8.</w:t>
      </w:r>
    </w:p>
    <w:p w14:paraId="6AFD3090"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E3D06C4" w14:textId="77777777" w:rsidR="00C95739" w:rsidRDefault="00C95739">
      <w:pPr>
        <w:spacing w:after="0" w:line="240" w:lineRule="auto"/>
        <w:rPr>
          <w:rFonts w:ascii="Times New Roman" w:hAnsi="Times New Roman"/>
          <w:szCs w:val="20"/>
          <w:lang w:val="en-US" w:eastAsia="zh-CN"/>
        </w:rPr>
      </w:pPr>
    </w:p>
    <w:p w14:paraId="563949D2"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D1D51A"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02E94228" w14:textId="77777777" w:rsidR="00C95739" w:rsidRDefault="00C95739">
      <w:pPr>
        <w:spacing w:after="0" w:line="240" w:lineRule="auto"/>
        <w:rPr>
          <w:rFonts w:ascii="Times New Roman" w:hAnsi="Times New Roman"/>
          <w:szCs w:val="20"/>
          <w:lang w:val="en-US" w:eastAsia="zh-CN"/>
        </w:rPr>
      </w:pPr>
    </w:p>
    <w:p w14:paraId="499BA7D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381A1A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4F23019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D001496" w14:textId="77777777" w:rsidR="00C95739" w:rsidRDefault="00C95739">
      <w:pPr>
        <w:spacing w:after="0" w:line="240" w:lineRule="auto"/>
        <w:rPr>
          <w:rFonts w:ascii="Times New Roman" w:hAnsi="Times New Roman"/>
          <w:szCs w:val="20"/>
          <w:lang w:val="en-US" w:eastAsia="zh-CN"/>
        </w:rPr>
      </w:pPr>
    </w:p>
    <w:p w14:paraId="57226A1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E4D3658"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532AB21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27FE5028"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6255CC6C"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1090266D" w14:textId="77777777" w:rsidR="00C95739" w:rsidRDefault="00C95739">
      <w:pPr>
        <w:spacing w:after="0" w:line="240" w:lineRule="auto"/>
        <w:rPr>
          <w:rFonts w:ascii="Times New Roman" w:hAnsi="Times New Roman"/>
          <w:szCs w:val="20"/>
          <w:lang w:val="en-US" w:eastAsia="zh-CN"/>
        </w:rPr>
      </w:pPr>
    </w:p>
    <w:p w14:paraId="051ED94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B8121D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3FB709E"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01C5CDB"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22EFFD"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765D79C0" w14:textId="77777777" w:rsidR="00C95739" w:rsidRDefault="00C95739">
      <w:pPr>
        <w:spacing w:after="0" w:line="240" w:lineRule="auto"/>
        <w:rPr>
          <w:rFonts w:ascii="Times New Roman" w:hAnsi="Times New Roman"/>
          <w:szCs w:val="20"/>
          <w:lang w:eastAsia="zh-CN"/>
        </w:rPr>
      </w:pPr>
    </w:p>
    <w:p w14:paraId="7B14A778"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699603"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7ACCED4" w14:textId="77777777" w:rsidR="00C95739" w:rsidRDefault="0087536D">
      <w:pPr>
        <w:numPr>
          <w:ilvl w:val="0"/>
          <w:numId w:val="5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0B875769" w14:textId="77777777" w:rsidR="00C95739" w:rsidRDefault="0087536D">
      <w:pPr>
        <w:numPr>
          <w:ilvl w:val="0"/>
          <w:numId w:val="5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2311A0E" w14:textId="77777777" w:rsidR="00C95739" w:rsidRDefault="00C95739">
      <w:pPr>
        <w:spacing w:after="0" w:line="240" w:lineRule="auto"/>
        <w:rPr>
          <w:rFonts w:ascii="Times New Roman" w:hAnsi="Times New Roman"/>
          <w:szCs w:val="20"/>
          <w:lang w:eastAsia="zh-CN"/>
        </w:rPr>
      </w:pPr>
    </w:p>
    <w:p w14:paraId="10C16CCC"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7777C30"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6DE43279"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6714184"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21EB6502"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E8EC176" w14:textId="77777777" w:rsidR="00C95739" w:rsidRDefault="0087536D">
      <w:pPr>
        <w:numPr>
          <w:ilvl w:val="1"/>
          <w:numId w:val="5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25A0AD80"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2CD4FA" w14:textId="77777777" w:rsidR="00C95739" w:rsidRDefault="00C95739">
      <w:pPr>
        <w:spacing w:after="0" w:line="240" w:lineRule="auto"/>
        <w:rPr>
          <w:rFonts w:ascii="Times New Roman" w:hAnsi="Times New Roman"/>
          <w:szCs w:val="20"/>
          <w:lang w:eastAsia="zh-CN"/>
        </w:rPr>
      </w:pPr>
    </w:p>
    <w:p w14:paraId="72F34D9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7AF57538"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59EE8D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5777E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32A036D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7654A2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13DA5E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3B659ED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448C7C9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C95AEA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55A6D7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292794C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6E826E1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1CC5D76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6CE6224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53BDC1AD" w14:textId="77777777" w:rsidR="00C95739" w:rsidRDefault="00C95739">
      <w:pPr>
        <w:spacing w:after="0" w:line="240" w:lineRule="auto"/>
        <w:rPr>
          <w:rFonts w:ascii="Times New Roman" w:hAnsi="Times New Roman"/>
          <w:szCs w:val="20"/>
          <w:lang w:val="en-US" w:eastAsia="zh-CN"/>
        </w:rPr>
      </w:pPr>
    </w:p>
    <w:p w14:paraId="31BBF991"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202D9"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2140A2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5D5A93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30CAA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69C74F9F" w14:textId="77777777" w:rsidR="00C95739" w:rsidRDefault="00C95739">
      <w:pPr>
        <w:spacing w:after="0" w:line="240" w:lineRule="auto"/>
        <w:rPr>
          <w:rFonts w:ascii="Times New Roman" w:hAnsi="Times New Roman"/>
          <w:szCs w:val="20"/>
          <w:lang w:val="en-US" w:eastAsia="zh-CN"/>
        </w:rPr>
      </w:pPr>
    </w:p>
    <w:p w14:paraId="1E46718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F7E6865" w14:textId="77777777" w:rsidR="00C95739" w:rsidRDefault="0087536D">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7F779313"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9523C6F"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2E543F7" w14:textId="77777777" w:rsidR="00C95739" w:rsidRDefault="0087536D">
      <w:pPr>
        <w:pStyle w:val="ListParagraph"/>
        <w:numPr>
          <w:ilvl w:val="2"/>
          <w:numId w:val="5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406D4C2C" w14:textId="77777777" w:rsidR="00C95739" w:rsidRDefault="0087536D">
      <w:pPr>
        <w:pStyle w:val="ListParagraph"/>
        <w:numPr>
          <w:ilvl w:val="1"/>
          <w:numId w:val="5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C100DF9" w14:textId="77777777" w:rsidR="00C95739" w:rsidRDefault="0087536D">
      <w:pPr>
        <w:pStyle w:val="ListParagraph"/>
        <w:numPr>
          <w:ilvl w:val="2"/>
          <w:numId w:val="5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EF4E911" w14:textId="77777777" w:rsidR="00C95739" w:rsidRDefault="0087536D">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249E0253" w14:textId="77777777" w:rsidR="00C95739" w:rsidRDefault="0087536D">
      <w:pPr>
        <w:pStyle w:val="ListParagraph"/>
        <w:numPr>
          <w:ilvl w:val="2"/>
          <w:numId w:val="6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CCBF920"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18212BB3"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4B963B28" w14:textId="77777777" w:rsidR="00C95739" w:rsidRDefault="00C95739">
      <w:pPr>
        <w:spacing w:after="0" w:line="240" w:lineRule="auto"/>
        <w:rPr>
          <w:rFonts w:ascii="Times New Roman" w:hAnsi="Times New Roman"/>
          <w:szCs w:val="20"/>
          <w:lang w:eastAsia="zh-CN"/>
        </w:rPr>
      </w:pPr>
    </w:p>
    <w:p w14:paraId="5D685229" w14:textId="77777777" w:rsidR="00C95739" w:rsidRDefault="0087536D">
      <w:pPr>
        <w:spacing w:after="0"/>
        <w:rPr>
          <w:b/>
          <w:lang w:val="en-US" w:eastAsia="zh-CN"/>
        </w:rPr>
      </w:pPr>
      <w:r>
        <w:rPr>
          <w:b/>
          <w:highlight w:val="green"/>
          <w:lang w:val="en-US" w:eastAsia="zh-CN"/>
        </w:rPr>
        <w:t>Agreement</w:t>
      </w:r>
    </w:p>
    <w:p w14:paraId="0624C691" w14:textId="77777777" w:rsidR="00C95739" w:rsidRDefault="0087536D">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C95739" w14:paraId="4F505D26" w14:textId="77777777">
        <w:tc>
          <w:tcPr>
            <w:tcW w:w="9219" w:type="dxa"/>
            <w:shd w:val="clear" w:color="auto" w:fill="auto"/>
          </w:tcPr>
          <w:p w14:paraId="4BE249B8" w14:textId="77777777" w:rsidR="00C95739" w:rsidRDefault="0087536D">
            <w:pPr>
              <w:spacing w:after="0"/>
            </w:pPr>
            <w:r>
              <w:lastRenderedPageBreak/>
              <w:t>RAN1 has discussed the following approaches to implement/achieve MCSt for SL-U communication. RAN1 would like to seek RAN2’s opinion on the following questions.</w:t>
            </w:r>
          </w:p>
          <w:p w14:paraId="4332F5A7" w14:textId="77777777" w:rsidR="00C95739" w:rsidRDefault="00C95739">
            <w:pPr>
              <w:spacing w:after="0"/>
            </w:pPr>
          </w:p>
          <w:p w14:paraId="1506F165" w14:textId="77777777" w:rsidR="00C95739" w:rsidRDefault="0087536D">
            <w:pPr>
              <w:spacing w:after="0"/>
            </w:pPr>
            <w:r>
              <w:t>Approach 1: “best effort for multiple TBs”</w:t>
            </w:r>
          </w:p>
          <w:p w14:paraId="46676E7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090646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50D59E20"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2E2012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1F619A86" w14:textId="77777777" w:rsidR="00C95739" w:rsidRDefault="00C95739">
            <w:pPr>
              <w:spacing w:after="0"/>
            </w:pPr>
          </w:p>
          <w:p w14:paraId="7E71CEAF" w14:textId="77777777" w:rsidR="00C95739" w:rsidRDefault="0087536D">
            <w:pPr>
              <w:spacing w:after="0"/>
            </w:pPr>
            <w:r>
              <w:t>Approach 2: “guarantee MCSt for single TB and best effort for multiple TBs”</w:t>
            </w:r>
          </w:p>
          <w:p w14:paraId="6F12FE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46C4945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7E7AF60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4E3CC45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C44B272" w14:textId="77777777" w:rsidR="00C95739" w:rsidRDefault="00C95739">
            <w:pPr>
              <w:spacing w:after="0"/>
            </w:pPr>
          </w:p>
          <w:p w14:paraId="427E706B" w14:textId="77777777" w:rsidR="00C95739" w:rsidRDefault="0087536D">
            <w:pPr>
              <w:spacing w:after="0"/>
            </w:pPr>
            <w:r>
              <w:t>Approach 3: “guarantee MCSt for multiple TBs”</w:t>
            </w:r>
          </w:p>
          <w:p w14:paraId="07AB8A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5AF76F7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17D435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1D8E13AA" w14:textId="77777777" w:rsidR="00C95739" w:rsidRDefault="00C95739">
            <w:pPr>
              <w:spacing w:after="0"/>
              <w:rPr>
                <w:b/>
                <w:bCs/>
              </w:rPr>
            </w:pPr>
          </w:p>
          <w:p w14:paraId="6E95222B" w14:textId="77777777" w:rsidR="00C95739" w:rsidRDefault="0087536D">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6A4CBB69" w14:textId="77777777" w:rsidR="00C95739" w:rsidRDefault="00C95739">
            <w:pPr>
              <w:spacing w:after="0"/>
            </w:pPr>
          </w:p>
          <w:p w14:paraId="1CBEABA6" w14:textId="77777777" w:rsidR="00C95739" w:rsidRDefault="0087536D">
            <w:pPr>
              <w:spacing w:after="0"/>
            </w:pPr>
            <w:r>
              <w:rPr>
                <w:b/>
                <w:bCs/>
              </w:rPr>
              <w:t xml:space="preserve">Question 2 (for Approach 3): </w:t>
            </w:r>
            <w:r>
              <w:t>feasibility of triggering the resource selection procedures for multiple SL processes at the same time</w:t>
            </w:r>
          </w:p>
          <w:p w14:paraId="59CBC67C" w14:textId="77777777" w:rsidR="00C95739" w:rsidRDefault="00C95739">
            <w:pPr>
              <w:spacing w:after="0"/>
            </w:pPr>
          </w:p>
          <w:p w14:paraId="798A7250" w14:textId="77777777" w:rsidR="00C95739" w:rsidRDefault="0087536D">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59125ED5" w14:textId="77777777" w:rsidR="00C95739" w:rsidRDefault="00C95739">
      <w:pPr>
        <w:spacing w:after="0"/>
        <w:rPr>
          <w:lang w:eastAsia="zh-CN"/>
        </w:rPr>
      </w:pPr>
    </w:p>
    <w:p w14:paraId="30CCFE07" w14:textId="77777777" w:rsidR="00C95739" w:rsidRDefault="0087536D">
      <w:pPr>
        <w:spacing w:after="0"/>
        <w:ind w:firstLineChars="150" w:firstLine="294"/>
        <w:rPr>
          <w:b/>
          <w:lang w:eastAsia="zh-CN"/>
        </w:rPr>
      </w:pPr>
      <w:r>
        <w:rPr>
          <w:b/>
          <w:lang w:eastAsia="zh-CN"/>
        </w:rPr>
        <w:t>Action to RAN2: RAN1 respectfully asks RAN2 to provide an answer to the questions above.</w:t>
      </w:r>
    </w:p>
    <w:p w14:paraId="433A148E" w14:textId="77777777" w:rsidR="00C95739" w:rsidRDefault="00C95739">
      <w:pPr>
        <w:spacing w:after="0"/>
        <w:rPr>
          <w:b/>
          <w:lang w:eastAsia="zh-CN"/>
        </w:rPr>
      </w:pPr>
    </w:p>
    <w:p w14:paraId="26336667" w14:textId="77777777" w:rsidR="00C95739" w:rsidRDefault="0087536D">
      <w:pPr>
        <w:spacing w:after="0"/>
        <w:rPr>
          <w:b/>
          <w:lang w:val="en-US" w:eastAsia="zh-CN"/>
        </w:rPr>
      </w:pPr>
      <w:r>
        <w:rPr>
          <w:b/>
          <w:highlight w:val="green"/>
          <w:lang w:val="en-US" w:eastAsia="zh-CN"/>
        </w:rPr>
        <w:t>Agreement</w:t>
      </w:r>
    </w:p>
    <w:p w14:paraId="1CEC3697" w14:textId="77777777" w:rsidR="00C95739" w:rsidRDefault="0087536D">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2CF70909" w14:textId="77777777" w:rsidR="00C95739" w:rsidRDefault="00C95739">
      <w:pPr>
        <w:spacing w:after="0" w:line="240" w:lineRule="auto"/>
        <w:rPr>
          <w:rFonts w:ascii="Times New Roman" w:hAnsi="Times New Roman"/>
          <w:szCs w:val="20"/>
          <w:lang w:eastAsia="zh-CN"/>
        </w:rPr>
      </w:pPr>
    </w:p>
    <w:p w14:paraId="1C22715E" w14:textId="77777777" w:rsidR="00C95739" w:rsidRDefault="0087536D">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7063E77B" w14:textId="77777777" w:rsidR="00C95739" w:rsidRDefault="0087536D">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44CB3"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6EF41F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53C2CA3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2D49B62"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615A0505"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7F8BEC"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927C749"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2614FA3D"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DD0AAEA"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3981B1"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E311CFF"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4D32373B"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1A7DAF0C"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62B12651"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4117CBCA"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8F1E078"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23D3E81" w14:textId="77777777" w:rsidR="00C95739" w:rsidRDefault="00C95739">
      <w:pPr>
        <w:autoSpaceDE w:val="0"/>
        <w:autoSpaceDN w:val="0"/>
        <w:spacing w:after="0" w:line="240" w:lineRule="auto"/>
        <w:rPr>
          <w:rFonts w:ascii="Times New Roman" w:hAnsi="Times New Roman"/>
          <w:color w:val="FF0000"/>
          <w:szCs w:val="20"/>
        </w:rPr>
      </w:pPr>
    </w:p>
    <w:p w14:paraId="0293855A" w14:textId="77777777" w:rsidR="00C95739" w:rsidRDefault="0087536D">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706F80CC" w14:textId="77777777" w:rsidR="00C95739" w:rsidRDefault="0087536D">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00ACFE4E"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07A4AD69"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539D5C07" w14:textId="77777777" w:rsidR="00C95739" w:rsidRDefault="00C95739">
      <w:pPr>
        <w:spacing w:after="0" w:line="240" w:lineRule="auto"/>
        <w:rPr>
          <w:rFonts w:ascii="Times New Roman" w:hAnsi="Times New Roman"/>
          <w:szCs w:val="20"/>
          <w:lang w:eastAsia="zh-CN"/>
        </w:rPr>
      </w:pPr>
    </w:p>
    <w:p w14:paraId="56E05770" w14:textId="77777777" w:rsidR="00C95739" w:rsidRDefault="0087536D">
      <w:pPr>
        <w:spacing w:after="0" w:line="240" w:lineRule="auto"/>
        <w:rPr>
          <w:rFonts w:ascii="Times New Roman" w:hAnsi="Times New Roman"/>
          <w:szCs w:val="20"/>
          <w:lang w:eastAsia="zh-TW"/>
        </w:rPr>
      </w:pPr>
      <w:r>
        <w:rPr>
          <w:rFonts w:ascii="Times New Roman" w:hAnsi="Times New Roman"/>
          <w:b/>
          <w:bCs/>
          <w:szCs w:val="20"/>
        </w:rPr>
        <w:t>Conclusion</w:t>
      </w:r>
    </w:p>
    <w:p w14:paraId="77875294" w14:textId="77777777" w:rsidR="00C95739" w:rsidRDefault="0087536D">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1D77F160"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D73C239"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7CEED015" w14:textId="77777777" w:rsidR="00C95739" w:rsidRDefault="00C95739">
      <w:pPr>
        <w:autoSpaceDE w:val="0"/>
        <w:autoSpaceDN w:val="0"/>
        <w:spacing w:after="0"/>
        <w:jc w:val="both"/>
        <w:rPr>
          <w:rFonts w:ascii="Times New Roman" w:hAnsi="Times New Roman"/>
          <w:color w:val="000000"/>
          <w:szCs w:val="20"/>
        </w:rPr>
      </w:pPr>
    </w:p>
    <w:p w14:paraId="70B1AB7D" w14:textId="77777777" w:rsidR="00C95739" w:rsidRDefault="0087536D">
      <w:pPr>
        <w:pStyle w:val="Heading2"/>
        <w:spacing w:after="0"/>
      </w:pPr>
      <w:r>
        <w:t>RAN1#113 (May 22th – 26th, 2023)</w:t>
      </w:r>
    </w:p>
    <w:p w14:paraId="6B0CCFF8"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65935D25" w14:textId="77777777" w:rsidR="00C95739" w:rsidRDefault="0087536D">
      <w:pPr>
        <w:pStyle w:val="ListParagraph"/>
        <w:numPr>
          <w:ilvl w:val="0"/>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1693E9D"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1D93F5A3"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0433792"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DB7AF36"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AC975EB"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DBDA744"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87536D">
        <w:rPr>
          <w:rFonts w:ascii="Times New Roman" w:hAnsi="Times New Roman"/>
          <w:color w:val="000000"/>
          <w:szCs w:val="20"/>
          <w:lang w:val="en-US"/>
        </w:rPr>
        <w:t xml:space="preserve"> is the starting position of the next AGC symbol</w:t>
      </w:r>
    </w:p>
    <w:p w14:paraId="5FC6AEF2" w14:textId="77777777" w:rsidR="00C95739" w:rsidRDefault="0087536D">
      <w:pPr>
        <w:pStyle w:val="ListParagraph"/>
        <w:numPr>
          <w:ilvl w:val="2"/>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6432728C"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87536D">
        <w:rPr>
          <w:rFonts w:ascii="Times New Roman" w:hAnsi="Times New Roman"/>
          <w:color w:val="000000"/>
          <w:szCs w:val="20"/>
          <w:lang w:val="en-US"/>
        </w:rPr>
        <w:t xml:space="preserve"> is the starting position of the first symbol just before the next AGC symbol</w:t>
      </w:r>
    </w:p>
    <w:p w14:paraId="7E614FA1"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87536D">
        <w:rPr>
          <w:rFonts w:ascii="Times New Roman" w:hAnsi="Times New Roman"/>
          <w:color w:val="000000"/>
          <w:szCs w:val="20"/>
          <w:lang w:val="en-US"/>
        </w:rPr>
        <w:t xml:space="preserve"> is the starting position of the second symbol just before the next AGC symbol</w:t>
      </w:r>
    </w:p>
    <w:p w14:paraId="7638CD78" w14:textId="77777777" w:rsidR="00C95739" w:rsidRDefault="00C95739">
      <w:pPr>
        <w:spacing w:after="0" w:line="240" w:lineRule="auto"/>
        <w:rPr>
          <w:rFonts w:ascii="Times New Roman" w:hAnsi="Times New Roman"/>
          <w:sz w:val="22"/>
          <w:szCs w:val="36"/>
          <w:lang w:eastAsia="zh-CN"/>
        </w:rPr>
      </w:pPr>
    </w:p>
    <w:p w14:paraId="7C2F69B4"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1F71AFF"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3FD3852C"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0A8CF56"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726F4BA"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0C875F4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405F339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F4AC09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1CAEBB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30C1D8A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17A113E0" w14:textId="77777777" w:rsidR="00C95739" w:rsidRDefault="00C95739">
      <w:pPr>
        <w:spacing w:after="0" w:line="240" w:lineRule="auto"/>
        <w:rPr>
          <w:rFonts w:ascii="Times New Roman" w:hAnsi="Times New Roman"/>
          <w:sz w:val="22"/>
          <w:szCs w:val="44"/>
          <w:lang w:eastAsia="zh-CN"/>
        </w:rPr>
      </w:pPr>
    </w:p>
    <w:p w14:paraId="19843B5D"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0E6211A" w14:textId="77777777" w:rsidR="00C95739" w:rsidRDefault="0087536D">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17908C68"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1F6740D6"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572F028F"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4181FB9B" w14:textId="77777777" w:rsidR="00C95739" w:rsidRDefault="00C95739">
      <w:pPr>
        <w:spacing w:after="0" w:line="240" w:lineRule="auto"/>
        <w:rPr>
          <w:rFonts w:ascii="Times New Roman" w:hAnsi="Times New Roman"/>
          <w:sz w:val="22"/>
          <w:szCs w:val="44"/>
          <w:lang w:eastAsia="zh-CN"/>
        </w:rPr>
      </w:pPr>
    </w:p>
    <w:p w14:paraId="329E4EC3"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E40666D" w14:textId="77777777" w:rsidR="00C95739" w:rsidRDefault="0087536D">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07A670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740CAC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2BAFD0E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12EE89B0" w14:textId="77777777" w:rsidR="00C95739" w:rsidRDefault="00C95739">
      <w:pPr>
        <w:pStyle w:val="3GPPNormalText"/>
        <w:spacing w:after="0" w:line="240" w:lineRule="auto"/>
        <w:rPr>
          <w:b/>
          <w:bCs/>
          <w:u w:val="single"/>
          <w:lang w:val="en-AU"/>
        </w:rPr>
      </w:pPr>
    </w:p>
    <w:p w14:paraId="6424CEE5"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3221C9A" w14:textId="77777777" w:rsidR="00C95739" w:rsidRDefault="0087536D">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EB031FC" w14:textId="77777777" w:rsidR="00C95739" w:rsidRDefault="00C95739">
      <w:pPr>
        <w:spacing w:after="0" w:line="240" w:lineRule="auto"/>
        <w:rPr>
          <w:rFonts w:ascii="Times New Roman" w:hAnsi="Times New Roman"/>
          <w:szCs w:val="20"/>
          <w:lang w:eastAsia="zh-CN"/>
        </w:rPr>
      </w:pPr>
    </w:p>
    <w:p w14:paraId="487A7C12"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DF68B31" w14:textId="77777777" w:rsidR="00C95739" w:rsidRDefault="0087536D">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1646A9AD"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FE80147"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285D9CE"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1401ABF3"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F2E4359" w14:textId="77777777" w:rsidR="00C95739" w:rsidRDefault="00C95739">
      <w:pPr>
        <w:spacing w:after="0" w:line="240" w:lineRule="auto"/>
        <w:rPr>
          <w:rFonts w:ascii="Times New Roman" w:hAnsi="Times New Roman"/>
          <w:szCs w:val="20"/>
          <w:lang w:eastAsia="zh-CN"/>
        </w:rPr>
      </w:pPr>
    </w:p>
    <w:p w14:paraId="4CDA7E67"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53023C9" w14:textId="77777777" w:rsidR="00C95739" w:rsidRDefault="0087536D">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52D9C536" w14:textId="77777777" w:rsidR="00C95739" w:rsidRDefault="0087536D">
      <w:pPr>
        <w:pStyle w:val="ListParagraph"/>
        <w:numPr>
          <w:ilvl w:val="0"/>
          <w:numId w:val="33"/>
        </w:numPr>
        <w:spacing w:after="0" w:line="240" w:lineRule="auto"/>
        <w:ind w:leftChars="0"/>
      </w:pPr>
      <w:r>
        <w:t>FFS candidate value(s) (need to take into consideration of different UE power class) and the granularity for the configuration</w:t>
      </w:r>
    </w:p>
    <w:p w14:paraId="076F97BD" w14:textId="77777777" w:rsidR="00C95739" w:rsidRDefault="00C95739">
      <w:pPr>
        <w:spacing w:after="0" w:line="240" w:lineRule="auto"/>
        <w:rPr>
          <w:rFonts w:ascii="Times New Roman" w:hAnsi="Times New Roman"/>
          <w:szCs w:val="20"/>
          <w:lang w:eastAsia="zh-CN"/>
        </w:rPr>
      </w:pPr>
    </w:p>
    <w:p w14:paraId="5F1CEF72" w14:textId="77777777" w:rsidR="00C95739" w:rsidRDefault="0087536D">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41AD4AF" w14:textId="77777777" w:rsidR="00C95739" w:rsidRDefault="0087536D">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445E297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6B69D003"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555DE0C0"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D8401B1"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1C4191E9" w14:textId="77777777" w:rsidR="00C95739" w:rsidRDefault="00C95739">
      <w:pPr>
        <w:spacing w:after="0" w:line="240" w:lineRule="auto"/>
        <w:rPr>
          <w:rFonts w:ascii="Times New Roman" w:hAnsi="Times New Roman"/>
          <w:szCs w:val="20"/>
          <w:lang w:eastAsia="zh-CN"/>
        </w:rPr>
      </w:pPr>
    </w:p>
    <w:p w14:paraId="1A874A6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3CF73A" w14:textId="77777777" w:rsidR="00C95739" w:rsidRDefault="0087536D">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64E5484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B13C92D" w14:textId="77777777" w:rsidR="00C95739" w:rsidRDefault="00C95739">
      <w:pPr>
        <w:spacing w:after="0" w:line="240" w:lineRule="auto"/>
        <w:rPr>
          <w:rFonts w:ascii="Times New Roman" w:hAnsi="Times New Roman"/>
          <w:szCs w:val="20"/>
          <w:lang w:eastAsia="zh-CN"/>
        </w:rPr>
      </w:pPr>
    </w:p>
    <w:p w14:paraId="5119B25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DAA7A3" w14:textId="77777777" w:rsidR="00C95739" w:rsidRDefault="0087536D">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C5E0CB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F1B26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2FA930F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08C76E1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65D60D7D" w14:textId="77777777" w:rsidR="00C95739" w:rsidRDefault="00C95739">
      <w:pPr>
        <w:autoSpaceDE w:val="0"/>
        <w:autoSpaceDN w:val="0"/>
        <w:spacing w:after="0" w:line="240" w:lineRule="auto"/>
        <w:jc w:val="both"/>
        <w:rPr>
          <w:rFonts w:ascii="Times New Roman" w:hAnsi="Times New Roman"/>
          <w:szCs w:val="20"/>
          <w:lang w:val="en-US"/>
        </w:rPr>
      </w:pPr>
    </w:p>
    <w:p w14:paraId="5FD05EA8"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57CC4299"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5223D32E"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43695F42" w14:textId="77777777" w:rsidR="00C95739" w:rsidRDefault="00C95739">
      <w:pPr>
        <w:spacing w:after="0" w:line="240" w:lineRule="auto"/>
        <w:rPr>
          <w:rFonts w:ascii="Times New Roman" w:hAnsi="Times New Roman"/>
          <w:szCs w:val="20"/>
          <w:lang w:eastAsia="zh-CN"/>
        </w:rPr>
      </w:pPr>
    </w:p>
    <w:p w14:paraId="3C782EC2" w14:textId="77777777" w:rsidR="00C95739" w:rsidRDefault="0087536D">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9A6A2C3" w14:textId="77777777" w:rsidR="00C95739" w:rsidRDefault="0087536D">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38BF0E53"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49546D2"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DCA9066"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F12760B"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2247476F" w14:textId="77777777" w:rsidR="00C95739" w:rsidRDefault="00C95739">
      <w:pPr>
        <w:spacing w:after="0" w:line="240" w:lineRule="auto"/>
        <w:rPr>
          <w:rFonts w:ascii="Times New Roman" w:hAnsi="Times New Roman"/>
          <w:szCs w:val="20"/>
          <w:lang w:val="en-US" w:eastAsia="zh-CN"/>
        </w:rPr>
      </w:pPr>
    </w:p>
    <w:p w14:paraId="238C331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4908A97"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821942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4B3D791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105AD71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7FAA3F7" w14:textId="77777777" w:rsidR="00C95739" w:rsidRDefault="00C95739">
      <w:pPr>
        <w:spacing w:after="0" w:line="240" w:lineRule="auto"/>
        <w:rPr>
          <w:rFonts w:ascii="Times New Roman" w:hAnsi="Times New Roman"/>
          <w:szCs w:val="20"/>
          <w:lang w:eastAsia="zh-CN"/>
        </w:rPr>
      </w:pPr>
    </w:p>
    <w:p w14:paraId="3570F1F4"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8FEF27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7A8640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211F4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5E82B9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6DC3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0988B6E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5CDE7950"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DE0DC62"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6739224"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ABA3030"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3D79BB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017DCC7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19DD4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454AC3C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045D6E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252306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56190E54" w14:textId="77777777" w:rsidR="00C95739" w:rsidRDefault="00C95739">
      <w:pPr>
        <w:autoSpaceDE w:val="0"/>
        <w:autoSpaceDN w:val="0"/>
        <w:spacing w:after="0" w:line="240" w:lineRule="auto"/>
        <w:jc w:val="both"/>
        <w:rPr>
          <w:rFonts w:ascii="Times New Roman" w:hAnsi="Times New Roman"/>
          <w:szCs w:val="20"/>
        </w:rPr>
      </w:pPr>
    </w:p>
    <w:p w14:paraId="1A479E09" w14:textId="77777777" w:rsidR="00C95739" w:rsidRDefault="0087536D">
      <w:pPr>
        <w:pStyle w:val="Heading2"/>
        <w:spacing w:after="0"/>
      </w:pPr>
      <w:r>
        <w:t>RAN1#114 (August 21st – 25th, 2023)</w:t>
      </w:r>
    </w:p>
    <w:p w14:paraId="488679DD" w14:textId="77777777" w:rsidR="00C95739" w:rsidRDefault="00C95739">
      <w:pPr>
        <w:autoSpaceDE w:val="0"/>
        <w:autoSpaceDN w:val="0"/>
        <w:spacing w:after="0" w:line="240" w:lineRule="auto"/>
        <w:jc w:val="both"/>
        <w:rPr>
          <w:rFonts w:ascii="Times New Roman" w:hAnsi="Times New Roman"/>
          <w:szCs w:val="20"/>
          <w:lang w:val="en-US"/>
        </w:rPr>
      </w:pPr>
    </w:p>
    <w:p w14:paraId="69FDEEC5"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DBDF373" w14:textId="77777777" w:rsidR="00C95739" w:rsidRDefault="0087536D">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B31749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352C1B1"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8DD47F2"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7C1DBB92"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1BB1CAC6"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0EBCD5CA"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7D626146"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23AB1CA" w14:textId="77777777" w:rsidR="00C95739" w:rsidRDefault="00C95739">
      <w:pPr>
        <w:spacing w:after="0"/>
        <w:rPr>
          <w:rFonts w:ascii="Times New Roman" w:hAnsi="Times New Roman"/>
          <w:szCs w:val="20"/>
          <w:lang w:eastAsia="zh-CN"/>
        </w:rPr>
      </w:pPr>
    </w:p>
    <w:p w14:paraId="60C379DB"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626C0D7" w14:textId="77777777" w:rsidR="00C95739" w:rsidRDefault="0087536D">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57C0E2BA" w14:textId="77777777" w:rsidR="00C95739" w:rsidRDefault="00C95739">
      <w:pPr>
        <w:spacing w:after="0"/>
        <w:rPr>
          <w:rFonts w:ascii="Times New Roman" w:hAnsi="Times New Roman"/>
          <w:color w:val="000000"/>
          <w:szCs w:val="20"/>
        </w:rPr>
      </w:pPr>
    </w:p>
    <w:p w14:paraId="1DC6E59F"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7263B563" w14:textId="77777777" w:rsidR="00C95739" w:rsidRDefault="0087536D">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63292BE" w14:textId="77777777" w:rsidR="00C95739" w:rsidRDefault="00C95739">
      <w:pPr>
        <w:autoSpaceDE w:val="0"/>
        <w:autoSpaceDN w:val="0"/>
        <w:spacing w:after="0" w:line="240" w:lineRule="auto"/>
        <w:jc w:val="both"/>
        <w:rPr>
          <w:rFonts w:ascii="Times New Roman" w:hAnsi="Times New Roman"/>
          <w:szCs w:val="20"/>
        </w:rPr>
      </w:pPr>
    </w:p>
    <w:p w14:paraId="0D3485ED"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3302952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05212B5A" w14:textId="77777777" w:rsidR="00C95739" w:rsidRDefault="00C95739">
      <w:pPr>
        <w:spacing w:after="0"/>
        <w:rPr>
          <w:rFonts w:ascii="Times New Roman" w:hAnsi="Times New Roman"/>
          <w:szCs w:val="20"/>
          <w:lang w:eastAsia="zh-CN"/>
        </w:rPr>
      </w:pPr>
    </w:p>
    <w:p w14:paraId="6488CCEC"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F2A6089"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47C649B3" w14:textId="77777777" w:rsidR="00C95739" w:rsidRDefault="00C95739">
      <w:pPr>
        <w:spacing w:after="0"/>
        <w:rPr>
          <w:rFonts w:ascii="Times New Roman" w:hAnsi="Times New Roman"/>
          <w:szCs w:val="20"/>
          <w:lang w:eastAsia="zh-CN"/>
        </w:rPr>
      </w:pPr>
    </w:p>
    <w:p w14:paraId="1D064174"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409C86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565AA36F"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E3CCF1C" w14:textId="77777777" w:rsidR="00C95739" w:rsidRDefault="0087536D">
      <w:pPr>
        <w:pStyle w:val="ListParagraph"/>
        <w:numPr>
          <w:ilvl w:val="1"/>
          <w:numId w:val="33"/>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2DE253B1" w14:textId="77777777" w:rsidR="00C95739" w:rsidRDefault="00C95739">
      <w:pPr>
        <w:pStyle w:val="ListParagraph"/>
        <w:autoSpaceDE w:val="0"/>
        <w:autoSpaceDN w:val="0"/>
        <w:spacing w:after="0"/>
        <w:ind w:leftChars="0" w:left="0"/>
        <w:jc w:val="both"/>
        <w:rPr>
          <w:rFonts w:ascii="Times New Roman" w:hAnsi="Times New Roman"/>
          <w:szCs w:val="20"/>
        </w:rPr>
      </w:pPr>
    </w:p>
    <w:p w14:paraId="5EB18424"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B2746E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CD8B084"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6FF87731" w14:textId="77777777" w:rsidR="00C95739" w:rsidRDefault="0087536D">
      <w:pPr>
        <w:pStyle w:val="ListParagraph"/>
        <w:numPr>
          <w:ilvl w:val="1"/>
          <w:numId w:val="33"/>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2A017855"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5720D27" w14:textId="77777777" w:rsidR="00C95739" w:rsidRDefault="00C95739">
      <w:pPr>
        <w:spacing w:after="0"/>
        <w:rPr>
          <w:rFonts w:ascii="Times New Roman" w:hAnsi="Times New Roman"/>
          <w:szCs w:val="20"/>
          <w:lang w:eastAsia="zh-CN"/>
        </w:rPr>
      </w:pPr>
    </w:p>
    <w:p w14:paraId="536F5474"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107C453" w14:textId="77777777" w:rsidR="00C95739" w:rsidRDefault="0087536D">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2038A5B" w14:textId="77777777" w:rsidR="00C95739" w:rsidRDefault="00C95739">
      <w:pPr>
        <w:autoSpaceDE w:val="0"/>
        <w:autoSpaceDN w:val="0"/>
        <w:spacing w:after="0" w:line="240" w:lineRule="auto"/>
        <w:jc w:val="both"/>
        <w:rPr>
          <w:rFonts w:ascii="Times New Roman" w:hAnsi="Times New Roman"/>
          <w:szCs w:val="20"/>
        </w:rPr>
      </w:pPr>
    </w:p>
    <w:p w14:paraId="6CDF959B"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87B3F43"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0B36D32C"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14FECB1"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02381480" w14:textId="77777777" w:rsidR="00C95739" w:rsidRDefault="0087536D">
      <w:pPr>
        <w:pStyle w:val="ListParagraph"/>
        <w:numPr>
          <w:ilvl w:val="1"/>
          <w:numId w:val="33"/>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3C772FF1" w14:textId="77777777" w:rsidR="00C95739" w:rsidRDefault="0087536D">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4377084B" w14:textId="77777777" w:rsidR="00C95739" w:rsidRDefault="00C95739">
      <w:pPr>
        <w:spacing w:after="0"/>
        <w:rPr>
          <w:rFonts w:ascii="Times New Roman" w:hAnsi="Times New Roman"/>
          <w:szCs w:val="20"/>
          <w:lang w:val="en-US" w:eastAsia="zh-CN"/>
        </w:rPr>
      </w:pPr>
    </w:p>
    <w:p w14:paraId="48860AA0"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9526CBF"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4A22C64F" w14:textId="77777777" w:rsidR="00C95739" w:rsidRDefault="00C95739">
      <w:pPr>
        <w:spacing w:after="0"/>
        <w:rPr>
          <w:rFonts w:ascii="Times New Roman" w:hAnsi="Times New Roman"/>
          <w:szCs w:val="20"/>
          <w:lang w:eastAsia="zh-CN"/>
        </w:rPr>
      </w:pPr>
    </w:p>
    <w:p w14:paraId="331EA64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9DCF87C"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6D3583F6" w14:textId="77777777" w:rsidR="00C95739" w:rsidRDefault="00000000">
      <w:pPr>
        <w:pStyle w:val="ListParagraph"/>
        <w:numPr>
          <w:ilvl w:val="0"/>
          <w:numId w:val="33"/>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87536D">
        <w:rPr>
          <w:rFonts w:ascii="Times New Roman" w:hAnsi="Times New Roman"/>
          <w:szCs w:val="20"/>
        </w:rPr>
        <w:t>=5dB for transmission including S-SSB.</w:t>
      </w:r>
    </w:p>
    <w:p w14:paraId="3914692E" w14:textId="77777777" w:rsidR="00C95739" w:rsidRDefault="00C95739">
      <w:pPr>
        <w:spacing w:after="0"/>
        <w:rPr>
          <w:rFonts w:ascii="Times New Roman" w:hAnsi="Times New Roman"/>
          <w:szCs w:val="20"/>
          <w:lang w:eastAsia="zh-CN"/>
        </w:rPr>
      </w:pPr>
    </w:p>
    <w:p w14:paraId="5F13EA71"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A15DE00" w14:textId="77777777" w:rsidR="00C95739" w:rsidRDefault="0087536D">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3F25D85"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3FAA803"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120C35C3" w14:textId="77777777" w:rsidR="00C95739" w:rsidRDefault="00C95739">
      <w:pPr>
        <w:spacing w:after="0"/>
        <w:rPr>
          <w:rFonts w:ascii="Times New Roman" w:hAnsi="Times New Roman"/>
          <w:szCs w:val="20"/>
          <w:lang w:eastAsia="zh-CN"/>
        </w:rPr>
      </w:pPr>
    </w:p>
    <w:p w14:paraId="797735EE"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D5CDF39" w14:textId="77777777" w:rsidR="00C95739" w:rsidRDefault="0087536D">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1EEC7FFA"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1F64D71"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105EE07"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2B892D54"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89CBE7D"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044AC7C"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2599DA2E"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1A53D4FB" w14:textId="77777777" w:rsidR="00C95739" w:rsidRDefault="00C95739">
      <w:pPr>
        <w:spacing w:after="0"/>
        <w:rPr>
          <w:rFonts w:ascii="Times New Roman" w:hAnsi="Times New Roman"/>
          <w:szCs w:val="20"/>
          <w:lang w:eastAsia="zh-CN"/>
        </w:rPr>
      </w:pPr>
    </w:p>
    <w:p w14:paraId="1D1E527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F4F4CD1"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1042CBBD"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D8ED505" w14:textId="77777777" w:rsidR="00C95739" w:rsidRDefault="00C95739">
      <w:pPr>
        <w:spacing w:after="0"/>
        <w:rPr>
          <w:rFonts w:ascii="Times New Roman" w:hAnsi="Times New Roman"/>
          <w:szCs w:val="20"/>
          <w:lang w:eastAsia="zh-CN"/>
        </w:rPr>
      </w:pPr>
    </w:p>
    <w:p w14:paraId="1B8F05F9"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58E4DD53"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F0B9803"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AD38347"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F6032F9"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28908826" w14:textId="77777777" w:rsidR="00C95739" w:rsidRDefault="00C95739">
      <w:pPr>
        <w:autoSpaceDE w:val="0"/>
        <w:autoSpaceDN w:val="0"/>
        <w:spacing w:after="0" w:line="240" w:lineRule="auto"/>
        <w:jc w:val="both"/>
        <w:rPr>
          <w:rFonts w:ascii="Times New Roman" w:hAnsi="Times New Roman"/>
          <w:szCs w:val="20"/>
        </w:rPr>
      </w:pPr>
    </w:p>
    <w:p w14:paraId="4BC3DFD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46FF4C2"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460D774A"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0DA6304C"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3B9781FE"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3E62B175" w14:textId="77777777" w:rsidR="00C95739" w:rsidRDefault="0087536D">
      <w:pPr>
        <w:pStyle w:val="ListParagraph"/>
        <w:numPr>
          <w:ilvl w:val="1"/>
          <w:numId w:val="4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6B3EBA94"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088C13D" w14:textId="77777777" w:rsidR="00C95739" w:rsidRDefault="0087536D">
      <w:pPr>
        <w:pStyle w:val="ListParagraph"/>
        <w:numPr>
          <w:ilvl w:val="2"/>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796A3C90"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BA266B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04C0F0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20E9DD42"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46D9F2A9" w14:textId="77777777" w:rsidR="00C95739" w:rsidRDefault="00C95739">
      <w:pPr>
        <w:spacing w:after="0"/>
        <w:rPr>
          <w:rFonts w:ascii="Times New Roman" w:hAnsi="Times New Roman"/>
          <w:szCs w:val="20"/>
          <w:lang w:eastAsia="zh-CN"/>
        </w:rPr>
      </w:pPr>
    </w:p>
    <w:p w14:paraId="323F1463" w14:textId="77777777" w:rsidR="00C95739" w:rsidRDefault="0087536D">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38FDEF62" w14:textId="77777777" w:rsidR="00C95739" w:rsidRDefault="0087536D">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0D55F24" w14:textId="77777777" w:rsidR="00C95739" w:rsidRDefault="00C95739">
      <w:pPr>
        <w:spacing w:after="0"/>
        <w:rPr>
          <w:rFonts w:ascii="Times New Roman" w:hAnsi="Times New Roman"/>
          <w:szCs w:val="20"/>
          <w:lang w:eastAsia="zh-CN"/>
        </w:rPr>
      </w:pPr>
    </w:p>
    <w:p w14:paraId="14AFA81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1CF72A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E6EA49B" w14:textId="77777777" w:rsidR="00C95739" w:rsidRDefault="0087536D">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75ADC362" w14:textId="77777777" w:rsidR="00C95739" w:rsidRDefault="00C95739">
      <w:pPr>
        <w:autoSpaceDE w:val="0"/>
        <w:autoSpaceDN w:val="0"/>
        <w:spacing w:after="0" w:line="240" w:lineRule="auto"/>
        <w:jc w:val="both"/>
        <w:rPr>
          <w:rFonts w:ascii="Times New Roman" w:hAnsi="Times New Roman"/>
          <w:szCs w:val="20"/>
        </w:rPr>
      </w:pPr>
    </w:p>
    <w:p w14:paraId="262D6C95" w14:textId="77777777" w:rsidR="00C95739" w:rsidRDefault="0087536D">
      <w:pPr>
        <w:pStyle w:val="Heading2"/>
        <w:spacing w:after="0"/>
      </w:pPr>
      <w:r>
        <w:t>RAN1#114bis (October 09th – 13th, 2023)</w:t>
      </w:r>
    </w:p>
    <w:p w14:paraId="37AB4BD9" w14:textId="77777777" w:rsidR="00C95739" w:rsidRDefault="00C95739">
      <w:pPr>
        <w:autoSpaceDE w:val="0"/>
        <w:autoSpaceDN w:val="0"/>
        <w:spacing w:after="0" w:line="240" w:lineRule="auto"/>
        <w:jc w:val="both"/>
        <w:rPr>
          <w:rFonts w:ascii="Times New Roman" w:hAnsi="Times New Roman"/>
          <w:szCs w:val="20"/>
        </w:rPr>
      </w:pPr>
    </w:p>
    <w:p w14:paraId="418994C1"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561C908C" w14:textId="77777777" w:rsidR="00C95739" w:rsidRDefault="0087536D">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20E21BEF" w14:textId="77777777" w:rsidR="00C95739" w:rsidRDefault="0087536D">
      <w:pPr>
        <w:pStyle w:val="ListParagraph"/>
        <w:numPr>
          <w:ilvl w:val="0"/>
          <w:numId w:val="33"/>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1D5667D5" w14:textId="77777777" w:rsidR="00C95739" w:rsidRDefault="00C95739">
      <w:pPr>
        <w:spacing w:after="0"/>
        <w:rPr>
          <w:rFonts w:ascii="Times New Roman" w:hAnsi="Times New Roman"/>
          <w:szCs w:val="20"/>
          <w:lang w:eastAsia="zh-CN"/>
        </w:rPr>
      </w:pPr>
    </w:p>
    <w:p w14:paraId="16DA1F36"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8EC235F"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5FEA6B6F" w14:textId="77777777">
        <w:tc>
          <w:tcPr>
            <w:tcW w:w="9631" w:type="dxa"/>
            <w:shd w:val="clear" w:color="auto" w:fill="auto"/>
          </w:tcPr>
          <w:p w14:paraId="2615DBAA"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F98CEAB"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143D3BA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2086" w:author="David Mazzarese" w:date="2023-10-09T15:46:00Z">
              <w:r>
                <w:rPr>
                  <w:rFonts w:ascii="Times New Roman" w:hAnsi="Times New Roman"/>
                  <w:color w:val="000000"/>
                  <w:szCs w:val="20"/>
                </w:rPr>
                <w:t>[</w:t>
              </w:r>
            </w:ins>
            <w:ins w:id="2087" w:author="Kevin Lin" w:date="2023-10-09T12:45:00Z">
              <w:r>
                <w:rPr>
                  <w:rFonts w:ascii="Times New Roman" w:hAnsi="Times New Roman"/>
                  <w:color w:val="000000"/>
                  <w:szCs w:val="20"/>
                </w:rPr>
                <w:t xml:space="preserve">when the </w:t>
              </w:r>
            </w:ins>
            <w:ins w:id="2088" w:author="Kevin Lin" w:date="2023-10-09T12:46:00Z">
              <w:r>
                <w:rPr>
                  <w:rFonts w:ascii="Times New Roman" w:hAnsi="Times New Roman"/>
                  <w:color w:val="000000"/>
                  <w:szCs w:val="20"/>
                </w:rPr>
                <w:t xml:space="preserve">L1 SL priority </w:t>
              </w:r>
            </w:ins>
            <w:ins w:id="2089" w:author="David Mazzarese" w:date="2023-10-09T15:43:00Z">
              <w:r>
                <w:rPr>
                  <w:rFonts w:ascii="Times New Roman" w:hAnsi="Times New Roman"/>
                  <w:color w:val="000000"/>
                  <w:szCs w:val="20"/>
                </w:rPr>
                <w:t xml:space="preserve">value </w:t>
              </w:r>
            </w:ins>
            <w:ins w:id="2090" w:author="Kevin Lin" w:date="2023-10-09T12:47:00Z">
              <w:r>
                <w:rPr>
                  <w:rFonts w:ascii="Times New Roman" w:hAnsi="Times New Roman"/>
                  <w:color w:val="000000"/>
                  <w:szCs w:val="20"/>
                </w:rPr>
                <w:t>for</w:t>
              </w:r>
            </w:ins>
            <w:ins w:id="2091" w:author="Kevin Lin" w:date="2023-10-09T12:46:00Z">
              <w:r>
                <w:rPr>
                  <w:rFonts w:ascii="Times New Roman" w:hAnsi="Times New Roman"/>
                  <w:color w:val="000000"/>
                  <w:szCs w:val="20"/>
                </w:rPr>
                <w:t xml:space="preserve"> the </w:t>
              </w:r>
            </w:ins>
            <w:ins w:id="2092" w:author="Kevin Lin" w:date="2023-10-09T12:45:00Z">
              <w:r>
                <w:rPr>
                  <w:rFonts w:ascii="Times New Roman" w:hAnsi="Times New Roman"/>
                  <w:color w:val="000000"/>
                  <w:szCs w:val="20"/>
                </w:rPr>
                <w:t xml:space="preserve">transmission </w:t>
              </w:r>
            </w:ins>
            <w:ins w:id="2093" w:author="Kevin Lin" w:date="2023-10-09T12:46:00Z">
              <w:r>
                <w:rPr>
                  <w:rFonts w:ascii="Times New Roman" w:hAnsi="Times New Roman"/>
                  <w:color w:val="000000"/>
                  <w:szCs w:val="20"/>
                </w:rPr>
                <w:t>is</w:t>
              </w:r>
            </w:ins>
            <w:ins w:id="2094" w:author="Kevin Lin" w:date="2023-10-09T12:45:00Z">
              <w:r>
                <w:rPr>
                  <w:rFonts w:ascii="Times New Roman" w:hAnsi="Times New Roman"/>
                  <w:color w:val="000000"/>
                  <w:szCs w:val="20"/>
                </w:rPr>
                <w:t xml:space="preserve"> </w:t>
              </w:r>
            </w:ins>
            <w:del w:id="2095" w:author="David Mazzarese" w:date="2023-10-09T15:44:00Z">
              <w:r>
                <w:rPr>
                  <w:rFonts w:ascii="Times New Roman" w:hAnsi="Times New Roman"/>
                  <w:color w:val="000000"/>
                  <w:szCs w:val="20"/>
                </w:rPr>
                <w:delText>high</w:delText>
              </w:r>
            </w:del>
            <w:ins w:id="2096" w:author="Kevin Lin" w:date="2023-10-09T12:46:00Z">
              <w:del w:id="2097" w:author="David Mazzarese" w:date="2023-10-09T15:44:00Z">
                <w:r>
                  <w:rPr>
                    <w:rFonts w:ascii="Times New Roman" w:hAnsi="Times New Roman"/>
                    <w:color w:val="000000"/>
                    <w:szCs w:val="20"/>
                  </w:rPr>
                  <w:delText>er</w:delText>
                </w:r>
              </w:del>
            </w:ins>
            <w:del w:id="2098" w:author="David Mazzarese" w:date="2023-10-09T15:44:00Z">
              <w:r>
                <w:rPr>
                  <w:rFonts w:ascii="Times New Roman" w:hAnsi="Times New Roman"/>
                  <w:color w:val="000000"/>
                  <w:szCs w:val="20"/>
                </w:rPr>
                <w:delText xml:space="preserve"> </w:delText>
              </w:r>
            </w:del>
            <w:ins w:id="2099" w:author="David Mazzarese" w:date="2023-10-09T15:46:00Z">
              <w:r>
                <w:rPr>
                  <w:rFonts w:ascii="Times New Roman" w:hAnsi="Times New Roman"/>
                  <w:color w:val="000000"/>
                  <w:szCs w:val="20"/>
                </w:rPr>
                <w:t xml:space="preserve">higher </w:t>
              </w:r>
            </w:ins>
            <w:ins w:id="2100"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101" w:author="Kevin Lin" w:date="2023-10-09T12:46:00Z">
              <w:r>
                <w:rPr>
                  <w:rFonts w:ascii="Times New Roman" w:hAnsi="Times New Roman"/>
                  <w:color w:val="000000"/>
                  <w:szCs w:val="20"/>
                </w:rPr>
                <w:t xml:space="preserve"> </w:t>
              </w:r>
            </w:ins>
            <w:ins w:id="2102" w:author="David Mazzarese" w:date="2023-10-09T15:43:00Z">
              <w:r>
                <w:rPr>
                  <w:rFonts w:ascii="Times New Roman" w:hAnsi="Times New Roman"/>
                  <w:color w:val="000000"/>
                  <w:szCs w:val="20"/>
                </w:rPr>
                <w:t xml:space="preserve">value </w:t>
              </w:r>
            </w:ins>
            <w:ins w:id="2103" w:author="Kevin Lin" w:date="2023-10-09T12:46:00Z">
              <w:r>
                <w:rPr>
                  <w:rFonts w:ascii="Times New Roman" w:hAnsi="Times New Roman"/>
                  <w:color w:val="000000"/>
                  <w:szCs w:val="20"/>
                </w:rPr>
                <w:t>of the reserved resource</w:t>
              </w:r>
            </w:ins>
            <w:ins w:id="2104"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C26651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800DAA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3D1147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70A938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2105" w:author="Kevin Lin" w:date="2023-10-09T12:45:00Z">
              <w:r>
                <w:rPr>
                  <w:rFonts w:ascii="Times New Roman" w:hAnsi="Times New Roman"/>
                  <w:color w:val="000000"/>
                  <w:szCs w:val="20"/>
                </w:rPr>
                <w:delText xml:space="preserve">with </w:delText>
              </w:r>
            </w:del>
            <w:ins w:id="2106" w:author="Kevin Lin" w:date="2023-10-09T12:45:00Z">
              <w:r>
                <w:rPr>
                  <w:rFonts w:ascii="Times New Roman" w:hAnsi="Times New Roman"/>
                  <w:color w:val="000000"/>
                  <w:szCs w:val="20"/>
                </w:rPr>
                <w:t xml:space="preserve">when the </w:t>
              </w:r>
            </w:ins>
            <w:ins w:id="2107" w:author="Kevin Lin" w:date="2023-10-09T12:46:00Z">
              <w:r>
                <w:rPr>
                  <w:rFonts w:ascii="Times New Roman" w:hAnsi="Times New Roman"/>
                  <w:color w:val="000000"/>
                  <w:szCs w:val="20"/>
                </w:rPr>
                <w:t xml:space="preserve">L1 SL priority </w:t>
              </w:r>
            </w:ins>
            <w:ins w:id="2108" w:author="David Mazzarese" w:date="2023-10-09T15:43:00Z">
              <w:r>
                <w:rPr>
                  <w:rFonts w:ascii="Times New Roman" w:hAnsi="Times New Roman"/>
                  <w:color w:val="000000"/>
                  <w:szCs w:val="20"/>
                </w:rPr>
                <w:t xml:space="preserve">value </w:t>
              </w:r>
            </w:ins>
            <w:ins w:id="2109" w:author="Kevin Lin" w:date="2023-10-09T12:47:00Z">
              <w:r>
                <w:rPr>
                  <w:rFonts w:ascii="Times New Roman" w:hAnsi="Times New Roman"/>
                  <w:color w:val="000000"/>
                  <w:szCs w:val="20"/>
                </w:rPr>
                <w:t>for</w:t>
              </w:r>
            </w:ins>
            <w:ins w:id="2110" w:author="Kevin Lin" w:date="2023-10-09T12:46:00Z">
              <w:r>
                <w:rPr>
                  <w:rFonts w:ascii="Times New Roman" w:hAnsi="Times New Roman"/>
                  <w:color w:val="000000"/>
                  <w:szCs w:val="20"/>
                </w:rPr>
                <w:t xml:space="preserve"> the </w:t>
              </w:r>
            </w:ins>
            <w:ins w:id="2111" w:author="Kevin Lin" w:date="2023-10-09T12:45:00Z">
              <w:r>
                <w:rPr>
                  <w:rFonts w:ascii="Times New Roman" w:hAnsi="Times New Roman"/>
                  <w:color w:val="000000"/>
                  <w:szCs w:val="20"/>
                </w:rPr>
                <w:t xml:space="preserve">transmission </w:t>
              </w:r>
            </w:ins>
            <w:ins w:id="2112" w:author="Kevin Lin" w:date="2023-10-09T12:46:00Z">
              <w:r>
                <w:rPr>
                  <w:rFonts w:ascii="Times New Roman" w:hAnsi="Times New Roman"/>
                  <w:color w:val="000000"/>
                  <w:szCs w:val="20"/>
                </w:rPr>
                <w:t>is</w:t>
              </w:r>
            </w:ins>
            <w:ins w:id="2113" w:author="Kevin Lin" w:date="2023-10-09T12:45:00Z">
              <w:r>
                <w:rPr>
                  <w:rFonts w:ascii="Times New Roman" w:hAnsi="Times New Roman"/>
                  <w:color w:val="000000"/>
                  <w:szCs w:val="20"/>
                </w:rPr>
                <w:t xml:space="preserve"> </w:t>
              </w:r>
            </w:ins>
            <w:del w:id="2114" w:author="David Mazzarese" w:date="2023-10-09T15:44:00Z">
              <w:r>
                <w:rPr>
                  <w:rFonts w:ascii="Times New Roman" w:hAnsi="Times New Roman"/>
                  <w:color w:val="000000"/>
                  <w:szCs w:val="20"/>
                </w:rPr>
                <w:delText>high</w:delText>
              </w:r>
            </w:del>
            <w:ins w:id="2115" w:author="Kevin Lin" w:date="2023-10-09T12:46:00Z">
              <w:del w:id="2116" w:author="David Mazzarese" w:date="2023-10-09T15:44:00Z">
                <w:r>
                  <w:rPr>
                    <w:rFonts w:ascii="Times New Roman" w:hAnsi="Times New Roman"/>
                    <w:color w:val="000000"/>
                    <w:szCs w:val="20"/>
                  </w:rPr>
                  <w:delText>er</w:delText>
                </w:r>
              </w:del>
            </w:ins>
            <w:del w:id="2117" w:author="David Mazzarese" w:date="2023-10-09T15:44:00Z">
              <w:r>
                <w:rPr>
                  <w:rFonts w:ascii="Times New Roman" w:hAnsi="Times New Roman"/>
                  <w:color w:val="000000"/>
                  <w:szCs w:val="20"/>
                </w:rPr>
                <w:delText xml:space="preserve"> </w:delText>
              </w:r>
            </w:del>
            <w:ins w:id="2118" w:author="David Mazzarese" w:date="2023-10-09T15:46:00Z">
              <w:r>
                <w:rPr>
                  <w:rFonts w:ascii="Times New Roman" w:hAnsi="Times New Roman"/>
                  <w:color w:val="000000"/>
                  <w:szCs w:val="20"/>
                </w:rPr>
                <w:t>higher</w:t>
              </w:r>
            </w:ins>
            <w:ins w:id="2119" w:author="David Mazzarese" w:date="2023-10-09T15:44:00Z">
              <w:r>
                <w:rPr>
                  <w:rFonts w:ascii="Times New Roman" w:hAnsi="Times New Roman"/>
                  <w:color w:val="000000"/>
                  <w:szCs w:val="20"/>
                </w:rPr>
                <w:t xml:space="preserve"> </w:t>
              </w:r>
            </w:ins>
            <w:ins w:id="2120"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121" w:author="Kevin Lin" w:date="2023-10-09T12:46:00Z">
              <w:r>
                <w:rPr>
                  <w:rFonts w:ascii="Times New Roman" w:hAnsi="Times New Roman"/>
                  <w:color w:val="000000"/>
                  <w:szCs w:val="20"/>
                </w:rPr>
                <w:t xml:space="preserve"> </w:t>
              </w:r>
            </w:ins>
            <w:ins w:id="2122" w:author="David Mazzarese" w:date="2023-10-09T15:43:00Z">
              <w:r>
                <w:rPr>
                  <w:rFonts w:ascii="Times New Roman" w:hAnsi="Times New Roman"/>
                  <w:color w:val="000000"/>
                  <w:szCs w:val="20"/>
                </w:rPr>
                <w:t xml:space="preserve">value </w:t>
              </w:r>
            </w:ins>
            <w:ins w:id="2123"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4BCAD01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E9E4D6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A0C986C"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0405AE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FECFAF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646012"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2C66EEC"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19A5283"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585C525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68CEC86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2869A0"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C68F2F9" w14:textId="77777777" w:rsidR="00C95739" w:rsidRDefault="0087536D">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13DF7C0" w14:textId="77777777" w:rsidR="00C95739" w:rsidRDefault="00C95739">
      <w:pPr>
        <w:spacing w:after="0"/>
        <w:rPr>
          <w:rFonts w:ascii="Times New Roman" w:hAnsi="Times New Roman"/>
          <w:sz w:val="18"/>
          <w:szCs w:val="22"/>
          <w:lang w:eastAsia="zh-CN"/>
        </w:rPr>
      </w:pPr>
    </w:p>
    <w:p w14:paraId="31564A8E"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56770034"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C95739" w14:paraId="3BA00CA8" w14:textId="77777777">
        <w:tc>
          <w:tcPr>
            <w:tcW w:w="1140" w:type="pct"/>
            <w:shd w:val="clear" w:color="auto" w:fill="00B0F0"/>
            <w:vAlign w:val="center"/>
          </w:tcPr>
          <w:p w14:paraId="2E4FA3D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404CED28"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6232FC02"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8FAC8D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7F6EFF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475FA740"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665DE9C9" w14:textId="77777777">
        <w:tc>
          <w:tcPr>
            <w:tcW w:w="1140" w:type="pct"/>
            <w:shd w:val="clear" w:color="auto" w:fill="auto"/>
          </w:tcPr>
          <w:p w14:paraId="06124AAC" w14:textId="77777777" w:rsidR="00C95739" w:rsidRDefault="0087536D">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06C76076"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29CC3648" w14:textId="77777777" w:rsidR="00C95739" w:rsidRDefault="00C95739">
            <w:pPr>
              <w:autoSpaceDE w:val="0"/>
              <w:autoSpaceDN w:val="0"/>
              <w:rPr>
                <w:rFonts w:ascii="Times New Roman" w:hAnsi="Times New Roman"/>
                <w:color w:val="000000"/>
                <w:szCs w:val="20"/>
              </w:rPr>
            </w:pPr>
          </w:p>
          <w:p w14:paraId="1A4B307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518F03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7688D6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AA06E2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77ADECA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33446C5C" w14:textId="77777777">
        <w:tc>
          <w:tcPr>
            <w:tcW w:w="1140" w:type="pct"/>
            <w:shd w:val="clear" w:color="auto" w:fill="auto"/>
          </w:tcPr>
          <w:p w14:paraId="3BDEB9BC" w14:textId="77777777" w:rsidR="00C95739" w:rsidRDefault="0087536D">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6A88227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039FC9F0" w14:textId="77777777" w:rsidR="00C95739" w:rsidRDefault="00C95739">
            <w:pPr>
              <w:autoSpaceDE w:val="0"/>
              <w:autoSpaceDN w:val="0"/>
              <w:rPr>
                <w:rFonts w:ascii="Times New Roman" w:hAnsi="Times New Roman"/>
                <w:color w:val="000000"/>
                <w:szCs w:val="20"/>
              </w:rPr>
            </w:pPr>
          </w:p>
          <w:p w14:paraId="2412BC5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7DCFA8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2282E2E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2466C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2B70B9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5A35DAB2" w14:textId="77777777">
        <w:tc>
          <w:tcPr>
            <w:tcW w:w="1140" w:type="pct"/>
            <w:shd w:val="clear" w:color="auto" w:fill="auto"/>
          </w:tcPr>
          <w:p w14:paraId="62FDCA5B" w14:textId="77777777" w:rsidR="00C95739" w:rsidRDefault="0087536D">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3D48E31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303CE7F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B9C87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2F00D17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D6FEF2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7046565B" w14:textId="77777777">
        <w:tc>
          <w:tcPr>
            <w:tcW w:w="1140" w:type="pct"/>
            <w:shd w:val="clear" w:color="auto" w:fill="auto"/>
          </w:tcPr>
          <w:p w14:paraId="5F13B55B" w14:textId="77777777" w:rsidR="00C95739" w:rsidRDefault="0087536D">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122143F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213947C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D82759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0E681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2603865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556BCBB8" w14:textId="77777777" w:rsidR="00C95739" w:rsidRDefault="00C95739">
      <w:pPr>
        <w:rPr>
          <w:lang w:val="en-US" w:eastAsia="zh-CN"/>
        </w:rPr>
      </w:pPr>
    </w:p>
    <w:p w14:paraId="23732E3B"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14C165DA"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0382761D" w14:textId="77777777">
        <w:tc>
          <w:tcPr>
            <w:tcW w:w="549" w:type="pct"/>
            <w:shd w:val="clear" w:color="auto" w:fill="00B0F0"/>
            <w:vAlign w:val="center"/>
          </w:tcPr>
          <w:p w14:paraId="5A6D1C8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6ED74EA"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EAAFC1C"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096CCD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43D019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2372BB26"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2D1935C7" w14:textId="77777777">
        <w:tc>
          <w:tcPr>
            <w:tcW w:w="549" w:type="pct"/>
            <w:shd w:val="clear" w:color="auto" w:fill="auto"/>
          </w:tcPr>
          <w:p w14:paraId="3EF9F57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1649A30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2124" w:author="David Mazzarese" w:date="2023-10-09T16:05:00Z">
              <w:r>
                <w:rPr>
                  <w:rFonts w:ascii="Times New Roman" w:hAnsi="Times New Roman"/>
                  <w:color w:val="000000"/>
                  <w:szCs w:val="20"/>
                </w:rPr>
                <w:t xml:space="preserve">when the L1 SL priority value for the transmission is </w:t>
              </w:r>
              <w:del w:id="2125"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2126"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200949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515C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4B5710D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662ED11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08FD584B" w14:textId="77777777">
        <w:tc>
          <w:tcPr>
            <w:tcW w:w="549" w:type="pct"/>
            <w:shd w:val="clear" w:color="auto" w:fill="auto"/>
          </w:tcPr>
          <w:p w14:paraId="3B30F0E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5F95BC8E"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2127" w:author="David Mazzarese" w:date="2023-10-09T16:05:00Z">
              <w:r>
                <w:rPr>
                  <w:rFonts w:ascii="Times New Roman" w:hAnsi="Times New Roman"/>
                  <w:color w:val="000000"/>
                  <w:szCs w:val="20"/>
                </w:rPr>
                <w:t xml:space="preserve">when the L1 SL priority value for the transmission is </w:t>
              </w:r>
              <w:del w:id="2128"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2129"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E6F851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752176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358A5E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0AE186C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A30E559" w14:textId="77777777" w:rsidR="00C95739" w:rsidRDefault="00C95739">
      <w:pPr>
        <w:rPr>
          <w:lang w:eastAsia="zh-CN"/>
        </w:rPr>
      </w:pPr>
    </w:p>
    <w:p w14:paraId="40DB78B3" w14:textId="77777777" w:rsidR="00C95739" w:rsidRDefault="0087536D">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3EB23E20" w14:textId="77777777" w:rsidR="00C95739" w:rsidRDefault="0087536D">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C95739" w14:paraId="56844AE2" w14:textId="77777777">
        <w:tc>
          <w:tcPr>
            <w:tcW w:w="9205" w:type="dxa"/>
            <w:shd w:val="clear" w:color="auto" w:fill="auto"/>
          </w:tcPr>
          <w:p w14:paraId="570615F5" w14:textId="77777777" w:rsidR="00C95739" w:rsidRDefault="0087536D">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1F854B05" w14:textId="77777777" w:rsidR="00C95739" w:rsidRDefault="0087536D">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579BD1B0" w14:textId="77777777" w:rsidR="00C95739" w:rsidRDefault="0087536D">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FC822BC"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BE938F4"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3A9407"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B4D8A8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08C89A3E" w14:textId="77777777" w:rsidR="00C95739" w:rsidRDefault="0087536D">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12D1E24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8E2F957" w14:textId="77777777" w:rsidR="00C95739" w:rsidRDefault="0087536D">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2C39967F" w14:textId="77777777" w:rsidR="00C95739" w:rsidRDefault="00C95739">
      <w:pPr>
        <w:autoSpaceDE w:val="0"/>
        <w:autoSpaceDN w:val="0"/>
        <w:spacing w:after="0" w:line="240" w:lineRule="auto"/>
        <w:jc w:val="both"/>
        <w:rPr>
          <w:rFonts w:ascii="Times New Roman" w:hAnsi="Times New Roman"/>
          <w:color w:val="FF0000"/>
          <w:szCs w:val="20"/>
        </w:rPr>
      </w:pPr>
    </w:p>
    <w:p w14:paraId="384F4A2C" w14:textId="77777777" w:rsidR="00C95739" w:rsidRDefault="0087536D">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54DD5120" w14:textId="77777777" w:rsidR="00C95739" w:rsidRDefault="0087536D">
      <w:pPr>
        <w:pStyle w:val="3GPPAgreements"/>
        <w:numPr>
          <w:ilvl w:val="0"/>
          <w:numId w:val="0"/>
        </w:numPr>
        <w:spacing w:before="0" w:after="0"/>
        <w:rPr>
          <w:color w:val="000000"/>
          <w:sz w:val="20"/>
        </w:rPr>
      </w:pPr>
      <w:r>
        <w:rPr>
          <w:color w:val="000000"/>
          <w:sz w:val="20"/>
        </w:rPr>
        <w:t xml:space="preserve">In SCI format 1-A, if higher layer parameter </w:t>
      </w:r>
      <w:r>
        <w:rPr>
          <w:i/>
          <w:iCs/>
          <w:color w:val="000000"/>
          <w:sz w:val="20"/>
        </w:rPr>
        <w:t>transmissionStructureForPSCCHandPSSCH</w:t>
      </w:r>
      <w:r>
        <w:rPr>
          <w:color w:val="000000"/>
          <w:sz w:val="20"/>
        </w:rPr>
        <w:t xml:space="preserve"> in </w:t>
      </w:r>
      <w:r>
        <w:rPr>
          <w:i/>
          <w:iCs/>
          <w:color w:val="000000"/>
          <w:sz w:val="20"/>
        </w:rPr>
        <w:t>SL-BWP-Config</w:t>
      </w:r>
      <w:r>
        <w:rPr>
          <w:color w:val="000000"/>
          <w:sz w:val="20"/>
        </w:rPr>
        <w:t xml:space="preserve"> is configured:</w:t>
      </w:r>
    </w:p>
    <w:p w14:paraId="497E1BFB" w14:textId="77777777" w:rsidR="00C95739" w:rsidRDefault="0087536D">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C95739" w14:paraId="55DA1AC9" w14:textId="77777777">
        <w:trPr>
          <w:trHeight w:val="424"/>
          <w:jc w:val="center"/>
        </w:trPr>
        <w:tc>
          <w:tcPr>
            <w:tcW w:w="2266" w:type="dxa"/>
            <w:shd w:val="clear" w:color="auto" w:fill="D9D9D9"/>
            <w:vAlign w:val="center"/>
          </w:tcPr>
          <w:p w14:paraId="0604407B" w14:textId="77777777" w:rsidR="00C95739" w:rsidRDefault="0087536D">
            <w:pPr>
              <w:pStyle w:val="TAC"/>
              <w:rPr>
                <w:b/>
              </w:rPr>
            </w:pPr>
            <w:r>
              <w:rPr>
                <w:b/>
              </w:rPr>
              <w:t>Value of 2nd-stage SCI format field</w:t>
            </w:r>
          </w:p>
        </w:tc>
        <w:tc>
          <w:tcPr>
            <w:tcW w:w="3046" w:type="dxa"/>
            <w:shd w:val="clear" w:color="auto" w:fill="D9D9D9"/>
          </w:tcPr>
          <w:p w14:paraId="6C2A6F6B" w14:textId="77777777" w:rsidR="00C95739" w:rsidRDefault="0087536D">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330159AD" w14:textId="77777777" w:rsidR="00C95739" w:rsidRDefault="0087536D">
            <w:pPr>
              <w:pStyle w:val="TAC"/>
              <w:rPr>
                <w:b/>
              </w:rPr>
            </w:pPr>
            <w:r>
              <w:rPr>
                <w:b/>
              </w:rPr>
              <w:t>2nd-stage SCI format</w:t>
            </w:r>
          </w:p>
        </w:tc>
      </w:tr>
      <w:tr w:rsidR="00C95739" w14:paraId="76FEA0F4" w14:textId="77777777">
        <w:trPr>
          <w:jc w:val="center"/>
        </w:trPr>
        <w:tc>
          <w:tcPr>
            <w:tcW w:w="2266" w:type="dxa"/>
            <w:vMerge w:val="restart"/>
            <w:vAlign w:val="center"/>
          </w:tcPr>
          <w:p w14:paraId="2B42822A" w14:textId="77777777" w:rsidR="00C95739" w:rsidRDefault="0087536D">
            <w:pPr>
              <w:pStyle w:val="TAC"/>
              <w:rPr>
                <w:sz w:val="22"/>
                <w:szCs w:val="22"/>
              </w:rPr>
            </w:pPr>
            <w:r>
              <w:rPr>
                <w:rFonts w:hint="eastAsia"/>
                <w:sz w:val="22"/>
                <w:szCs w:val="22"/>
              </w:rPr>
              <w:t>0</w:t>
            </w:r>
            <w:r>
              <w:rPr>
                <w:sz w:val="22"/>
                <w:szCs w:val="22"/>
              </w:rPr>
              <w:t>0</w:t>
            </w:r>
          </w:p>
        </w:tc>
        <w:tc>
          <w:tcPr>
            <w:tcW w:w="3046" w:type="dxa"/>
          </w:tcPr>
          <w:p w14:paraId="31884360"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538D839B" w14:textId="77777777" w:rsidR="00C95739" w:rsidRDefault="0087536D">
            <w:pPr>
              <w:pStyle w:val="TAC"/>
              <w:rPr>
                <w:sz w:val="22"/>
                <w:szCs w:val="22"/>
                <w:lang w:val="en-US"/>
              </w:rPr>
            </w:pPr>
            <w:r>
              <w:rPr>
                <w:sz w:val="22"/>
                <w:szCs w:val="22"/>
                <w:lang w:val="en-US"/>
              </w:rPr>
              <w:t>SCI format 2-A (existing)</w:t>
            </w:r>
          </w:p>
        </w:tc>
      </w:tr>
      <w:tr w:rsidR="00C95739" w14:paraId="1BF4BC52" w14:textId="77777777">
        <w:trPr>
          <w:jc w:val="center"/>
        </w:trPr>
        <w:tc>
          <w:tcPr>
            <w:tcW w:w="2266" w:type="dxa"/>
            <w:vMerge/>
            <w:vAlign w:val="center"/>
          </w:tcPr>
          <w:p w14:paraId="2171B411" w14:textId="77777777" w:rsidR="00C95739" w:rsidRDefault="00C95739">
            <w:pPr>
              <w:pStyle w:val="TAC"/>
              <w:rPr>
                <w:sz w:val="22"/>
                <w:szCs w:val="22"/>
              </w:rPr>
            </w:pPr>
          </w:p>
        </w:tc>
        <w:tc>
          <w:tcPr>
            <w:tcW w:w="3046" w:type="dxa"/>
          </w:tcPr>
          <w:p w14:paraId="2215BABB"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36A96782" w14:textId="77777777" w:rsidR="00C95739" w:rsidRDefault="0087536D">
            <w:pPr>
              <w:pStyle w:val="TAC"/>
              <w:rPr>
                <w:sz w:val="22"/>
                <w:szCs w:val="22"/>
                <w:lang w:val="en-US"/>
              </w:rPr>
            </w:pPr>
            <w:r>
              <w:rPr>
                <w:sz w:val="22"/>
                <w:szCs w:val="22"/>
                <w:lang w:val="en-US"/>
              </w:rPr>
              <w:t>SCI format 2-A (COT-SI fields are provided)</w:t>
            </w:r>
          </w:p>
        </w:tc>
      </w:tr>
      <w:tr w:rsidR="00C95739" w14:paraId="43A1E321" w14:textId="77777777">
        <w:trPr>
          <w:jc w:val="center"/>
        </w:trPr>
        <w:tc>
          <w:tcPr>
            <w:tcW w:w="2266" w:type="dxa"/>
            <w:vMerge w:val="restart"/>
            <w:vAlign w:val="center"/>
          </w:tcPr>
          <w:p w14:paraId="16E96451" w14:textId="77777777" w:rsidR="00C95739" w:rsidRDefault="0087536D">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12BA38B1"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0D1D99CC" w14:textId="77777777" w:rsidR="00C95739" w:rsidRDefault="0087536D">
            <w:pPr>
              <w:pStyle w:val="TAC"/>
              <w:rPr>
                <w:sz w:val="22"/>
                <w:szCs w:val="22"/>
                <w:lang w:val="en-US"/>
              </w:rPr>
            </w:pPr>
            <w:r>
              <w:rPr>
                <w:sz w:val="22"/>
                <w:szCs w:val="22"/>
                <w:lang w:val="en-US"/>
              </w:rPr>
              <w:t>Reserved</w:t>
            </w:r>
          </w:p>
        </w:tc>
      </w:tr>
      <w:tr w:rsidR="00C95739" w14:paraId="17CA053A" w14:textId="77777777">
        <w:trPr>
          <w:jc w:val="center"/>
        </w:trPr>
        <w:tc>
          <w:tcPr>
            <w:tcW w:w="2266" w:type="dxa"/>
            <w:vMerge/>
            <w:vAlign w:val="center"/>
          </w:tcPr>
          <w:p w14:paraId="34932F6C" w14:textId="77777777" w:rsidR="00C95739" w:rsidRDefault="00C95739">
            <w:pPr>
              <w:pStyle w:val="TAC"/>
              <w:rPr>
                <w:sz w:val="22"/>
                <w:szCs w:val="22"/>
              </w:rPr>
            </w:pPr>
          </w:p>
        </w:tc>
        <w:tc>
          <w:tcPr>
            <w:tcW w:w="3046" w:type="dxa"/>
          </w:tcPr>
          <w:p w14:paraId="0D8F1230"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44B967A5" w14:textId="77777777" w:rsidR="00C95739" w:rsidRDefault="0087536D">
            <w:pPr>
              <w:pStyle w:val="TAC"/>
              <w:rPr>
                <w:sz w:val="22"/>
                <w:szCs w:val="22"/>
                <w:lang w:val="en-US"/>
              </w:rPr>
            </w:pPr>
            <w:r>
              <w:rPr>
                <w:sz w:val="22"/>
                <w:szCs w:val="22"/>
                <w:lang w:val="en-US"/>
              </w:rPr>
              <w:t>Reserved</w:t>
            </w:r>
          </w:p>
        </w:tc>
      </w:tr>
      <w:tr w:rsidR="00C95739" w14:paraId="08C821B7" w14:textId="77777777">
        <w:trPr>
          <w:jc w:val="center"/>
        </w:trPr>
        <w:tc>
          <w:tcPr>
            <w:tcW w:w="2266" w:type="dxa"/>
            <w:vMerge w:val="restart"/>
            <w:tcBorders>
              <w:top w:val="single" w:sz="4" w:space="0" w:color="auto"/>
              <w:left w:val="single" w:sz="4" w:space="0" w:color="auto"/>
              <w:right w:val="single" w:sz="4" w:space="0" w:color="auto"/>
            </w:tcBorders>
            <w:vAlign w:val="center"/>
          </w:tcPr>
          <w:p w14:paraId="3C374535" w14:textId="77777777" w:rsidR="00C95739" w:rsidRDefault="0087536D">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2F66D281" w14:textId="77777777" w:rsidR="00C95739" w:rsidRDefault="0087536D">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A666F2" w14:textId="77777777" w:rsidR="00C95739" w:rsidRDefault="0087536D">
            <w:pPr>
              <w:pStyle w:val="TAC"/>
              <w:rPr>
                <w:sz w:val="22"/>
                <w:szCs w:val="22"/>
              </w:rPr>
            </w:pPr>
            <w:r>
              <w:rPr>
                <w:sz w:val="22"/>
                <w:szCs w:val="22"/>
              </w:rPr>
              <w:t>SCI format 2-C (existing)</w:t>
            </w:r>
          </w:p>
        </w:tc>
      </w:tr>
      <w:tr w:rsidR="00C95739" w14:paraId="4DC9FE52" w14:textId="77777777">
        <w:trPr>
          <w:jc w:val="center"/>
        </w:trPr>
        <w:tc>
          <w:tcPr>
            <w:tcW w:w="2266" w:type="dxa"/>
            <w:vMerge/>
            <w:tcBorders>
              <w:left w:val="single" w:sz="4" w:space="0" w:color="auto"/>
              <w:bottom w:val="single" w:sz="4" w:space="0" w:color="auto"/>
              <w:right w:val="single" w:sz="4" w:space="0" w:color="auto"/>
            </w:tcBorders>
            <w:vAlign w:val="center"/>
          </w:tcPr>
          <w:p w14:paraId="00C22E1E" w14:textId="77777777" w:rsidR="00C95739" w:rsidRDefault="00C9573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46FF710" w14:textId="77777777" w:rsidR="00C95739" w:rsidRDefault="0087536D">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665E333" w14:textId="77777777" w:rsidR="00C95739" w:rsidRDefault="0087536D">
            <w:pPr>
              <w:pStyle w:val="TAC"/>
              <w:rPr>
                <w:sz w:val="22"/>
                <w:szCs w:val="22"/>
              </w:rPr>
            </w:pPr>
            <w:r>
              <w:rPr>
                <w:sz w:val="22"/>
                <w:szCs w:val="22"/>
              </w:rPr>
              <w:t>Reserved</w:t>
            </w:r>
          </w:p>
        </w:tc>
      </w:tr>
      <w:tr w:rsidR="00C95739" w14:paraId="6869232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92E6967" w14:textId="77777777" w:rsidR="00C95739" w:rsidRDefault="0087536D">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48E778C" w14:textId="77777777" w:rsidR="00C95739" w:rsidRDefault="0087536D">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88D1B9D" w14:textId="77777777" w:rsidR="00C95739" w:rsidRDefault="0087536D">
            <w:pPr>
              <w:pStyle w:val="TAC"/>
              <w:rPr>
                <w:sz w:val="22"/>
                <w:szCs w:val="22"/>
                <w:lang w:val="en-US"/>
              </w:rPr>
            </w:pPr>
            <w:r>
              <w:rPr>
                <w:sz w:val="22"/>
                <w:szCs w:val="22"/>
                <w:lang w:val="en-US"/>
              </w:rPr>
              <w:t>Reserved</w:t>
            </w:r>
          </w:p>
        </w:tc>
      </w:tr>
      <w:tr w:rsidR="00C95739" w14:paraId="35A87FD8" w14:textId="77777777">
        <w:trPr>
          <w:jc w:val="center"/>
        </w:trPr>
        <w:tc>
          <w:tcPr>
            <w:tcW w:w="2266" w:type="dxa"/>
            <w:vMerge/>
            <w:tcBorders>
              <w:left w:val="single" w:sz="4" w:space="0" w:color="auto"/>
              <w:bottom w:val="single" w:sz="4" w:space="0" w:color="auto"/>
              <w:right w:val="single" w:sz="4" w:space="0" w:color="auto"/>
            </w:tcBorders>
            <w:vAlign w:val="center"/>
          </w:tcPr>
          <w:p w14:paraId="2475CC09" w14:textId="77777777" w:rsidR="00C95739" w:rsidRDefault="00C9573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6213256" w14:textId="77777777" w:rsidR="00C95739" w:rsidRDefault="0087536D">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294E881" w14:textId="77777777" w:rsidR="00C95739" w:rsidRDefault="0087536D">
            <w:pPr>
              <w:pStyle w:val="TAC"/>
              <w:rPr>
                <w:sz w:val="22"/>
                <w:szCs w:val="22"/>
                <w:lang w:val="en-US"/>
              </w:rPr>
            </w:pPr>
            <w:r>
              <w:rPr>
                <w:sz w:val="22"/>
                <w:szCs w:val="22"/>
                <w:lang w:val="en-US"/>
              </w:rPr>
              <w:t>Reserved</w:t>
            </w:r>
          </w:p>
        </w:tc>
      </w:tr>
    </w:tbl>
    <w:p w14:paraId="1C3D594A" w14:textId="77777777" w:rsidR="00C95739" w:rsidRDefault="0087536D">
      <w:pPr>
        <w:spacing w:after="0"/>
        <w:rPr>
          <w:color w:val="000000"/>
        </w:rPr>
      </w:pPr>
      <w:r>
        <w:rPr>
          <w:color w:val="000000"/>
        </w:rPr>
        <w:t>Note: it is up to the TS 38.212 spec editor on how to capture the above intention.</w:t>
      </w:r>
    </w:p>
    <w:p w14:paraId="78971ADC" w14:textId="77777777" w:rsidR="00C95739" w:rsidRDefault="00C95739">
      <w:pPr>
        <w:spacing w:after="0"/>
        <w:rPr>
          <w:lang w:eastAsia="zh-CN"/>
        </w:rPr>
      </w:pPr>
    </w:p>
    <w:p w14:paraId="57EE65DA" w14:textId="77777777" w:rsidR="00C95739" w:rsidRDefault="0087536D">
      <w:pPr>
        <w:spacing w:after="0"/>
        <w:rPr>
          <w:b/>
          <w:bCs/>
          <w:lang w:eastAsia="zh-CN"/>
        </w:rPr>
      </w:pPr>
      <w:r>
        <w:rPr>
          <w:b/>
          <w:bCs/>
          <w:highlight w:val="green"/>
          <w:lang w:eastAsia="zh-CN"/>
        </w:rPr>
        <w:t>Agreement</w:t>
      </w:r>
    </w:p>
    <w:p w14:paraId="6FC646D1" w14:textId="77777777" w:rsidR="00C95739" w:rsidRDefault="0087536D">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C95739" w14:paraId="377A3EF0" w14:textId="77777777">
        <w:trPr>
          <w:trHeight w:val="788"/>
        </w:trPr>
        <w:tc>
          <w:tcPr>
            <w:tcW w:w="1701" w:type="dxa"/>
            <w:tcBorders>
              <w:top w:val="single" w:sz="4" w:space="0" w:color="auto"/>
              <w:left w:val="single" w:sz="4" w:space="0" w:color="auto"/>
            </w:tcBorders>
          </w:tcPr>
          <w:p w14:paraId="2497ABF9" w14:textId="77777777" w:rsidR="00C95739" w:rsidRDefault="0087536D">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69AD4699" w14:textId="77777777" w:rsidR="00C95739" w:rsidRDefault="0087536D">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C95739" w14:paraId="202C7077" w14:textId="77777777">
        <w:tc>
          <w:tcPr>
            <w:tcW w:w="1701" w:type="dxa"/>
            <w:tcBorders>
              <w:left w:val="single" w:sz="4" w:space="0" w:color="auto"/>
            </w:tcBorders>
          </w:tcPr>
          <w:p w14:paraId="67CD517B" w14:textId="77777777" w:rsidR="00C95739" w:rsidRDefault="00C95739">
            <w:pPr>
              <w:pStyle w:val="CRCoverPage"/>
              <w:ind w:left="820" w:hanging="112"/>
              <w:rPr>
                <w:b/>
                <w:i/>
                <w:sz w:val="8"/>
                <w:szCs w:val="8"/>
              </w:rPr>
            </w:pPr>
          </w:p>
        </w:tc>
        <w:tc>
          <w:tcPr>
            <w:tcW w:w="7986" w:type="dxa"/>
            <w:tcBorders>
              <w:right w:val="single" w:sz="4" w:space="0" w:color="auto"/>
            </w:tcBorders>
          </w:tcPr>
          <w:p w14:paraId="4ABBC2C9" w14:textId="77777777" w:rsidR="00C95739" w:rsidRDefault="00C95739">
            <w:pPr>
              <w:pStyle w:val="CRCoverPage"/>
              <w:ind w:left="820" w:hanging="112"/>
              <w:rPr>
                <w:sz w:val="8"/>
                <w:szCs w:val="8"/>
              </w:rPr>
            </w:pPr>
          </w:p>
        </w:tc>
      </w:tr>
      <w:tr w:rsidR="00C95739" w14:paraId="42915369" w14:textId="77777777">
        <w:tc>
          <w:tcPr>
            <w:tcW w:w="1701" w:type="dxa"/>
            <w:tcBorders>
              <w:left w:val="single" w:sz="4" w:space="0" w:color="auto"/>
            </w:tcBorders>
          </w:tcPr>
          <w:p w14:paraId="63E337BB" w14:textId="77777777" w:rsidR="00C95739" w:rsidRDefault="0087536D">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EDDEB1C" w14:textId="77777777" w:rsidR="00C95739" w:rsidRDefault="0087536D">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C95739" w14:paraId="0730FACB" w14:textId="77777777">
        <w:tc>
          <w:tcPr>
            <w:tcW w:w="1701" w:type="dxa"/>
            <w:tcBorders>
              <w:left w:val="single" w:sz="4" w:space="0" w:color="auto"/>
            </w:tcBorders>
          </w:tcPr>
          <w:p w14:paraId="5C39AC7F" w14:textId="77777777" w:rsidR="00C95739" w:rsidRDefault="00C95739">
            <w:pPr>
              <w:pStyle w:val="CRCoverPage"/>
              <w:ind w:left="820" w:hanging="112"/>
              <w:rPr>
                <w:b/>
                <w:i/>
                <w:sz w:val="8"/>
                <w:szCs w:val="8"/>
              </w:rPr>
            </w:pPr>
          </w:p>
        </w:tc>
        <w:tc>
          <w:tcPr>
            <w:tcW w:w="7986" w:type="dxa"/>
            <w:tcBorders>
              <w:right w:val="single" w:sz="4" w:space="0" w:color="auto"/>
            </w:tcBorders>
          </w:tcPr>
          <w:p w14:paraId="2B9B7DAC" w14:textId="77777777" w:rsidR="00C95739" w:rsidRDefault="00C95739">
            <w:pPr>
              <w:pStyle w:val="CRCoverPage"/>
              <w:ind w:left="820" w:hanging="112"/>
              <w:rPr>
                <w:sz w:val="8"/>
                <w:szCs w:val="8"/>
              </w:rPr>
            </w:pPr>
          </w:p>
        </w:tc>
      </w:tr>
      <w:tr w:rsidR="00C95739" w14:paraId="5CFF7AF5" w14:textId="77777777">
        <w:trPr>
          <w:trHeight w:val="566"/>
        </w:trPr>
        <w:tc>
          <w:tcPr>
            <w:tcW w:w="1701" w:type="dxa"/>
            <w:tcBorders>
              <w:left w:val="single" w:sz="4" w:space="0" w:color="auto"/>
              <w:bottom w:val="single" w:sz="4" w:space="0" w:color="auto"/>
            </w:tcBorders>
          </w:tcPr>
          <w:p w14:paraId="7D11DFE9" w14:textId="77777777" w:rsidR="00C95739" w:rsidRDefault="0087536D">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31C7E741" w14:textId="77777777" w:rsidR="00C95739" w:rsidRDefault="0087536D">
            <w:pPr>
              <w:pStyle w:val="CRCoverPage"/>
              <w:ind w:left="100"/>
            </w:pPr>
            <w:r>
              <w:t>The cases of PSFCH and S-SSB transmissions and stop-resume transmissions are not considered when determining the CAPC value for Type 1 channel access procedure.</w:t>
            </w:r>
          </w:p>
        </w:tc>
      </w:tr>
    </w:tbl>
    <w:p w14:paraId="501CFABF" w14:textId="77777777" w:rsidR="00C95739" w:rsidRDefault="00C9573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C95739" w14:paraId="575C19D8" w14:textId="77777777">
        <w:tc>
          <w:tcPr>
            <w:tcW w:w="9646" w:type="dxa"/>
            <w:shd w:val="clear" w:color="auto" w:fill="auto"/>
          </w:tcPr>
          <w:p w14:paraId="02CC40E4" w14:textId="77777777" w:rsidR="00C95739" w:rsidRDefault="0087536D">
            <w:pPr>
              <w:pStyle w:val="3GPPText"/>
              <w:spacing w:before="0" w:after="0"/>
              <w:jc w:val="center"/>
              <w:rPr>
                <w:b/>
                <w:bCs/>
                <w:lang w:val="en-GB"/>
              </w:rPr>
            </w:pPr>
            <w:r>
              <w:rPr>
                <w:b/>
                <w:bCs/>
                <w:color w:val="FF0000"/>
                <w:sz w:val="28"/>
                <w:szCs w:val="24"/>
                <w:lang w:val="en-GB"/>
              </w:rPr>
              <w:t>&lt; Start of text proposal &gt;</w:t>
            </w:r>
          </w:p>
          <w:p w14:paraId="70E21396" w14:textId="77777777" w:rsidR="00C95739" w:rsidRDefault="0087536D">
            <w:pPr>
              <w:pStyle w:val="Heading2"/>
              <w:numPr>
                <w:ilvl w:val="0"/>
                <w:numId w:val="0"/>
              </w:numPr>
              <w:ind w:left="576" w:hanging="576"/>
            </w:pPr>
            <w:r>
              <w:t>4.5</w:t>
            </w:r>
            <w:r>
              <w:tab/>
              <w:t>Sidelink Channel access procedures</w:t>
            </w:r>
          </w:p>
          <w:p w14:paraId="2C165A81" w14:textId="77777777" w:rsidR="00C95739" w:rsidRDefault="0087536D">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09ADEC0" w14:textId="77777777" w:rsidR="00C95739" w:rsidRDefault="0087536D">
            <w:pPr>
              <w:pStyle w:val="3GPPText"/>
              <w:spacing w:before="0"/>
              <w:jc w:val="center"/>
              <w:rPr>
                <w:b/>
                <w:bCs/>
                <w:lang w:val="en-GB"/>
              </w:rPr>
            </w:pPr>
            <w:r>
              <w:rPr>
                <w:b/>
                <w:bCs/>
                <w:color w:val="FF0000"/>
                <w:sz w:val="28"/>
                <w:szCs w:val="24"/>
                <w:lang w:val="en-GB"/>
              </w:rPr>
              <w:t>&lt;Unchanged part omitted&gt;</w:t>
            </w:r>
          </w:p>
          <w:p w14:paraId="00606E6E" w14:textId="77777777" w:rsidR="00C95739" w:rsidRDefault="0087536D">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2130" w:author="Kevin Lin" w:date="2023-10-11T11:10:00Z">
              <w:r>
                <w:rPr>
                  <w:rFonts w:eastAsia="Malgun Gothic"/>
                  <w:sz w:val="20"/>
                  <w:szCs w:val="18"/>
                </w:rPr>
                <w:t>initia</w:t>
              </w:r>
            </w:ins>
            <w:ins w:id="2131" w:author="Kevin Lin" w:date="2023-10-11T14:06:00Z">
              <w:r>
                <w:rPr>
                  <w:rFonts w:eastAsia="Malgun Gothic"/>
                  <w:sz w:val="20"/>
                  <w:szCs w:val="18"/>
                </w:rPr>
                <w:t>te</w:t>
              </w:r>
            </w:ins>
            <w:ins w:id="2132" w:author="Kevin Lin" w:date="2023-10-11T11:10:00Z">
              <w:r>
                <w:rPr>
                  <w:rFonts w:eastAsia="Malgun Gothic"/>
                  <w:sz w:val="20"/>
                  <w:szCs w:val="18"/>
                </w:rPr>
                <w:t xml:space="preserve"> a channel occupancy for </w:t>
              </w:r>
            </w:ins>
            <w:del w:id="2133" w:author="Kevin Lin" w:date="2023-10-11T14:07:00Z">
              <w:r>
                <w:rPr>
                  <w:rFonts w:eastAsia="Malgun Gothic"/>
                  <w:sz w:val="20"/>
                  <w:szCs w:val="18"/>
                </w:rPr>
                <w:delText xml:space="preserve">transmit </w:delText>
              </w:r>
            </w:del>
            <w:r>
              <w:rPr>
                <w:rFonts w:eastAsia="Malgun Gothic"/>
                <w:sz w:val="20"/>
                <w:szCs w:val="18"/>
              </w:rPr>
              <w:t xml:space="preserve">multiple </w:t>
            </w:r>
            <w:del w:id="2134" w:author="Kevin Lin" w:date="2023-10-11T10:43:00Z">
              <w:r>
                <w:rPr>
                  <w:rFonts w:eastAsia="Malgun Gothic"/>
                  <w:sz w:val="20"/>
                  <w:szCs w:val="18"/>
                </w:rPr>
                <w:delText xml:space="preserve">transport blocks (TBs) over multiple </w:delText>
              </w:r>
            </w:del>
            <w:del w:id="2135" w:author="Kevin Lin" w:date="2023-10-11T11:08:00Z">
              <w:r>
                <w:rPr>
                  <w:rFonts w:eastAsia="Malgun Gothic"/>
                  <w:sz w:val="20"/>
                  <w:szCs w:val="18"/>
                </w:rPr>
                <w:delText>consecutive</w:delText>
              </w:r>
            </w:del>
            <w:del w:id="2136" w:author="Kevin Lin" w:date="2023-10-11T14:06:00Z">
              <w:r>
                <w:rPr>
                  <w:rFonts w:eastAsia="Malgun Gothic"/>
                  <w:sz w:val="20"/>
                  <w:szCs w:val="18"/>
                </w:rPr>
                <w:delText xml:space="preserve"> </w:delText>
              </w:r>
            </w:del>
            <w:del w:id="2137" w:author="Kevin Lin" w:date="2023-10-11T10:43:00Z">
              <w:r>
                <w:rPr>
                  <w:rFonts w:eastAsia="Malgun Gothic"/>
                  <w:sz w:val="20"/>
                  <w:szCs w:val="18"/>
                </w:rPr>
                <w:delText>slots</w:delText>
              </w:r>
            </w:del>
            <w:ins w:id="2138" w:author="David Mazzarese" w:date="2023-10-11T18:43:00Z">
              <w:r>
                <w:rPr>
                  <w:rFonts w:eastAsia="Malgun Gothic"/>
                  <w:sz w:val="20"/>
                  <w:szCs w:val="18"/>
                </w:rPr>
                <w:t xml:space="preserve"> </w:t>
              </w:r>
            </w:ins>
            <w:ins w:id="2139" w:author="Kevin Lin" w:date="2023-10-11T09:44:00Z">
              <w:r>
                <w:rPr>
                  <w:rFonts w:eastAsia="Malgun Gothic"/>
                  <w:sz w:val="20"/>
                  <w:szCs w:val="18"/>
                </w:rPr>
                <w:t>SL transmissions</w:t>
              </w:r>
            </w:ins>
            <w:ins w:id="2140" w:author="David Mazzarese" w:date="2023-10-11T18:38:00Z">
              <w:r>
                <w:rPr>
                  <w:rFonts w:eastAsia="Malgun Gothic"/>
                  <w:sz w:val="20"/>
                  <w:szCs w:val="18"/>
                </w:rPr>
                <w:t xml:space="preserve"> over </w:t>
              </w:r>
            </w:ins>
            <w:ins w:id="2141" w:author="David Mazzarese" w:date="2023-10-11T18:43:00Z">
              <w:r>
                <w:rPr>
                  <w:rFonts w:eastAsia="Malgun Gothic"/>
                  <w:sz w:val="20"/>
                  <w:szCs w:val="18"/>
                </w:rPr>
                <w:t xml:space="preserve">one slot or multiple </w:t>
              </w:r>
            </w:ins>
            <w:ins w:id="2142"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2143" w:author="Kevin Lin" w:date="2023-10-11T09:44:00Z">
              <w:r>
                <w:rPr>
                  <w:rFonts w:eastAsia="Malgun Gothic"/>
                  <w:sz w:val="20"/>
                  <w:szCs w:val="18"/>
                </w:rPr>
                <w:delText xml:space="preserve">TBs </w:delText>
              </w:r>
            </w:del>
            <w:ins w:id="2144" w:author="Kevin Lin" w:date="2023-10-11T09:44:00Z">
              <w:r>
                <w:rPr>
                  <w:rFonts w:eastAsia="Malgun Gothic"/>
                  <w:sz w:val="20"/>
                  <w:szCs w:val="18"/>
                </w:rPr>
                <w:t xml:space="preserve">SL transmissions </w:t>
              </w:r>
            </w:ins>
            <w:r>
              <w:rPr>
                <w:rFonts w:eastAsia="Malgun Gothic"/>
                <w:sz w:val="20"/>
                <w:szCs w:val="18"/>
              </w:rPr>
              <w:t xml:space="preserve">is used </w:t>
            </w:r>
            <w:ins w:id="2145" w:author="Kevin Lin" w:date="2023-10-11T09:45:00Z">
              <w:r>
                <w:rPr>
                  <w:rFonts w:eastAsia="Malgun Gothic"/>
                  <w:sz w:val="20"/>
                  <w:szCs w:val="18"/>
                </w:rPr>
                <w:t xml:space="preserve">for </w:t>
              </w:r>
            </w:ins>
            <w:r>
              <w:rPr>
                <w:rFonts w:eastAsia="Malgun Gothic"/>
                <w:sz w:val="20"/>
                <w:szCs w:val="18"/>
              </w:rPr>
              <w:t>performing the Type 1 channel access procedure.</w:t>
            </w:r>
          </w:p>
          <w:p w14:paraId="0E791D0C" w14:textId="77777777" w:rsidR="00C95739" w:rsidRDefault="0087536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3585C6E" w14:textId="77777777" w:rsidR="00C95739" w:rsidRDefault="00C95739">
      <w:pPr>
        <w:rPr>
          <w:lang w:eastAsia="zh-CN"/>
        </w:rPr>
      </w:pPr>
    </w:p>
    <w:p w14:paraId="6FDE8F4C" w14:textId="77777777" w:rsidR="00C95739" w:rsidRDefault="0087536D">
      <w:pPr>
        <w:spacing w:before="120" w:after="0"/>
        <w:rPr>
          <w:rFonts w:ascii="Times New Roman" w:hAnsi="Times New Roman"/>
          <w:b/>
          <w:szCs w:val="20"/>
          <w:highlight w:val="green"/>
        </w:rPr>
      </w:pPr>
      <w:r>
        <w:rPr>
          <w:rFonts w:ascii="Times New Roman" w:hAnsi="Times New Roman"/>
          <w:b/>
          <w:szCs w:val="20"/>
          <w:highlight w:val="green"/>
        </w:rPr>
        <w:t>Agreement</w:t>
      </w:r>
    </w:p>
    <w:p w14:paraId="482C3E4F" w14:textId="77777777" w:rsidR="00C95739" w:rsidRDefault="0087536D">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645F4586" w14:textId="77777777" w:rsidR="00C95739" w:rsidRDefault="00C95739">
      <w:pPr>
        <w:spacing w:after="0"/>
        <w:rPr>
          <w:rFonts w:ascii="Times New Roman" w:hAnsi="Times New Roman"/>
          <w:szCs w:val="20"/>
          <w:lang w:eastAsia="zh-CN"/>
        </w:rPr>
      </w:pPr>
    </w:p>
    <w:p w14:paraId="35FB03F1" w14:textId="77777777" w:rsidR="00C95739" w:rsidRDefault="0087536D">
      <w:pPr>
        <w:spacing w:after="0"/>
        <w:rPr>
          <w:rFonts w:ascii="Times New Roman" w:hAnsi="Times New Roman"/>
          <w:b/>
          <w:szCs w:val="20"/>
          <w:highlight w:val="green"/>
        </w:rPr>
      </w:pPr>
      <w:r>
        <w:rPr>
          <w:rFonts w:ascii="Times New Roman" w:hAnsi="Times New Roman"/>
          <w:b/>
          <w:szCs w:val="20"/>
          <w:highlight w:val="green"/>
        </w:rPr>
        <w:t>Agreement</w:t>
      </w:r>
    </w:p>
    <w:p w14:paraId="79D2FB5B"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2E01C4D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4E99D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13F100D" w14:textId="77777777" w:rsidR="00C95739" w:rsidRDefault="00C95739">
      <w:pPr>
        <w:spacing w:after="0"/>
        <w:rPr>
          <w:rFonts w:ascii="Times New Roman" w:hAnsi="Times New Roman"/>
          <w:szCs w:val="20"/>
          <w:lang w:eastAsia="zh-CN"/>
        </w:rPr>
      </w:pPr>
    </w:p>
    <w:p w14:paraId="4B579A9D"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AD35558" w14:textId="77777777" w:rsidR="00C95739" w:rsidRDefault="0087536D">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187E08C8" w14:textId="77777777" w:rsidR="00C95739" w:rsidRDefault="00C95739">
      <w:pPr>
        <w:spacing w:after="0"/>
        <w:rPr>
          <w:rFonts w:ascii="Times New Roman" w:hAnsi="Times New Roman"/>
          <w:szCs w:val="20"/>
          <w:lang w:eastAsia="zh-CN"/>
        </w:rPr>
      </w:pPr>
    </w:p>
    <w:p w14:paraId="3623A537"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1086108A"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368009E2" w14:textId="77777777">
        <w:tc>
          <w:tcPr>
            <w:tcW w:w="9631" w:type="dxa"/>
            <w:shd w:val="clear" w:color="auto" w:fill="auto"/>
          </w:tcPr>
          <w:p w14:paraId="023544A5"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50971E7F" w14:textId="77777777" w:rsidR="00C95739" w:rsidRDefault="0087536D">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5079BC9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2146"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6944BE2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2147"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0D3FBB15" w14:textId="77777777" w:rsidR="00C95739" w:rsidRDefault="0087536D">
            <w:pPr>
              <w:pStyle w:val="ListParagraph"/>
              <w:numPr>
                <w:ilvl w:val="1"/>
                <w:numId w:val="43"/>
              </w:numPr>
              <w:autoSpaceDE w:val="0"/>
              <w:autoSpaceDN w:val="0"/>
              <w:snapToGrid w:val="0"/>
              <w:spacing w:after="0" w:line="240" w:lineRule="auto"/>
              <w:ind w:leftChars="0"/>
              <w:jc w:val="both"/>
              <w:rPr>
                <w:del w:id="2148" w:author="David Mazzarese" w:date="2023-10-12T16:29:00Z"/>
                <w:rFonts w:ascii="Times New Roman" w:hAnsi="Times New Roman"/>
                <w:color w:val="000000"/>
                <w:szCs w:val="20"/>
              </w:rPr>
            </w:pPr>
            <w:r>
              <w:rPr>
                <w:rFonts w:ascii="Times New Roman" w:hAnsi="Times New Roman"/>
                <w:color w:val="000000"/>
                <w:szCs w:val="20"/>
              </w:rPr>
              <w:t>(pre)configuring enabling/disabling option 2 is supported</w:t>
            </w:r>
          </w:p>
          <w:p w14:paraId="60F8D11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47A75F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90C3BF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564D47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8377E06"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3EA66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275956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3F1FB65" w14:textId="77777777" w:rsidR="00C95739" w:rsidRDefault="0087536D">
            <w:pPr>
              <w:pStyle w:val="ListParagraph"/>
              <w:numPr>
                <w:ilvl w:val="1"/>
                <w:numId w:val="43"/>
              </w:numPr>
              <w:autoSpaceDE w:val="0"/>
              <w:autoSpaceDN w:val="0"/>
              <w:snapToGrid w:val="0"/>
              <w:spacing w:after="0" w:line="240" w:lineRule="auto"/>
              <w:ind w:leftChars="0"/>
              <w:jc w:val="both"/>
              <w:rPr>
                <w:del w:id="2149" w:author="David Mazzarese" w:date="2023-10-12T16:30:00Z"/>
                <w:rFonts w:ascii="Times New Roman" w:hAnsi="Times New Roman"/>
                <w:color w:val="000000"/>
                <w:szCs w:val="20"/>
              </w:rPr>
            </w:pPr>
            <w:del w:id="2150" w:author="David Mazzarese" w:date="2023-10-12T16:30:00Z">
              <w:r>
                <w:rPr>
                  <w:rFonts w:ascii="Times New Roman" w:hAnsi="Times New Roman"/>
                  <w:color w:val="000000"/>
                  <w:szCs w:val="20"/>
                </w:rPr>
                <w:delText>FFS: Which layer to perform above behaviour</w:delText>
              </w:r>
            </w:del>
          </w:p>
          <w:p w14:paraId="15461D2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D8EAE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45B8B7A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A6A2E5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907F3DF" w14:textId="77777777" w:rsidR="00C95739" w:rsidRDefault="00C95739">
      <w:pPr>
        <w:spacing w:after="0"/>
        <w:rPr>
          <w:lang w:eastAsia="zh-CN"/>
        </w:rPr>
      </w:pPr>
    </w:p>
    <w:p w14:paraId="7123AADE"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4D98B962" w14:textId="77777777">
        <w:tc>
          <w:tcPr>
            <w:tcW w:w="549" w:type="pct"/>
            <w:shd w:val="clear" w:color="auto" w:fill="00B0F0"/>
            <w:vAlign w:val="center"/>
          </w:tcPr>
          <w:p w14:paraId="005F065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58828BC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2338FAC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BFA8AD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5ACA04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A8CFB7D"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382714CF" w14:textId="77777777">
        <w:tc>
          <w:tcPr>
            <w:tcW w:w="549" w:type="pct"/>
            <w:shd w:val="clear" w:color="auto" w:fill="auto"/>
          </w:tcPr>
          <w:p w14:paraId="770CCF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187E8F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2151" w:author="Kevin Lin" w:date="2023-10-13T07:32:00Z">
              <w:r>
                <w:rPr>
                  <w:rFonts w:ascii="Times New Roman" w:hAnsi="Times New Roman"/>
                  <w:color w:val="000000"/>
                  <w:szCs w:val="20"/>
                </w:rPr>
                <w:delText xml:space="preserve"> [</w:delText>
              </w:r>
            </w:del>
            <w:ins w:id="2152" w:author="David Mazzarese" w:date="2023-10-09T16:05:00Z">
              <w:del w:id="2153"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2154"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1601A37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57E84A7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57CBED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1DB15C1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4E5607FD" w14:textId="77777777" w:rsidR="00C95739" w:rsidRDefault="00C95739">
      <w:pPr>
        <w:autoSpaceDE w:val="0"/>
        <w:autoSpaceDN w:val="0"/>
        <w:spacing w:after="0"/>
        <w:jc w:val="both"/>
        <w:rPr>
          <w:rFonts w:ascii="Times New Roman" w:hAnsi="Times New Roman"/>
          <w:sz w:val="22"/>
          <w:szCs w:val="22"/>
        </w:rPr>
      </w:pPr>
    </w:p>
    <w:p w14:paraId="557D56F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447F1F32" w14:textId="77777777" w:rsidR="00C95739" w:rsidRDefault="0087536D">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BDCA19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rPr>
      </w:pPr>
      <w:r>
        <w:rPr>
          <w:rFonts w:ascii="Times New Roman" w:hAnsi="Times New Roman"/>
          <w:szCs w:val="20"/>
        </w:rPr>
        <w:t xml:space="preserve">At least when the first of the two transmissions </w:t>
      </w:r>
      <w:proofErr w:type="gramStart"/>
      <w:r>
        <w:rPr>
          <w:rFonts w:ascii="Times New Roman" w:hAnsi="Times New Roman"/>
          <w:szCs w:val="20"/>
        </w:rPr>
        <w:t>is</w:t>
      </w:r>
      <w:proofErr w:type="gramEnd"/>
      <w:r>
        <w:rPr>
          <w:rFonts w:ascii="Times New Roman" w:hAnsi="Times New Roman"/>
          <w:szCs w:val="20"/>
        </w:rPr>
        <w:t xml:space="preserve"> PSCCH/PSSCH/PSFCH and the latter of the two transmissions is PSFCH/S-SSB, the UE follows the (pre-)configured CPE starting position for the PSFCH/S-SSB.</w:t>
      </w:r>
    </w:p>
    <w:p w14:paraId="3A303BA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676D6409" w14:textId="77777777" w:rsidR="00C95739" w:rsidRDefault="0087536D">
      <w:pPr>
        <w:pStyle w:val="ListParagraph"/>
        <w:numPr>
          <w:ilvl w:val="1"/>
          <w:numId w:val="4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6AA39C76"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21B649FD"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94130B2"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04F608F0"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DC1A4B8"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38D91643"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7B37E612" w14:textId="77777777" w:rsidR="00C95739" w:rsidRDefault="00C95739">
      <w:pPr>
        <w:spacing w:after="0"/>
        <w:rPr>
          <w:lang w:val="en-US" w:eastAsia="zh-CN"/>
        </w:rPr>
      </w:pPr>
    </w:p>
    <w:p w14:paraId="2A8249A9" w14:textId="77777777" w:rsidR="00C95739" w:rsidRDefault="0087536D">
      <w:pPr>
        <w:pStyle w:val="Heading2"/>
        <w:spacing w:after="0"/>
      </w:pPr>
      <w:r>
        <w:lastRenderedPageBreak/>
        <w:t>RAN1#115 (13 – 17 November 2023)</w:t>
      </w:r>
    </w:p>
    <w:p w14:paraId="75619C0D" w14:textId="77777777" w:rsidR="005D4CC9" w:rsidRDefault="005D4CC9" w:rsidP="005D4CC9">
      <w:pPr>
        <w:autoSpaceDE w:val="0"/>
        <w:autoSpaceDN w:val="0"/>
        <w:spacing w:after="0"/>
        <w:jc w:val="both"/>
        <w:rPr>
          <w:rFonts w:ascii="Times New Roman" w:hAnsi="Times New Roman"/>
          <w:b/>
          <w:bCs/>
          <w:szCs w:val="20"/>
          <w:highlight w:val="green"/>
        </w:rPr>
      </w:pPr>
    </w:p>
    <w:p w14:paraId="0FC21181" w14:textId="4C15A4D7" w:rsidR="005D4CC9" w:rsidRPr="005D4CC9" w:rsidRDefault="005D4CC9" w:rsidP="005D4CC9">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2326339E" w14:textId="77777777" w:rsidR="005D4CC9" w:rsidRPr="005D4CC9" w:rsidRDefault="005D4CC9" w:rsidP="005D4CC9">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629FDD4F" w14:textId="77777777" w:rsidTr="00F774D2">
        <w:trPr>
          <w:trHeight w:val="893"/>
        </w:trPr>
        <w:tc>
          <w:tcPr>
            <w:tcW w:w="549" w:type="pct"/>
            <w:shd w:val="clear" w:color="auto" w:fill="00B0F0"/>
            <w:vAlign w:val="center"/>
          </w:tcPr>
          <w:p w14:paraId="0B96FF4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3ACB25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1E7209A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17E8823E"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4DD937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213AAA3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099DDAED" w14:textId="77777777" w:rsidTr="00F774D2">
        <w:tc>
          <w:tcPr>
            <w:tcW w:w="549" w:type="pct"/>
            <w:shd w:val="clear" w:color="auto" w:fill="auto"/>
          </w:tcPr>
          <w:p w14:paraId="29FA12CA" w14:textId="77777777" w:rsidR="005D4CC9" w:rsidRPr="0040435C" w:rsidRDefault="005D4CC9" w:rsidP="00F774D2">
            <w:pPr>
              <w:autoSpaceDE w:val="0"/>
              <w:autoSpaceDN w:val="0"/>
              <w:rPr>
                <w:rFonts w:ascii="Times New Roman" w:hAnsi="Times New Roman"/>
                <w:color w:val="000000"/>
                <w:szCs w:val="20"/>
              </w:rPr>
            </w:pPr>
            <w:ins w:id="2155"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79AFA938" w14:textId="77777777" w:rsidR="005D4CC9" w:rsidRPr="0040435C" w:rsidRDefault="005D4CC9" w:rsidP="00F774D2">
            <w:pPr>
              <w:autoSpaceDE w:val="0"/>
              <w:autoSpaceDN w:val="0"/>
              <w:rPr>
                <w:rFonts w:ascii="Times New Roman" w:hAnsi="Times New Roman"/>
                <w:color w:val="000000"/>
                <w:szCs w:val="20"/>
              </w:rPr>
            </w:pPr>
            <w:ins w:id="2156" w:author="Kevin Lin" w:date="2023-11-10T22:21:00Z">
              <w:del w:id="2157" w:author="Kevin Lin2" w:date="2023-11-13T15:25:00Z">
                <w:r w:rsidRPr="00606FA6" w:rsidDel="00D003A5">
                  <w:rPr>
                    <w:rFonts w:ascii="Times New Roman" w:hAnsi="Times New Roman" w:hint="eastAsia"/>
                    <w:color w:val="000000"/>
                    <w:szCs w:val="20"/>
                  </w:rPr>
                  <w:delText>When configured, t</w:delText>
                </w:r>
              </w:del>
            </w:ins>
            <w:ins w:id="2158" w:author="Kevin Lin2" w:date="2023-11-13T15:25:00Z">
              <w:r>
                <w:rPr>
                  <w:rFonts w:ascii="Times New Roman" w:hAnsi="Times New Roman"/>
                  <w:color w:val="000000"/>
                  <w:szCs w:val="20"/>
                </w:rPr>
                <w:t>T</w:t>
              </w:r>
            </w:ins>
            <w:ins w:id="2159" w:author="Kevin Lin" w:date="2023-11-10T22:21:00Z">
              <w:r w:rsidRPr="00606FA6">
                <w:rPr>
                  <w:rFonts w:ascii="Times New Roman" w:hAnsi="Times New Roman" w:hint="eastAsia"/>
                  <w:color w:val="000000"/>
                  <w:szCs w:val="20"/>
                </w:rPr>
                <w:t>he latest CW_p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2FBC161" w14:textId="77777777" w:rsidR="005D4CC9" w:rsidRPr="0040435C" w:rsidRDefault="005D4CC9" w:rsidP="00F774D2">
            <w:pPr>
              <w:autoSpaceDE w:val="0"/>
              <w:autoSpaceDN w:val="0"/>
              <w:rPr>
                <w:rFonts w:ascii="Times New Roman" w:hAnsi="Times New Roman"/>
                <w:color w:val="000000"/>
                <w:szCs w:val="20"/>
              </w:rPr>
            </w:pPr>
            <w:ins w:id="2160" w:author="Kevin Lin" w:date="2023-11-10T22:21:00Z">
              <w:r w:rsidRPr="00606FA6">
                <w:rPr>
                  <w:rFonts w:ascii="Times New Roman" w:hAnsi="Times New Roman"/>
                  <w:color w:val="000000"/>
                  <w:szCs w:val="20"/>
                </w:rPr>
                <w:t>{1, 8, 16, 32, ‘infinity’}</w:t>
              </w:r>
            </w:ins>
          </w:p>
        </w:tc>
        <w:tc>
          <w:tcPr>
            <w:tcW w:w="384" w:type="pct"/>
            <w:shd w:val="clear" w:color="auto" w:fill="auto"/>
          </w:tcPr>
          <w:p w14:paraId="6F367FC6" w14:textId="77777777" w:rsidR="005D4CC9" w:rsidRPr="0040435C" w:rsidRDefault="005D4CC9" w:rsidP="00F774D2">
            <w:pPr>
              <w:autoSpaceDE w:val="0"/>
              <w:autoSpaceDN w:val="0"/>
              <w:rPr>
                <w:rFonts w:ascii="Times New Roman" w:hAnsi="Times New Roman"/>
                <w:color w:val="000000"/>
                <w:szCs w:val="20"/>
              </w:rPr>
            </w:pPr>
            <w:ins w:id="2161" w:author="Kevin Lin" w:date="2023-11-10T22:21:00Z">
              <w:r>
                <w:rPr>
                  <w:rFonts w:ascii="Times New Roman" w:hAnsi="Times New Roman"/>
                  <w:color w:val="000000"/>
                  <w:szCs w:val="20"/>
                </w:rPr>
                <w:t>N/A</w:t>
              </w:r>
            </w:ins>
          </w:p>
        </w:tc>
        <w:tc>
          <w:tcPr>
            <w:tcW w:w="532" w:type="pct"/>
            <w:shd w:val="clear" w:color="auto" w:fill="auto"/>
          </w:tcPr>
          <w:p w14:paraId="18D0D175" w14:textId="77777777" w:rsidR="005D4CC9" w:rsidRPr="0040435C" w:rsidRDefault="005D4CC9" w:rsidP="00F774D2">
            <w:pPr>
              <w:autoSpaceDE w:val="0"/>
              <w:autoSpaceDN w:val="0"/>
              <w:rPr>
                <w:rFonts w:ascii="Times New Roman" w:hAnsi="Times New Roman"/>
                <w:color w:val="000000"/>
                <w:szCs w:val="20"/>
              </w:rPr>
            </w:pPr>
            <w:ins w:id="2162" w:author="Kevin Lin" w:date="2023-11-10T22:20:00Z">
              <w:r>
                <w:rPr>
                  <w:rFonts w:ascii="Times New Roman" w:hAnsi="Times New Roman"/>
                  <w:color w:val="000000"/>
                  <w:szCs w:val="20"/>
                </w:rPr>
                <w:t>Per SL BWP</w:t>
              </w:r>
            </w:ins>
          </w:p>
        </w:tc>
        <w:tc>
          <w:tcPr>
            <w:tcW w:w="601" w:type="pct"/>
            <w:shd w:val="clear" w:color="auto" w:fill="auto"/>
          </w:tcPr>
          <w:p w14:paraId="1E00392B" w14:textId="77777777" w:rsidR="005D4CC9" w:rsidRPr="0040435C" w:rsidRDefault="005D4CC9" w:rsidP="00F774D2">
            <w:pPr>
              <w:autoSpaceDE w:val="0"/>
              <w:autoSpaceDN w:val="0"/>
              <w:rPr>
                <w:rFonts w:ascii="Times New Roman" w:hAnsi="Times New Roman"/>
                <w:color w:val="000000"/>
                <w:szCs w:val="20"/>
              </w:rPr>
            </w:pPr>
            <w:ins w:id="2163" w:author="Kevin Lin" w:date="2023-11-10T22:20:00Z">
              <w:r w:rsidRPr="0040435C">
                <w:rPr>
                  <w:rFonts w:ascii="Times New Roman" w:hAnsi="Times New Roman"/>
                  <w:color w:val="000000"/>
                  <w:szCs w:val="20"/>
                </w:rPr>
                <w:t>UE-specific or Cell-specific</w:t>
              </w:r>
            </w:ins>
          </w:p>
        </w:tc>
      </w:tr>
    </w:tbl>
    <w:p w14:paraId="07E46156" w14:textId="77777777" w:rsidR="005D4CC9" w:rsidRPr="005576F2" w:rsidRDefault="005D4CC9" w:rsidP="005D4CC9">
      <w:pPr>
        <w:autoSpaceDE w:val="0"/>
        <w:autoSpaceDN w:val="0"/>
        <w:jc w:val="both"/>
        <w:rPr>
          <w:rFonts w:ascii="Calibri" w:hAnsi="Calibri" w:cs="Calibri"/>
          <w:sz w:val="22"/>
          <w:lang w:val="en-US"/>
        </w:rPr>
      </w:pPr>
    </w:p>
    <w:p w14:paraId="5F76CC4C" w14:textId="77777777" w:rsidR="005D4CC9" w:rsidRPr="005D4CC9" w:rsidRDefault="005D4CC9" w:rsidP="005D4CC9">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04E3F039" w14:textId="77777777" w:rsidTr="00F774D2">
        <w:tc>
          <w:tcPr>
            <w:tcW w:w="2127" w:type="dxa"/>
            <w:shd w:val="clear" w:color="auto" w:fill="00B0F0"/>
            <w:vAlign w:val="center"/>
          </w:tcPr>
          <w:p w14:paraId="6B88785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6D7CAD2A"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630C1A45"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6258A633"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DECEA42"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442D158" w14:textId="77777777" w:rsidTr="00F774D2">
        <w:tc>
          <w:tcPr>
            <w:tcW w:w="2127" w:type="dxa"/>
            <w:shd w:val="clear" w:color="auto" w:fill="auto"/>
            <w:vAlign w:val="center"/>
          </w:tcPr>
          <w:p w14:paraId="3783732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48E48A3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02970F9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83CC7E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ECDB26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7177135F" w14:textId="77777777" w:rsidTr="00F774D2">
        <w:tc>
          <w:tcPr>
            <w:tcW w:w="2127" w:type="dxa"/>
            <w:shd w:val="clear" w:color="auto" w:fill="auto"/>
            <w:vAlign w:val="center"/>
          </w:tcPr>
          <w:p w14:paraId="5265FD5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DB4499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787924E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5A89074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5E947D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45D91E0B" w14:textId="77777777" w:rsidTr="00F774D2">
        <w:tc>
          <w:tcPr>
            <w:tcW w:w="2127" w:type="dxa"/>
            <w:shd w:val="clear" w:color="auto" w:fill="auto"/>
            <w:vAlign w:val="center"/>
          </w:tcPr>
          <w:p w14:paraId="002F09C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279761F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offset to the default maximum energy detection threshold value. Unit in dB.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5967442"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27F6F84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8A039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76D1924" w14:textId="77777777" w:rsidTr="00F774D2">
        <w:tc>
          <w:tcPr>
            <w:tcW w:w="2127" w:type="dxa"/>
            <w:shd w:val="clear" w:color="auto" w:fill="auto"/>
            <w:vAlign w:val="center"/>
          </w:tcPr>
          <w:p w14:paraId="3562536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1826743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645BEC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CB556E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3D397A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3A65C961" w14:textId="77777777" w:rsidTr="00F774D2">
        <w:tc>
          <w:tcPr>
            <w:tcW w:w="2127" w:type="dxa"/>
            <w:shd w:val="clear" w:color="auto" w:fill="auto"/>
          </w:tcPr>
          <w:p w14:paraId="7F6A342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285F66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6EFA8DE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1D2260F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AEE7E0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15F637C" w14:textId="77777777" w:rsidTr="00F774D2">
        <w:tc>
          <w:tcPr>
            <w:tcW w:w="2127" w:type="dxa"/>
            <w:shd w:val="clear" w:color="auto" w:fill="auto"/>
            <w:vAlign w:val="center"/>
          </w:tcPr>
          <w:p w14:paraId="6DEB6B39"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7B7D538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F967FD"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28170C9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174A8866"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4F57D75D" w14:textId="77777777" w:rsidTr="00F774D2">
        <w:tc>
          <w:tcPr>
            <w:tcW w:w="2127" w:type="dxa"/>
            <w:shd w:val="clear" w:color="auto" w:fill="auto"/>
            <w:vAlign w:val="center"/>
          </w:tcPr>
          <w:p w14:paraId="637848E3"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1891193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800F6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DC528F"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37583E39"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77EDEFA3" w14:textId="77777777" w:rsidR="005D4CC9" w:rsidRDefault="005D4CC9" w:rsidP="005D4CC9">
      <w:pPr>
        <w:autoSpaceDE w:val="0"/>
        <w:autoSpaceDN w:val="0"/>
        <w:jc w:val="both"/>
        <w:rPr>
          <w:rFonts w:ascii="Calibri" w:hAnsi="Calibri" w:cs="Calibri"/>
          <w:sz w:val="22"/>
          <w:lang w:val="en-US" w:eastAsia="zh-CN"/>
        </w:rPr>
      </w:pPr>
    </w:p>
    <w:p w14:paraId="7E0F2CC8" w14:textId="77777777" w:rsidR="005D4CC9" w:rsidRPr="005D4CC9" w:rsidRDefault="005D4CC9" w:rsidP="005D4CC9">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2735FC81" w14:textId="77777777" w:rsidR="005D4CC9" w:rsidRPr="005D4CC9" w:rsidRDefault="005D4CC9" w:rsidP="005D4CC9">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6B94F35D" w14:textId="77777777" w:rsidTr="00F774D2">
        <w:tc>
          <w:tcPr>
            <w:tcW w:w="9611" w:type="dxa"/>
            <w:shd w:val="clear" w:color="auto" w:fill="auto"/>
          </w:tcPr>
          <w:p w14:paraId="5D24A07A"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12D4A53"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21894279"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2164" w:author="David Mazzarese" w:date="2023-11-13T18:27:00Z">
              <w:r>
                <w:rPr>
                  <w:rFonts w:ascii="Times New Roman" w:hAnsi="Times New Roman"/>
                  <w:color w:val="000000"/>
                  <w:szCs w:val="20"/>
                </w:rPr>
                <w:t xml:space="preserve">at least </w:t>
              </w:r>
            </w:ins>
            <m:oMath>
              <m:sSubSup>
                <m:sSubSupPr>
                  <m:ctrlPr>
                    <w:ins w:id="2165" w:author="Kevin Lin" w:date="2023-11-11T02:02:00Z">
                      <w:rPr>
                        <w:rFonts w:ascii="Cambria Math" w:eastAsia="Malgun Gothic" w:hAnsi="Cambria Math"/>
                        <w:i/>
                        <w:color w:val="000000"/>
                        <w:lang w:val="de-DE" w:eastAsia="ko-KR"/>
                      </w:rPr>
                    </w:ins>
                  </m:ctrlPr>
                </m:sSubSupPr>
                <m:e>
                  <m:r>
                    <w:ins w:id="2166" w:author="Kevin Lin" w:date="2023-11-11T02:02:00Z">
                      <w:rPr>
                        <w:rFonts w:ascii="Cambria Math" w:eastAsia="Malgun Gothic" w:hAnsi="Cambria Math"/>
                        <w:color w:val="000000"/>
                        <w:lang w:val="de-DE" w:eastAsia="ko-KR"/>
                      </w:rPr>
                      <m:t>T</m:t>
                    </w:ins>
                  </m:r>
                </m:e>
                <m:sub>
                  <m:r>
                    <w:ins w:id="2167" w:author="Kevin Lin" w:date="2023-11-11T02:02:00Z">
                      <w:rPr>
                        <w:rFonts w:ascii="Cambria Math" w:eastAsia="Malgun Gothic" w:hAnsi="Cambria Math"/>
                        <w:color w:val="000000"/>
                        <w:lang w:val="de-DE" w:eastAsia="ko-KR"/>
                      </w:rPr>
                      <m:t>proc</m:t>
                    </w:ins>
                  </m:r>
                  <m:r>
                    <w:ins w:id="2168" w:author="Kevin Lin" w:date="2023-11-11T02:02:00Z">
                      <m:rPr>
                        <m:sty m:val="p"/>
                      </m:rPr>
                      <w:rPr>
                        <w:rFonts w:ascii="Cambria Math" w:eastAsia="Malgun Gothic" w:hAnsi="Cambria Math"/>
                        <w:color w:val="000000"/>
                        <w:lang w:eastAsia="ko-KR"/>
                      </w:rPr>
                      <m:t>,0</m:t>
                    </w:ins>
                  </m:r>
                  <m:ctrlPr>
                    <w:ins w:id="2169" w:author="Kevin Lin" w:date="2023-11-11T02:02:00Z">
                      <w:rPr>
                        <w:rFonts w:ascii="Cambria Math" w:eastAsia="Malgun Gothic" w:hAnsi="Cambria Math"/>
                        <w:color w:val="000000"/>
                        <w:lang w:eastAsia="ko-KR"/>
                      </w:rPr>
                    </w:ins>
                  </m:ctrlPr>
                </m:sub>
                <m:sup>
                  <m:r>
                    <w:ins w:id="2170" w:author="Kevin Lin" w:date="2023-11-11T02:02:00Z">
                      <w:rPr>
                        <w:rFonts w:ascii="Cambria Math" w:eastAsia="Malgun Gothic" w:hAnsi="Cambria Math"/>
                        <w:color w:val="000000"/>
                        <w:lang w:val="de-DE" w:eastAsia="ko-KR"/>
                      </w:rPr>
                      <m:t>SL</m:t>
                    </w:ins>
                  </m:r>
                </m:sup>
              </m:sSubSup>
            </m:oMath>
            <w:ins w:id="2171"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9C7DA26" w14:textId="77777777" w:rsidR="005D4CC9" w:rsidDel="003E6835" w:rsidRDefault="005D4CC9" w:rsidP="00F774D2">
            <w:pPr>
              <w:pStyle w:val="ListParagraph"/>
              <w:numPr>
                <w:ilvl w:val="1"/>
                <w:numId w:val="43"/>
              </w:numPr>
              <w:autoSpaceDE w:val="0"/>
              <w:autoSpaceDN w:val="0"/>
              <w:snapToGrid w:val="0"/>
              <w:spacing w:after="0" w:line="240" w:lineRule="auto"/>
              <w:ind w:leftChars="0"/>
              <w:jc w:val="both"/>
              <w:rPr>
                <w:del w:id="2172" w:author="Kevin Lin" w:date="2023-11-11T02:03:00Z"/>
                <w:rFonts w:ascii="Times New Roman" w:hAnsi="Times New Roman"/>
                <w:color w:val="000000"/>
                <w:szCs w:val="20"/>
              </w:rPr>
            </w:pPr>
            <w:del w:id="2173"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7308B480" w14:textId="77777777" w:rsidR="005D4CC9" w:rsidRDefault="005D4CC9" w:rsidP="00F774D2">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0018464"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4540CDC4"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62229F15"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653DE263"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1222D02D" w14:textId="77777777" w:rsidR="005D4CC9" w:rsidRPr="00436220" w:rsidDel="003E6835" w:rsidRDefault="005D4CC9" w:rsidP="00F774D2">
            <w:pPr>
              <w:pStyle w:val="ListParagraph"/>
              <w:numPr>
                <w:ilvl w:val="3"/>
                <w:numId w:val="43"/>
              </w:numPr>
              <w:autoSpaceDE w:val="0"/>
              <w:autoSpaceDN w:val="0"/>
              <w:snapToGrid w:val="0"/>
              <w:spacing w:after="0" w:line="240" w:lineRule="auto"/>
              <w:ind w:leftChars="0"/>
              <w:jc w:val="both"/>
              <w:rPr>
                <w:del w:id="2174" w:author="Kevin Lin" w:date="2023-11-11T02:03:00Z"/>
                <w:rFonts w:ascii="Times New Roman" w:hAnsi="Times New Roman"/>
                <w:color w:val="000000"/>
                <w:szCs w:val="20"/>
              </w:rPr>
            </w:pPr>
            <w:del w:id="2175" w:author="Kevin Lin" w:date="2023-11-11T02:03:00Z">
              <w:r w:rsidRPr="00436220" w:rsidDel="003E6835">
                <w:rPr>
                  <w:rFonts w:ascii="Times New Roman" w:hAnsi="Times New Roman"/>
                  <w:color w:val="000000"/>
                  <w:szCs w:val="20"/>
                </w:rPr>
                <w:delText>FFS: unless (pre-)configured or indicated by UE reserved resource in SCI</w:delText>
              </w:r>
            </w:del>
          </w:p>
          <w:p w14:paraId="5C990A83"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353E52" w14:textId="77777777" w:rsidR="005D4CC9" w:rsidRDefault="005D4CC9" w:rsidP="00F774D2">
            <w:pPr>
              <w:pStyle w:val="ListParagraph"/>
              <w:numPr>
                <w:ilvl w:val="2"/>
                <w:numId w:val="43"/>
              </w:numPr>
              <w:autoSpaceDE w:val="0"/>
              <w:autoSpaceDN w:val="0"/>
              <w:snapToGrid w:val="0"/>
              <w:spacing w:after="0" w:line="240" w:lineRule="auto"/>
              <w:ind w:leftChars="0"/>
              <w:jc w:val="both"/>
              <w:rPr>
                <w:ins w:id="2176" w:author="David Mazzarese" w:date="2023-11-13T18:31:00Z"/>
                <w:rFonts w:ascii="Times New Roman" w:hAnsi="Times New Roman"/>
                <w:color w:val="000000"/>
                <w:szCs w:val="20"/>
              </w:rPr>
            </w:pPr>
            <w:ins w:id="2177"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3A4BDDB"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178" w:author="David Mazzarese" w:date="2023-11-13T18:31:00Z">
              <w:r w:rsidRPr="00436220" w:rsidDel="00AB41AB">
                <w:rPr>
                  <w:rFonts w:ascii="Times New Roman" w:hAnsi="Times New Roman"/>
                  <w:color w:val="000000"/>
                  <w:szCs w:val="20"/>
                </w:rPr>
                <w:delText>(at least including 0)</w:delText>
              </w:r>
            </w:del>
          </w:p>
          <w:p w14:paraId="12147452" w14:textId="77777777" w:rsidR="005D4CC9" w:rsidRPr="00436220" w:rsidDel="003E6835" w:rsidRDefault="005D4CC9" w:rsidP="00F774D2">
            <w:pPr>
              <w:pStyle w:val="ListParagraph"/>
              <w:numPr>
                <w:ilvl w:val="1"/>
                <w:numId w:val="43"/>
              </w:numPr>
              <w:autoSpaceDE w:val="0"/>
              <w:autoSpaceDN w:val="0"/>
              <w:snapToGrid w:val="0"/>
              <w:spacing w:after="0" w:line="240" w:lineRule="auto"/>
              <w:ind w:leftChars="0"/>
              <w:jc w:val="both"/>
              <w:rPr>
                <w:del w:id="2179" w:author="Kevin Lin" w:date="2023-11-11T02:03:00Z"/>
                <w:rFonts w:ascii="Times New Roman" w:hAnsi="Times New Roman"/>
                <w:color w:val="000000"/>
                <w:szCs w:val="20"/>
              </w:rPr>
            </w:pPr>
            <w:del w:id="2180" w:author="Kevin Lin" w:date="2023-11-11T02:03:00Z">
              <w:r w:rsidRPr="00436220" w:rsidDel="003E6835">
                <w:rPr>
                  <w:rFonts w:ascii="Times New Roman" w:hAnsi="Times New Roman"/>
                  <w:szCs w:val="20"/>
                </w:rPr>
                <w:delText>FFS: any restriction of M</w:delText>
              </w:r>
            </w:del>
          </w:p>
          <w:p w14:paraId="35BF27B6" w14:textId="77777777" w:rsidR="005D4CC9" w:rsidRPr="0040435C"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1633442" w14:textId="77777777" w:rsidR="005D4CC9" w:rsidRPr="0040435C" w:rsidDel="003E6835" w:rsidRDefault="005D4CC9" w:rsidP="00F774D2">
            <w:pPr>
              <w:pStyle w:val="ListParagraph"/>
              <w:numPr>
                <w:ilvl w:val="0"/>
                <w:numId w:val="38"/>
              </w:numPr>
              <w:autoSpaceDE w:val="0"/>
              <w:autoSpaceDN w:val="0"/>
              <w:spacing w:after="0" w:line="240" w:lineRule="auto"/>
              <w:ind w:leftChars="0"/>
              <w:jc w:val="both"/>
              <w:rPr>
                <w:del w:id="2181" w:author="Kevin Lin" w:date="2023-11-11T02:04:00Z"/>
                <w:rFonts w:ascii="Times New Roman" w:hAnsi="Times New Roman"/>
                <w:szCs w:val="20"/>
              </w:rPr>
            </w:pPr>
            <w:del w:id="2182"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55D871DC" w14:textId="77777777" w:rsidR="005D4CC9" w:rsidRPr="0040435C" w:rsidRDefault="005D4CC9" w:rsidP="00F774D2">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668A0C9" w14:textId="77777777" w:rsidR="00C95739" w:rsidRDefault="00C95739">
      <w:pPr>
        <w:autoSpaceDE w:val="0"/>
        <w:autoSpaceDN w:val="0"/>
        <w:spacing w:after="0"/>
        <w:jc w:val="both"/>
        <w:rPr>
          <w:rFonts w:ascii="Times New Roman" w:hAnsi="Times New Roman"/>
          <w:szCs w:val="20"/>
        </w:rPr>
      </w:pPr>
    </w:p>
    <w:p w14:paraId="1C759FF2"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6785D31D" w14:textId="77777777" w:rsidR="003B3C30" w:rsidRPr="003B3C30" w:rsidRDefault="003B3C30"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3B3C30" w14:paraId="50D532B5" w14:textId="77777777" w:rsidTr="00CC0466">
        <w:tc>
          <w:tcPr>
            <w:tcW w:w="8927" w:type="dxa"/>
            <w:shd w:val="clear" w:color="auto" w:fill="auto"/>
          </w:tcPr>
          <w:p w14:paraId="1400F553" w14:textId="77777777" w:rsidR="003B3C30" w:rsidRPr="00C1497D" w:rsidRDefault="003B3C30"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3D03950" w14:textId="77777777" w:rsidR="003B3C30" w:rsidRPr="00C1497D" w:rsidRDefault="003B3C30" w:rsidP="00CC0466">
            <w:pPr>
              <w:pStyle w:val="3GPPAgreements"/>
              <w:numPr>
                <w:ilvl w:val="0"/>
                <w:numId w:val="0"/>
              </w:numPr>
              <w:spacing w:after="0"/>
              <w:rPr>
                <w:sz w:val="20"/>
              </w:rPr>
            </w:pPr>
            <w:r w:rsidRPr="00C1497D">
              <w:rPr>
                <w:sz w:val="20"/>
              </w:rPr>
              <w:t>For UE-to-UE COT sharing in SL-U, a parameter “</w:t>
            </w:r>
            <w:r w:rsidRPr="00C1497D">
              <w:rPr>
                <w:i/>
                <w:iCs/>
                <w:sz w:val="20"/>
              </w:rPr>
              <w:t>ue-toUE-COT-SharingED-Threshold</w:t>
            </w:r>
            <w:r w:rsidRPr="00C1497D">
              <w:rPr>
                <w:sz w:val="20"/>
              </w:rPr>
              <w:t xml:space="preserve">” is </w:t>
            </w:r>
            <w:ins w:id="2183" w:author="Kevin Lin2" w:date="2023-11-14T08:55:00Z">
              <w:r w:rsidRPr="00C1497D">
                <w:rPr>
                  <w:sz w:val="20"/>
                </w:rPr>
                <w:t>(pre-)</w:t>
              </w:r>
            </w:ins>
            <w:r w:rsidRPr="00C1497D">
              <w:rPr>
                <w:sz w:val="20"/>
              </w:rPr>
              <w:t xml:space="preserve">configured </w:t>
            </w:r>
            <w:ins w:id="2184" w:author="Kevin Lin2" w:date="2023-11-14T08:56:00Z">
              <w:r w:rsidRPr="00C1497D">
                <w:rPr>
                  <w:sz w:val="20"/>
                </w:rPr>
                <w:t>per SL carrier/cell</w:t>
              </w:r>
            </w:ins>
            <w:r w:rsidRPr="00C1497D">
              <w:rPr>
                <w:sz w:val="20"/>
              </w:rPr>
              <w:t xml:space="preserve"> to be used in the energy detection threshold adaptation procedure</w:t>
            </w:r>
            <w:del w:id="2185"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66336277" w14:textId="77777777" w:rsidR="003B3C30" w:rsidRPr="003E62FE" w:rsidRDefault="003B3C30" w:rsidP="00CC0466">
            <w:pPr>
              <w:pStyle w:val="ListParagraph"/>
              <w:numPr>
                <w:ilvl w:val="0"/>
                <w:numId w:val="33"/>
              </w:numPr>
              <w:spacing w:after="0" w:line="240" w:lineRule="auto"/>
              <w:ind w:leftChars="0"/>
              <w:rPr>
                <w:ins w:id="2186" w:author="Kevin Lin2" w:date="2023-11-14T09:28:00Z"/>
              </w:rPr>
            </w:pPr>
            <w:del w:id="2187" w:author="Kevin Lin2" w:date="2023-11-14T08:59:00Z">
              <w:r w:rsidRPr="003E62FE" w:rsidDel="00890657">
                <w:delText>FFS candidate value(s) (need to take into consideration of different UE power class) and the granularity for the configuration</w:delText>
              </w:r>
            </w:del>
          </w:p>
          <w:p w14:paraId="5C55561B" w14:textId="77777777" w:rsidR="003B3C30" w:rsidRPr="00A17F21" w:rsidRDefault="003B3C30" w:rsidP="00CC0466">
            <w:pPr>
              <w:pStyle w:val="ListParagraph"/>
              <w:numPr>
                <w:ilvl w:val="0"/>
                <w:numId w:val="33"/>
              </w:numPr>
              <w:spacing w:after="0" w:line="240" w:lineRule="auto"/>
              <w:ind w:leftChars="0"/>
            </w:pPr>
            <w:ins w:id="2188"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r w:rsidRPr="00C1497D">
                <w:rPr>
                  <w:i/>
                  <w:iCs/>
                  <w:color w:val="000000"/>
                  <w:lang w:val="en-US"/>
                </w:rPr>
                <w:t>ue-toUE-COT-SharingED-Threshold</w:t>
              </w:r>
              <w:r w:rsidRPr="00C1497D">
                <w:rPr>
                  <w:color w:val="000000"/>
                  <w:lang w:val="en-US"/>
                </w:rPr>
                <w:t>” for accessing the channel(s).</w:t>
              </w:r>
            </w:ins>
          </w:p>
        </w:tc>
      </w:tr>
    </w:tbl>
    <w:p w14:paraId="1E072EFC" w14:textId="77777777" w:rsidR="003B3C30" w:rsidRPr="001B5FCF" w:rsidRDefault="003B3C30" w:rsidP="003B3C30">
      <w:pPr>
        <w:spacing w:after="120"/>
        <w:rPr>
          <w:rFonts w:ascii="Calibri" w:hAnsi="Calibri" w:cs="Calibri"/>
          <w:sz w:val="22"/>
          <w:szCs w:val="22"/>
          <w:lang w:eastAsia="zh-CN"/>
        </w:rPr>
      </w:pPr>
    </w:p>
    <w:p w14:paraId="14A23C3C"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EED969A" w14:textId="77777777" w:rsidR="003B3C30" w:rsidRPr="003B3C30" w:rsidRDefault="003B3C30"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r w:rsidRPr="003B3C30">
        <w:rPr>
          <w:rStyle w:val="Strong"/>
          <w:rFonts w:ascii="Times New Roman" w:hAnsi="Times New Roman"/>
          <w:b w:val="0"/>
          <w:bCs w:val="0"/>
          <w:i/>
          <w:iCs/>
          <w:sz w:val="22"/>
          <w:szCs w:val="22"/>
        </w:rPr>
        <w:t>ue-toUE-COT-SharingED-Threshold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3B3C30" w14:paraId="07239263" w14:textId="77777777" w:rsidTr="00CC0466">
        <w:tc>
          <w:tcPr>
            <w:tcW w:w="2127" w:type="dxa"/>
            <w:shd w:val="clear" w:color="auto" w:fill="00B0F0"/>
            <w:vAlign w:val="center"/>
          </w:tcPr>
          <w:p w14:paraId="6BB74C6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71FA65E0"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2E23429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19BDF98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2819F6F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3B3C30" w14:paraId="7FE2ED03" w14:textId="77777777" w:rsidTr="00CC0466">
        <w:tc>
          <w:tcPr>
            <w:tcW w:w="2127" w:type="dxa"/>
            <w:shd w:val="clear" w:color="auto" w:fill="auto"/>
            <w:vAlign w:val="center"/>
          </w:tcPr>
          <w:p w14:paraId="7AB385BA"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z w:val="18"/>
                <w:szCs w:val="18"/>
              </w:rPr>
              <w:t>ue-toUE-COT-SharingED-Threshold</w:t>
            </w:r>
          </w:p>
        </w:tc>
        <w:tc>
          <w:tcPr>
            <w:tcW w:w="4985" w:type="dxa"/>
            <w:shd w:val="clear" w:color="auto" w:fill="auto"/>
          </w:tcPr>
          <w:p w14:paraId="541E1F63"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22A70BAF"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7D77EF91"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7D2E9A50"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3FAB9954" w14:textId="77777777" w:rsidR="003B3C30" w:rsidRDefault="003B3C30" w:rsidP="003B3C30">
      <w:pPr>
        <w:rPr>
          <w:lang w:eastAsia="x-none"/>
        </w:rPr>
      </w:pPr>
    </w:p>
    <w:p w14:paraId="3526147E" w14:textId="77777777" w:rsidR="003B3C30" w:rsidRPr="004228AA" w:rsidRDefault="003B3C30" w:rsidP="003B3C30">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10ECEB9C" w14:textId="77777777" w:rsidR="003B3C30" w:rsidRPr="004228AA" w:rsidRDefault="003B3C30" w:rsidP="003B3C30">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3B3C30" w14:paraId="6C503BAD" w14:textId="77777777" w:rsidTr="00CC0466">
        <w:tc>
          <w:tcPr>
            <w:tcW w:w="1701" w:type="dxa"/>
            <w:tcBorders>
              <w:top w:val="single" w:sz="4" w:space="0" w:color="auto"/>
              <w:left w:val="single" w:sz="4" w:space="0" w:color="auto"/>
            </w:tcBorders>
          </w:tcPr>
          <w:p w14:paraId="6C177E3C" w14:textId="77777777" w:rsidR="003B3C30" w:rsidRDefault="003B3C30" w:rsidP="00CC0466">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5C52B756" w14:textId="77777777" w:rsidR="003B3C30" w:rsidRDefault="003B3C30" w:rsidP="00CC0466">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3B3C30" w14:paraId="7332857B" w14:textId="77777777" w:rsidTr="00CC0466">
        <w:tc>
          <w:tcPr>
            <w:tcW w:w="1701" w:type="dxa"/>
            <w:tcBorders>
              <w:left w:val="single" w:sz="4" w:space="0" w:color="auto"/>
            </w:tcBorders>
          </w:tcPr>
          <w:p w14:paraId="5D0E4917"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0816F144" w14:textId="77777777" w:rsidR="003B3C30" w:rsidRDefault="003B3C30" w:rsidP="00CC0466">
            <w:pPr>
              <w:pStyle w:val="CRCoverPage"/>
              <w:ind w:left="820" w:hanging="112"/>
              <w:rPr>
                <w:sz w:val="8"/>
                <w:szCs w:val="8"/>
              </w:rPr>
            </w:pPr>
          </w:p>
        </w:tc>
      </w:tr>
      <w:tr w:rsidR="003B3C30" w14:paraId="6D4B2864" w14:textId="77777777" w:rsidTr="00CC0466">
        <w:tc>
          <w:tcPr>
            <w:tcW w:w="1701" w:type="dxa"/>
            <w:tcBorders>
              <w:left w:val="single" w:sz="4" w:space="0" w:color="auto"/>
            </w:tcBorders>
          </w:tcPr>
          <w:p w14:paraId="7437C055" w14:textId="77777777" w:rsidR="003B3C30" w:rsidRDefault="003B3C30" w:rsidP="00CC0466">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19DA7870" w14:textId="77777777" w:rsidR="003B3C30" w:rsidRDefault="003B3C30" w:rsidP="00CC0466">
            <w:pPr>
              <w:pStyle w:val="CRCoverPage"/>
              <w:ind w:left="56"/>
            </w:pPr>
            <w:r>
              <w:t>To match the same wordings used in NR-U to resolve the “expected” behaviour.</w:t>
            </w:r>
          </w:p>
        </w:tc>
      </w:tr>
      <w:tr w:rsidR="003B3C30" w14:paraId="3180073E" w14:textId="77777777" w:rsidTr="00CC0466">
        <w:tc>
          <w:tcPr>
            <w:tcW w:w="1701" w:type="dxa"/>
            <w:tcBorders>
              <w:left w:val="single" w:sz="4" w:space="0" w:color="auto"/>
            </w:tcBorders>
          </w:tcPr>
          <w:p w14:paraId="77597E02"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3F441254" w14:textId="77777777" w:rsidR="003B3C30" w:rsidRDefault="003B3C30" w:rsidP="00CC0466">
            <w:pPr>
              <w:pStyle w:val="CRCoverPage"/>
              <w:ind w:left="820" w:hanging="112"/>
              <w:rPr>
                <w:sz w:val="8"/>
                <w:szCs w:val="8"/>
              </w:rPr>
            </w:pPr>
          </w:p>
        </w:tc>
      </w:tr>
      <w:tr w:rsidR="003B3C30" w14:paraId="1D8B1A41" w14:textId="77777777" w:rsidTr="00CC0466">
        <w:tc>
          <w:tcPr>
            <w:tcW w:w="1701" w:type="dxa"/>
            <w:tcBorders>
              <w:left w:val="single" w:sz="4" w:space="0" w:color="auto"/>
              <w:bottom w:val="single" w:sz="4" w:space="0" w:color="auto"/>
            </w:tcBorders>
          </w:tcPr>
          <w:p w14:paraId="17A2B07D" w14:textId="77777777" w:rsidR="003B3C30" w:rsidRDefault="003B3C30" w:rsidP="00CC0466">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57597284" w14:textId="77777777" w:rsidR="003B3C30" w:rsidRDefault="003B3C30" w:rsidP="00CC0466">
            <w:pPr>
              <w:pStyle w:val="CRCoverPage"/>
              <w:ind w:left="56"/>
            </w:pPr>
            <w:r>
              <w:t>The COT initiator UE cannot immediately resume transmission in its own COT using Type 2B and 2C channel access procedures after responder’s PSFCH and S-SSB transmissions.</w:t>
            </w:r>
          </w:p>
        </w:tc>
      </w:tr>
    </w:tbl>
    <w:p w14:paraId="7C7B0374" w14:textId="77777777" w:rsidR="003B3C30" w:rsidRDefault="003B3C30" w:rsidP="005C7E22">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3B3C30" w14:paraId="69C82693" w14:textId="77777777" w:rsidTr="00CC0466">
        <w:tc>
          <w:tcPr>
            <w:tcW w:w="9205" w:type="dxa"/>
            <w:shd w:val="clear" w:color="auto" w:fill="auto"/>
          </w:tcPr>
          <w:p w14:paraId="16408329" w14:textId="77777777" w:rsidR="003B3C30" w:rsidRPr="00C1497D" w:rsidRDefault="003B3C30" w:rsidP="00CC0466">
            <w:pPr>
              <w:pStyle w:val="3GPPText"/>
              <w:spacing w:before="0" w:after="0"/>
              <w:jc w:val="center"/>
              <w:rPr>
                <w:b/>
                <w:bCs/>
                <w:lang w:val="en-GB"/>
              </w:rPr>
            </w:pPr>
            <w:r w:rsidRPr="00C1497D">
              <w:rPr>
                <w:b/>
                <w:bCs/>
                <w:color w:val="FF0000"/>
                <w:sz w:val="28"/>
                <w:szCs w:val="24"/>
                <w:lang w:val="en-GB"/>
              </w:rPr>
              <w:t>&lt; Start of text proposal &gt;</w:t>
            </w:r>
          </w:p>
          <w:p w14:paraId="43F485D9" w14:textId="77777777" w:rsidR="003B3C30" w:rsidRPr="00C1497D" w:rsidRDefault="003B3C30" w:rsidP="00CC0466">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16BFBA63" w14:textId="77777777" w:rsidR="003B3C30" w:rsidRPr="00C1497D" w:rsidRDefault="003B3C30" w:rsidP="00CC0466">
            <w:pPr>
              <w:pStyle w:val="3GPPText"/>
              <w:spacing w:before="0"/>
              <w:jc w:val="center"/>
              <w:rPr>
                <w:b/>
                <w:bCs/>
                <w:lang w:val="en-GB"/>
              </w:rPr>
            </w:pPr>
            <w:r w:rsidRPr="00C1497D">
              <w:rPr>
                <w:b/>
                <w:bCs/>
                <w:color w:val="FF0000"/>
                <w:sz w:val="28"/>
                <w:szCs w:val="24"/>
                <w:lang w:val="en-GB"/>
              </w:rPr>
              <w:t>&lt;Unchanged part omitted&gt;</w:t>
            </w:r>
          </w:p>
          <w:p w14:paraId="545E38A9" w14:textId="77777777" w:rsidR="003B3C30" w:rsidRPr="00C1497D" w:rsidRDefault="003B3C30" w:rsidP="00CC0466">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2189"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2190" w:author="Kevin Lin" w:date="2023-11-15T00:56:00Z">
              <w:r w:rsidRPr="00C1497D" w:rsidDel="00D965F9">
                <w:rPr>
                  <w:lang w:val="en-US"/>
                </w:rPr>
                <w:delText xml:space="preserve">that share the initiated channel occupancy </w:delText>
              </w:r>
            </w:del>
            <w:ins w:id="2191" w:author="Kevin Lin" w:date="2023-11-15T00:56:00Z">
              <w:r w:rsidRPr="00C1497D">
                <w:rPr>
                  <w:lang w:val="en-US"/>
                </w:rPr>
                <w:t xml:space="preserve">from </w:t>
              </w:r>
            </w:ins>
            <w:ins w:id="2192" w:author="David Mazzarese" w:date="2023-11-15T10:28:00Z">
              <w:r w:rsidRPr="00C1497D">
                <w:rPr>
                  <w:lang w:val="en-US"/>
                </w:rPr>
                <w:t xml:space="preserve">the </w:t>
              </w:r>
            </w:ins>
            <w:ins w:id="2193" w:author="Kevin Lin" w:date="2023-11-15T00:56:00Z">
              <w:r w:rsidRPr="00C1497D">
                <w:rPr>
                  <w:lang w:val="en-US"/>
                </w:rPr>
                <w:t>other UE</w:t>
              </w:r>
            </w:ins>
            <w:ins w:id="2194" w:author="David Mazzarese" w:date="2023-11-15T10:30:00Z">
              <w:r w:rsidRPr="00C1497D">
                <w:rPr>
                  <w:lang w:val="en-US"/>
                </w:rPr>
                <w:t xml:space="preserve"> </w:t>
              </w:r>
            </w:ins>
            <w:r w:rsidRPr="00C1497D">
              <w:rPr>
                <w:lang w:val="en-US"/>
              </w:rPr>
              <w:t>as the following.</w:t>
            </w:r>
          </w:p>
          <w:p w14:paraId="3DB09D49" w14:textId="77777777" w:rsidR="003B3C30" w:rsidRPr="00C1497D" w:rsidRDefault="003B3C30" w:rsidP="003B3C30">
            <w:pPr>
              <w:pStyle w:val="B2"/>
              <w:spacing w:after="120"/>
              <w:rPr>
                <w:lang w:val="en-US"/>
              </w:rPr>
            </w:pPr>
            <w:r w:rsidRPr="00C1497D">
              <w:rPr>
                <w:lang w:val="en-US"/>
              </w:rPr>
              <w:t>-</w:t>
            </w:r>
            <w:r w:rsidRPr="00C1497D">
              <w:rPr>
                <w:lang w:val="en-US"/>
              </w:rPr>
              <w:tab/>
              <w:t xml:space="preserve">If the UE determines a transmission gap from </w:t>
            </w:r>
            <w:del w:id="2195" w:author="David Mazzarese" w:date="2023-11-15T10:29:00Z">
              <w:r w:rsidRPr="00C1497D" w:rsidDel="00A72307">
                <w:rPr>
                  <w:lang w:val="en-US"/>
                </w:rPr>
                <w:delText xml:space="preserve">another </w:delText>
              </w:r>
            </w:del>
            <w:ins w:id="2196" w:author="David Mazzarese" w:date="2023-11-15T10:29:00Z">
              <w:r w:rsidRPr="00C1497D">
                <w:rPr>
                  <w:lang w:val="en-US"/>
                </w:rPr>
                <w:t xml:space="preserve">the other </w:t>
              </w:r>
            </w:ins>
            <w:r w:rsidRPr="00C1497D">
              <w:rPr>
                <w:lang w:val="en-US"/>
              </w:rPr>
              <w:t>UE’s SL transmission(s), the followings are applicable:</w:t>
            </w:r>
          </w:p>
          <w:p w14:paraId="3B8ED6F5" w14:textId="77777777" w:rsidR="003B3C30" w:rsidRPr="0071525C" w:rsidRDefault="003B3C30"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71D93BE2" w14:textId="77777777" w:rsidR="003B3C30" w:rsidRPr="0071525C" w:rsidRDefault="003B3C30"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35DB46DC" w14:textId="77777777" w:rsidR="003B3C30" w:rsidRPr="0071525C" w:rsidRDefault="003B3C30"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83A4635" w14:textId="77777777" w:rsidR="003B3C30" w:rsidRPr="00634C51" w:rsidRDefault="003B3C30"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2EA42264" w14:textId="77777777" w:rsidR="003B3C30" w:rsidRPr="00C1497D" w:rsidRDefault="003B3C30"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3E7CC3D9" w14:textId="77777777" w:rsidR="003B3C30" w:rsidRDefault="003B3C30" w:rsidP="003B3C30">
      <w:pPr>
        <w:pStyle w:val="3GPPText"/>
        <w:spacing w:before="0" w:after="0"/>
        <w:ind w:left="426"/>
        <w:rPr>
          <w:lang w:val="en-GB"/>
        </w:rPr>
      </w:pPr>
    </w:p>
    <w:p w14:paraId="53722BA1" w14:textId="77777777" w:rsidR="003B3C30" w:rsidRPr="004228AA" w:rsidRDefault="003B3C30" w:rsidP="003B3C30">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5E00AA7C" w14:textId="77777777" w:rsidR="003B3C30" w:rsidRPr="004228AA" w:rsidRDefault="003B3C30" w:rsidP="003B3C30">
      <w:pPr>
        <w:autoSpaceDE w:val="0"/>
        <w:autoSpaceDN w:val="0"/>
        <w:jc w:val="both"/>
        <w:rPr>
          <w:rFonts w:ascii="Times New Roman" w:hAnsi="Times New Roman"/>
          <w:b/>
          <w:szCs w:val="20"/>
          <w:lang w:val="en-US"/>
        </w:rPr>
      </w:pPr>
      <w:r w:rsidRPr="004228AA">
        <w:rPr>
          <w:rStyle w:val="Strong"/>
          <w:rFonts w:ascii="Times New Roman" w:hAnsi="Times New Roman"/>
          <w:b w:val="0"/>
          <w:szCs w:val="20"/>
        </w:rPr>
        <w:lastRenderedPageBreak/>
        <w:t>TP#7 in Section 4.7.1 of R1-2312250 for TS 38.214 is endorsed.</w:t>
      </w:r>
    </w:p>
    <w:p w14:paraId="16EC60AB" w14:textId="77777777" w:rsidR="00E969F1" w:rsidRPr="00E969F1" w:rsidRDefault="00E969F1" w:rsidP="00E969F1">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t>Agreement</w:t>
      </w:r>
    </w:p>
    <w:p w14:paraId="05453F70" w14:textId="77777777" w:rsidR="00E969F1" w:rsidRPr="00E969F1" w:rsidRDefault="00E969F1" w:rsidP="00E969F1">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3D0B45A0" w14:textId="77777777" w:rsidTr="004E73D5">
        <w:tc>
          <w:tcPr>
            <w:tcW w:w="1701" w:type="dxa"/>
            <w:tcBorders>
              <w:top w:val="single" w:sz="4" w:space="0" w:color="auto"/>
              <w:left w:val="single" w:sz="4" w:space="0" w:color="auto"/>
            </w:tcBorders>
          </w:tcPr>
          <w:p w14:paraId="4C9F71D2" w14:textId="77777777" w:rsidR="00E969F1" w:rsidRDefault="00E969F1" w:rsidP="004E73D5">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1BDE5FBB" w14:textId="77777777" w:rsidR="00E969F1" w:rsidRDefault="00E969F1" w:rsidP="004E73D5">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E969F1" w14:paraId="1ACCFA98" w14:textId="77777777" w:rsidTr="004E73D5">
        <w:tc>
          <w:tcPr>
            <w:tcW w:w="1701" w:type="dxa"/>
            <w:tcBorders>
              <w:left w:val="single" w:sz="4" w:space="0" w:color="auto"/>
            </w:tcBorders>
          </w:tcPr>
          <w:p w14:paraId="747AE9E8"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A6C60DE" w14:textId="77777777" w:rsidR="00E969F1" w:rsidRDefault="00E969F1" w:rsidP="004E73D5">
            <w:pPr>
              <w:pStyle w:val="CRCoverPage"/>
              <w:ind w:left="820" w:hanging="112"/>
              <w:rPr>
                <w:sz w:val="8"/>
                <w:szCs w:val="8"/>
              </w:rPr>
            </w:pPr>
          </w:p>
        </w:tc>
      </w:tr>
      <w:tr w:rsidR="00E969F1" w14:paraId="69889E8F" w14:textId="77777777" w:rsidTr="004E73D5">
        <w:tc>
          <w:tcPr>
            <w:tcW w:w="1701" w:type="dxa"/>
            <w:tcBorders>
              <w:left w:val="single" w:sz="4" w:space="0" w:color="auto"/>
            </w:tcBorders>
          </w:tcPr>
          <w:p w14:paraId="44B659CF" w14:textId="77777777" w:rsidR="00E969F1" w:rsidRDefault="00E969F1" w:rsidP="004E73D5">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2A023B5" w14:textId="77777777" w:rsidR="00E969F1" w:rsidRDefault="00E969F1" w:rsidP="004E73D5">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7486917F" w14:textId="77777777" w:rsidR="00E969F1" w:rsidRPr="00784495" w:rsidRDefault="00E969F1" w:rsidP="004E73D5">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r w:rsidRPr="005F6757">
              <w:rPr>
                <w:i/>
                <w:iCs/>
              </w:rPr>
              <w:t>ue-toUE-COT-SharingED-Threshold</w:t>
            </w:r>
            <w:r w:rsidRPr="005F6757">
              <w:t>” for accessing the channel(s).</w:t>
            </w:r>
          </w:p>
        </w:tc>
      </w:tr>
      <w:tr w:rsidR="00E969F1" w14:paraId="41E0EA8D" w14:textId="77777777" w:rsidTr="004E73D5">
        <w:tc>
          <w:tcPr>
            <w:tcW w:w="1701" w:type="dxa"/>
            <w:tcBorders>
              <w:left w:val="single" w:sz="4" w:space="0" w:color="auto"/>
            </w:tcBorders>
          </w:tcPr>
          <w:p w14:paraId="3937C3AB"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B5A4A4B" w14:textId="77777777" w:rsidR="00E969F1" w:rsidRDefault="00E969F1" w:rsidP="004E73D5">
            <w:pPr>
              <w:pStyle w:val="CRCoverPage"/>
              <w:ind w:left="820" w:hanging="112"/>
              <w:rPr>
                <w:sz w:val="8"/>
                <w:szCs w:val="8"/>
              </w:rPr>
            </w:pPr>
          </w:p>
        </w:tc>
      </w:tr>
      <w:tr w:rsidR="00E969F1" w14:paraId="377881C5" w14:textId="77777777" w:rsidTr="004E73D5">
        <w:tc>
          <w:tcPr>
            <w:tcW w:w="1701" w:type="dxa"/>
            <w:tcBorders>
              <w:left w:val="single" w:sz="4" w:space="0" w:color="auto"/>
              <w:bottom w:val="single" w:sz="4" w:space="0" w:color="auto"/>
            </w:tcBorders>
          </w:tcPr>
          <w:p w14:paraId="6C92EBC0" w14:textId="77777777" w:rsidR="00E969F1" w:rsidRDefault="00E969F1" w:rsidP="004E73D5">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5B6B1E5B" w14:textId="77777777" w:rsidR="00E969F1" w:rsidRDefault="00E969F1" w:rsidP="004E73D5">
            <w:pPr>
              <w:pStyle w:val="CRCoverPage"/>
            </w:pPr>
            <w:r>
              <w:t>The responder’s UE transmit power may not complied to the “</w:t>
            </w:r>
            <w:r w:rsidRPr="005F6757">
              <w:rPr>
                <w:i/>
                <w:iCs/>
              </w:rPr>
              <w:t>ue-toUE-COT-SharingED-Threshold</w:t>
            </w:r>
            <w:r>
              <w:t>” calculated based on initiator’s transmit power.</w:t>
            </w:r>
          </w:p>
        </w:tc>
      </w:tr>
    </w:tbl>
    <w:p w14:paraId="25172DF2" w14:textId="77777777" w:rsidR="00E969F1" w:rsidRPr="00C0371B" w:rsidRDefault="00E969F1" w:rsidP="00E969F1">
      <w:pPr>
        <w:spacing w:after="120"/>
        <w:rPr>
          <w:rStyle w:val="Strong"/>
          <w:rFonts w:ascii="Calibri" w:hAnsi="Calibri" w:cs="Calibri"/>
          <w:b w:val="0"/>
          <w:bCs w:val="0"/>
          <w:sz w:val="22"/>
          <w:szCs w:val="22"/>
        </w:rPr>
      </w:pPr>
    </w:p>
    <w:p w14:paraId="054A6C6B" w14:textId="77777777" w:rsidR="00E969F1" w:rsidRDefault="00E969F1" w:rsidP="00E969F1">
      <w:pPr>
        <w:pStyle w:val="3GPPText"/>
        <w:spacing w:before="0" w:after="0"/>
        <w:jc w:val="left"/>
        <w:rPr>
          <w:b/>
          <w:bCs/>
          <w:lang w:val="en-GB"/>
        </w:rPr>
      </w:pPr>
      <w:r>
        <w:rPr>
          <w:b/>
          <w:bCs/>
          <w:color w:val="FF0000"/>
          <w:sz w:val="28"/>
          <w:szCs w:val="24"/>
          <w:lang w:val="en-GB"/>
        </w:rPr>
        <w:t>&lt; Start of text proposal &gt;</w:t>
      </w:r>
    </w:p>
    <w:p w14:paraId="132DEDA3" w14:textId="77777777" w:rsidR="00E969F1" w:rsidRPr="00C0371B" w:rsidRDefault="00E969F1" w:rsidP="00E969F1">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402327F" w14:textId="77777777" w:rsidR="00E969F1" w:rsidRPr="00784495" w:rsidRDefault="00E969F1" w:rsidP="00E969F1">
      <w:pPr>
        <w:pStyle w:val="3GPPText"/>
        <w:jc w:val="left"/>
        <w:rPr>
          <w:b/>
          <w:bCs/>
          <w:lang w:val="en-GB"/>
        </w:rPr>
      </w:pPr>
      <w:r>
        <w:rPr>
          <w:b/>
          <w:bCs/>
          <w:color w:val="FF0000"/>
          <w:sz w:val="28"/>
          <w:szCs w:val="24"/>
          <w:lang w:val="en-GB"/>
        </w:rPr>
        <w:t>&lt;Unchanged part omitted&gt;</w:t>
      </w:r>
    </w:p>
    <w:p w14:paraId="43581963" w14:textId="77777777" w:rsidR="00E969F1" w:rsidRPr="0071525C" w:rsidRDefault="00E969F1" w:rsidP="00E969F1">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2197"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2198"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2199" w:author="David Mazzarese" w:date="2023-11-16T08:51:00Z">
        <w:r w:rsidRPr="007A0139">
          <w:rPr>
            <w:color w:val="000000"/>
            <w:lang w:val="en-US"/>
          </w:rPr>
          <w:t xml:space="preserve">as described in section 4.5.3 </w:t>
        </w:r>
      </w:ins>
      <w:ins w:id="2200" w:author="Kevin Lin" w:date="2023-11-15T00:29:00Z">
        <w:r w:rsidRPr="00C0371B">
          <w:rPr>
            <w:color w:val="000000"/>
            <w:lang w:val="en-US"/>
          </w:rPr>
          <w:t>shall use the (pre-)configured “</w:t>
        </w:r>
        <w:r w:rsidRPr="00C0371B">
          <w:rPr>
            <w:i/>
            <w:iCs/>
            <w:color w:val="000000"/>
            <w:lang w:val="en-US"/>
          </w:rPr>
          <w:t>ue-toUE-COT-SharingED-Threshold</w:t>
        </w:r>
        <w:r w:rsidRPr="00C0371B">
          <w:rPr>
            <w:color w:val="000000"/>
            <w:lang w:val="en-US"/>
          </w:rPr>
          <w:t>” for accessing the channel(s)</w:t>
        </w:r>
      </w:ins>
      <w:r w:rsidRPr="00C0371B">
        <w:rPr>
          <w:color w:val="000000"/>
          <w:lang w:val="en-US"/>
        </w:rPr>
        <w:t xml:space="preserve">. </w:t>
      </w:r>
    </w:p>
    <w:p w14:paraId="25D2D058" w14:textId="77777777" w:rsidR="00E969F1" w:rsidRPr="00E969F1" w:rsidRDefault="00E969F1" w:rsidP="00E969F1">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del w:id="2201" w:author="Kevin Lin" w:date="2023-11-15T00:29:00Z">
        <w:r w:rsidRPr="0071525C" w:rsidDel="005F6757">
          <w:delText>, if provided</w:delText>
        </w:r>
      </w:del>
      <w:r w:rsidRPr="0071525C">
        <w:t>.</w:t>
      </w:r>
    </w:p>
    <w:p w14:paraId="238F9098" w14:textId="77777777" w:rsidR="00E969F1" w:rsidRDefault="00E969F1" w:rsidP="00E969F1">
      <w:pPr>
        <w:spacing w:after="0"/>
        <w:rPr>
          <w:lang w:eastAsia="x-none"/>
        </w:rPr>
      </w:pPr>
      <w:r>
        <w:rPr>
          <w:b/>
          <w:bCs/>
          <w:color w:val="FF0000"/>
          <w:sz w:val="28"/>
        </w:rPr>
        <w:t>&lt;End of text proposal&gt;</w:t>
      </w:r>
    </w:p>
    <w:p w14:paraId="55AADBC7" w14:textId="77777777" w:rsidR="00E969F1" w:rsidRPr="00E969F1" w:rsidRDefault="00E969F1" w:rsidP="00E969F1">
      <w:pPr>
        <w:spacing w:after="0"/>
        <w:rPr>
          <w:rFonts w:ascii="Times New Roman" w:hAnsi="Times New Roman"/>
          <w:szCs w:val="20"/>
          <w:lang w:eastAsia="x-none"/>
        </w:rPr>
      </w:pPr>
    </w:p>
    <w:p w14:paraId="16BE42DA"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1C176BB5"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498BAF4F" w14:textId="77777777" w:rsidR="00E969F1" w:rsidRPr="00E969F1" w:rsidRDefault="00E969F1" w:rsidP="00E969F1">
      <w:pPr>
        <w:spacing w:after="0"/>
        <w:rPr>
          <w:rFonts w:ascii="Times New Roman" w:hAnsi="Times New Roman"/>
          <w:szCs w:val="20"/>
          <w:lang w:eastAsia="x-none"/>
        </w:rPr>
      </w:pPr>
    </w:p>
    <w:p w14:paraId="0ED13827"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B63EA77"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132696D9" w14:textId="77777777" w:rsidR="00E969F1" w:rsidRPr="00E969F1" w:rsidRDefault="00E969F1" w:rsidP="00E969F1">
      <w:pPr>
        <w:spacing w:after="0"/>
        <w:rPr>
          <w:rFonts w:ascii="Times New Roman" w:hAnsi="Times New Roman"/>
          <w:szCs w:val="20"/>
          <w:lang w:eastAsia="x-none"/>
        </w:rPr>
      </w:pPr>
    </w:p>
    <w:p w14:paraId="4A75BE7A"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22191847"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37C519FC" w14:textId="77777777" w:rsidR="00E969F1" w:rsidRPr="00E969F1" w:rsidRDefault="00E969F1" w:rsidP="00E969F1">
      <w:pPr>
        <w:spacing w:after="0"/>
        <w:rPr>
          <w:rFonts w:ascii="Times New Roman" w:hAnsi="Times New Roman"/>
          <w:szCs w:val="20"/>
          <w:lang w:eastAsia="x-none"/>
        </w:rPr>
      </w:pPr>
    </w:p>
    <w:p w14:paraId="1F82A93F"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72A3A169" w14:textId="77777777" w:rsidR="00E969F1" w:rsidRPr="00E969F1" w:rsidRDefault="00E969F1" w:rsidP="00E969F1">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0D0A0361" w14:textId="77777777" w:rsidTr="004E73D5">
        <w:tc>
          <w:tcPr>
            <w:tcW w:w="1701" w:type="dxa"/>
            <w:tcBorders>
              <w:top w:val="single" w:sz="4" w:space="0" w:color="auto"/>
              <w:left w:val="single" w:sz="4" w:space="0" w:color="auto"/>
            </w:tcBorders>
          </w:tcPr>
          <w:p w14:paraId="0A743CF2" w14:textId="77777777" w:rsidR="00E969F1" w:rsidRDefault="00E969F1" w:rsidP="004E73D5">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852D6DF" w14:textId="77777777" w:rsidR="00E969F1" w:rsidRPr="00E969F1" w:rsidRDefault="00E969F1" w:rsidP="004E73D5">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E969F1" w14:paraId="125DCB48" w14:textId="77777777" w:rsidTr="004E73D5">
        <w:tc>
          <w:tcPr>
            <w:tcW w:w="1701" w:type="dxa"/>
            <w:tcBorders>
              <w:left w:val="single" w:sz="4" w:space="0" w:color="auto"/>
            </w:tcBorders>
          </w:tcPr>
          <w:p w14:paraId="543055F6"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5D5EA145" w14:textId="77777777" w:rsidR="00E969F1" w:rsidRDefault="00E969F1" w:rsidP="004E73D5">
            <w:pPr>
              <w:pStyle w:val="CRCoverPage"/>
              <w:ind w:left="820" w:hanging="112"/>
              <w:rPr>
                <w:sz w:val="8"/>
                <w:szCs w:val="8"/>
              </w:rPr>
            </w:pPr>
          </w:p>
        </w:tc>
      </w:tr>
      <w:tr w:rsidR="00E969F1" w14:paraId="24F1B09E" w14:textId="77777777" w:rsidTr="004E73D5">
        <w:tc>
          <w:tcPr>
            <w:tcW w:w="1701" w:type="dxa"/>
            <w:tcBorders>
              <w:left w:val="single" w:sz="4" w:space="0" w:color="auto"/>
            </w:tcBorders>
          </w:tcPr>
          <w:p w14:paraId="334C3C42" w14:textId="77777777" w:rsidR="00E969F1" w:rsidRDefault="00E969F1" w:rsidP="004E73D5">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0EB0852C" w14:textId="77777777" w:rsidR="00E969F1" w:rsidRPr="00784495" w:rsidRDefault="00E969F1" w:rsidP="004E73D5">
            <w:pPr>
              <w:pStyle w:val="CRCoverPage"/>
              <w:rPr>
                <w:rFonts w:cs="Arial"/>
              </w:rPr>
            </w:pPr>
            <w:r>
              <w:rPr>
                <w:rFonts w:cs="Arial"/>
              </w:rPr>
              <w:t>Added description to support UE performing channel access procedures for continuous SL transmissions and multiple starting positions in a slot.</w:t>
            </w:r>
          </w:p>
        </w:tc>
      </w:tr>
      <w:tr w:rsidR="00E969F1" w14:paraId="4593C073" w14:textId="77777777" w:rsidTr="004E73D5">
        <w:tc>
          <w:tcPr>
            <w:tcW w:w="1701" w:type="dxa"/>
            <w:tcBorders>
              <w:left w:val="single" w:sz="4" w:space="0" w:color="auto"/>
            </w:tcBorders>
          </w:tcPr>
          <w:p w14:paraId="671169C0"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212C81D" w14:textId="77777777" w:rsidR="00E969F1" w:rsidRDefault="00E969F1" w:rsidP="004E73D5">
            <w:pPr>
              <w:pStyle w:val="CRCoverPage"/>
              <w:ind w:left="820" w:hanging="112"/>
              <w:rPr>
                <w:sz w:val="8"/>
                <w:szCs w:val="8"/>
              </w:rPr>
            </w:pPr>
          </w:p>
        </w:tc>
      </w:tr>
      <w:tr w:rsidR="00E969F1" w14:paraId="3CA71952" w14:textId="77777777" w:rsidTr="004E73D5">
        <w:tc>
          <w:tcPr>
            <w:tcW w:w="1701" w:type="dxa"/>
            <w:tcBorders>
              <w:left w:val="single" w:sz="4" w:space="0" w:color="auto"/>
              <w:bottom w:val="single" w:sz="4" w:space="0" w:color="auto"/>
            </w:tcBorders>
          </w:tcPr>
          <w:p w14:paraId="504AD34B" w14:textId="77777777" w:rsidR="00E969F1" w:rsidRDefault="00E969F1" w:rsidP="004E73D5">
            <w:pPr>
              <w:pStyle w:val="CRCoverPage"/>
              <w:tabs>
                <w:tab w:val="right" w:pos="2184"/>
              </w:tabs>
              <w:rPr>
                <w:b/>
                <w:i/>
              </w:rPr>
            </w:pPr>
            <w:r>
              <w:rPr>
                <w:b/>
                <w:i/>
              </w:rPr>
              <w:lastRenderedPageBreak/>
              <w:t>Consequences if not approved:</w:t>
            </w:r>
          </w:p>
        </w:tc>
        <w:tc>
          <w:tcPr>
            <w:tcW w:w="7419" w:type="dxa"/>
            <w:tcBorders>
              <w:bottom w:val="single" w:sz="4" w:space="0" w:color="auto"/>
              <w:right w:val="single" w:sz="4" w:space="0" w:color="auto"/>
            </w:tcBorders>
            <w:shd w:val="pct30" w:color="FFFF00" w:fill="auto"/>
          </w:tcPr>
          <w:p w14:paraId="6198C414" w14:textId="77777777" w:rsidR="00E969F1" w:rsidRDefault="00E969F1" w:rsidP="004E73D5">
            <w:pPr>
              <w:pStyle w:val="CRCoverPage"/>
            </w:pPr>
            <w:r>
              <w:t>Since the behaviour is captured for NR-U and LAA specification, if these are not captured for SL-U, it may be interpreted that these are not supported in SL-U.</w:t>
            </w:r>
          </w:p>
        </w:tc>
      </w:tr>
    </w:tbl>
    <w:p w14:paraId="71832166" w14:textId="77777777" w:rsidR="00E969F1" w:rsidRDefault="00E969F1" w:rsidP="00E969F1">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E969F1" w14:paraId="0DB185A3" w14:textId="77777777" w:rsidTr="004E73D5">
        <w:tc>
          <w:tcPr>
            <w:tcW w:w="9205" w:type="dxa"/>
            <w:shd w:val="clear" w:color="auto" w:fill="auto"/>
          </w:tcPr>
          <w:p w14:paraId="4EA53240" w14:textId="77777777" w:rsidR="00E969F1" w:rsidRPr="00712953" w:rsidRDefault="00E969F1" w:rsidP="004E73D5">
            <w:pPr>
              <w:pStyle w:val="3GPPText"/>
              <w:spacing w:before="0" w:after="0"/>
              <w:jc w:val="center"/>
              <w:rPr>
                <w:b/>
                <w:bCs/>
                <w:lang w:val="en-GB"/>
              </w:rPr>
            </w:pPr>
            <w:r w:rsidRPr="00712953">
              <w:rPr>
                <w:b/>
                <w:bCs/>
                <w:color w:val="FF0000"/>
                <w:sz w:val="28"/>
                <w:szCs w:val="24"/>
                <w:lang w:val="en-GB"/>
              </w:rPr>
              <w:t>&lt; Start of text proposal &gt;</w:t>
            </w:r>
          </w:p>
          <w:p w14:paraId="3285A62E" w14:textId="77777777" w:rsidR="00E969F1" w:rsidRPr="0071525C" w:rsidRDefault="00E969F1" w:rsidP="004E73D5">
            <w:pPr>
              <w:pStyle w:val="Heading2"/>
              <w:numPr>
                <w:ilvl w:val="0"/>
                <w:numId w:val="0"/>
              </w:numPr>
              <w:ind w:left="576" w:hanging="576"/>
            </w:pPr>
            <w:r w:rsidRPr="0071525C">
              <w:t>4.5</w:t>
            </w:r>
            <w:r w:rsidRPr="0071525C">
              <w:tab/>
              <w:t>Sidelink Channel access procedures</w:t>
            </w:r>
          </w:p>
          <w:p w14:paraId="4C44FFE3" w14:textId="77777777" w:rsidR="00E969F1" w:rsidRPr="00712953" w:rsidRDefault="00E969F1" w:rsidP="004E73D5">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E1984C1" w14:textId="77777777" w:rsidR="00E969F1" w:rsidRPr="00712953" w:rsidRDefault="00E969F1" w:rsidP="004E73D5">
            <w:pPr>
              <w:pStyle w:val="3GPPText"/>
              <w:jc w:val="center"/>
              <w:rPr>
                <w:b/>
                <w:bCs/>
                <w:lang w:val="en-GB"/>
              </w:rPr>
            </w:pPr>
            <w:r w:rsidRPr="00712953">
              <w:rPr>
                <w:b/>
                <w:bCs/>
                <w:color w:val="FF0000"/>
                <w:sz w:val="28"/>
                <w:szCs w:val="24"/>
                <w:lang w:val="en-GB"/>
              </w:rPr>
              <w:t>&lt;Unchanged part omitted&gt;</w:t>
            </w:r>
          </w:p>
          <w:p w14:paraId="04069910" w14:textId="77777777" w:rsidR="00E969F1" w:rsidRPr="00712953" w:rsidRDefault="00E969F1" w:rsidP="004E73D5">
            <w:pPr>
              <w:pStyle w:val="BodyText"/>
              <w:spacing w:after="0"/>
              <w:rPr>
                <w:color w:val="FF0000"/>
                <w:u w:val="single"/>
              </w:rPr>
            </w:pPr>
            <w:r w:rsidRPr="00712953">
              <w:rPr>
                <w:color w:val="FF0000"/>
                <w:u w:val="single"/>
              </w:rPr>
              <w:t>For contiguous SL transmission(s), the following are applicable:</w:t>
            </w:r>
          </w:p>
          <w:p w14:paraId="0C2AB017" w14:textId="77777777" w:rsidR="00E969F1" w:rsidRPr="00712953" w:rsidRDefault="00E969F1" w:rsidP="004E73D5">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5CB21B73" w14:textId="77777777" w:rsidR="00E969F1" w:rsidRPr="00712953" w:rsidRDefault="00E969F1" w:rsidP="004E73D5">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37D3F45A" w14:textId="77777777" w:rsidR="00E969F1" w:rsidRPr="00712953" w:rsidRDefault="00E969F1" w:rsidP="004E73D5">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5951F7E9" w14:textId="77777777" w:rsidR="00E969F1" w:rsidRPr="00712953" w:rsidRDefault="00E969F1" w:rsidP="004E73D5">
            <w:pPr>
              <w:spacing w:after="0"/>
              <w:rPr>
                <w:color w:val="FF0000"/>
                <w:u w:val="single"/>
              </w:rPr>
            </w:pPr>
            <w:r w:rsidRPr="00712953">
              <w:rPr>
                <w:color w:val="FF0000"/>
                <w:u w:val="single"/>
              </w:rPr>
              <w:t>For SL transmission(s) with multiple starting positions in a slot, the following are applicable:</w:t>
            </w:r>
          </w:p>
          <w:p w14:paraId="38A08FF8" w14:textId="77777777" w:rsidR="00E969F1" w:rsidRPr="00712953" w:rsidRDefault="00E969F1" w:rsidP="004E73D5">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02BFED45" w14:textId="77777777" w:rsidR="00E969F1" w:rsidRPr="00712953" w:rsidRDefault="00E969F1" w:rsidP="004E73D5">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17FE312F" w14:textId="77777777" w:rsidR="00E969F1" w:rsidRPr="00712953" w:rsidRDefault="00E969F1" w:rsidP="004E73D5">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241032B2" w14:textId="77777777" w:rsidR="003B3C30" w:rsidRPr="003B3C30" w:rsidRDefault="003B3C30">
      <w:pPr>
        <w:autoSpaceDE w:val="0"/>
        <w:autoSpaceDN w:val="0"/>
        <w:spacing w:after="0"/>
        <w:jc w:val="both"/>
        <w:rPr>
          <w:rFonts w:ascii="Times New Roman" w:hAnsi="Times New Roman"/>
          <w:szCs w:val="20"/>
          <w:lang w:val="en-US"/>
        </w:rPr>
      </w:pPr>
    </w:p>
    <w:sectPr w:rsidR="003B3C30" w:rsidRPr="003B3C3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C1B66" w14:textId="77777777" w:rsidR="008D4347" w:rsidRDefault="008D4347" w:rsidP="00044EE4">
      <w:pPr>
        <w:spacing w:after="0" w:line="240" w:lineRule="auto"/>
      </w:pPr>
      <w:r>
        <w:separator/>
      </w:r>
    </w:p>
  </w:endnote>
  <w:endnote w:type="continuationSeparator" w:id="0">
    <w:p w14:paraId="346B1ABB" w14:textId="77777777" w:rsidR="008D4347" w:rsidRDefault="008D4347" w:rsidP="000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FD0AE" w14:textId="77777777" w:rsidR="008D4347" w:rsidRDefault="008D4347" w:rsidP="00044EE4">
      <w:pPr>
        <w:spacing w:after="0" w:line="240" w:lineRule="auto"/>
      </w:pPr>
      <w:r>
        <w:separator/>
      </w:r>
    </w:p>
  </w:footnote>
  <w:footnote w:type="continuationSeparator" w:id="0">
    <w:p w14:paraId="7847BC56" w14:textId="77777777" w:rsidR="008D4347" w:rsidRDefault="008D4347" w:rsidP="000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C72D9"/>
    <w:multiLevelType w:val="multilevel"/>
    <w:tmpl w:val="098C72D9"/>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E253CE"/>
    <w:multiLevelType w:val="hybridMultilevel"/>
    <w:tmpl w:val="44F27D9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F90287A"/>
    <w:multiLevelType w:val="multilevel"/>
    <w:tmpl w:val="0F9028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B4CD7"/>
    <w:multiLevelType w:val="multilevel"/>
    <w:tmpl w:val="108B4CD7"/>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A4B7B"/>
    <w:multiLevelType w:val="multilevel"/>
    <w:tmpl w:val="111A4B7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33652E"/>
    <w:multiLevelType w:val="multilevel"/>
    <w:tmpl w:val="213365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801769"/>
    <w:multiLevelType w:val="hybridMultilevel"/>
    <w:tmpl w:val="8AEA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DD36EA"/>
    <w:multiLevelType w:val="multilevel"/>
    <w:tmpl w:val="31DD36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EA3C70"/>
    <w:multiLevelType w:val="multilevel"/>
    <w:tmpl w:val="42EA3C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000CE0"/>
    <w:multiLevelType w:val="multilevel"/>
    <w:tmpl w:val="43000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9F694F"/>
    <w:multiLevelType w:val="multilevel"/>
    <w:tmpl w:val="479F694F"/>
    <w:lvl w:ilvl="0">
      <w:start w:val="1"/>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0001D1"/>
    <w:multiLevelType w:val="multilevel"/>
    <w:tmpl w:val="4B0001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32073C"/>
    <w:multiLevelType w:val="hybridMultilevel"/>
    <w:tmpl w:val="8362D9DE"/>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25696"/>
    <w:multiLevelType w:val="multilevel"/>
    <w:tmpl w:val="574256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6B1320"/>
    <w:multiLevelType w:val="multilevel"/>
    <w:tmpl w:val="5D6B13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C63FB7"/>
    <w:multiLevelType w:val="multilevel"/>
    <w:tmpl w:val="64C63F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B92A47"/>
    <w:multiLevelType w:val="hybridMultilevel"/>
    <w:tmpl w:val="5E648146"/>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83227258">
    <w:abstractNumId w:val="42"/>
  </w:num>
  <w:num w:numId="2" w16cid:durableId="163665160">
    <w:abstractNumId w:val="68"/>
  </w:num>
  <w:num w:numId="3" w16cid:durableId="969241321">
    <w:abstractNumId w:val="0"/>
  </w:num>
  <w:num w:numId="4" w16cid:durableId="1385910493">
    <w:abstractNumId w:val="65"/>
  </w:num>
  <w:num w:numId="5" w16cid:durableId="1832480188">
    <w:abstractNumId w:val="3"/>
  </w:num>
  <w:num w:numId="6" w16cid:durableId="1479223892">
    <w:abstractNumId w:val="67"/>
  </w:num>
  <w:num w:numId="7" w16cid:durableId="1809086495">
    <w:abstractNumId w:val="61"/>
  </w:num>
  <w:num w:numId="8" w16cid:durableId="1997220714">
    <w:abstractNumId w:val="37"/>
  </w:num>
  <w:num w:numId="9" w16cid:durableId="1949269193">
    <w:abstractNumId w:val="28"/>
  </w:num>
  <w:num w:numId="10" w16cid:durableId="1071734353">
    <w:abstractNumId w:val="22"/>
  </w:num>
  <w:num w:numId="11" w16cid:durableId="1864054038">
    <w:abstractNumId w:val="66"/>
  </w:num>
  <w:num w:numId="12" w16cid:durableId="1949700724">
    <w:abstractNumId w:val="69"/>
  </w:num>
  <w:num w:numId="13" w16cid:durableId="549998991">
    <w:abstractNumId w:val="48"/>
  </w:num>
  <w:num w:numId="14" w16cid:durableId="163668210">
    <w:abstractNumId w:val="46"/>
  </w:num>
  <w:num w:numId="15" w16cid:durableId="1360618333">
    <w:abstractNumId w:val="44"/>
  </w:num>
  <w:num w:numId="16" w16cid:durableId="1919509839">
    <w:abstractNumId w:val="40"/>
  </w:num>
  <w:num w:numId="17" w16cid:durableId="194271057">
    <w:abstractNumId w:val="60"/>
  </w:num>
  <w:num w:numId="18" w16cid:durableId="1304239866">
    <w:abstractNumId w:val="18"/>
  </w:num>
  <w:num w:numId="19" w16cid:durableId="285964183">
    <w:abstractNumId w:val="5"/>
  </w:num>
  <w:num w:numId="20" w16cid:durableId="405688249">
    <w:abstractNumId w:val="1"/>
  </w:num>
  <w:num w:numId="21" w16cid:durableId="1293172252">
    <w:abstractNumId w:val="56"/>
  </w:num>
  <w:num w:numId="22" w16cid:durableId="1843936159">
    <w:abstractNumId w:val="52"/>
  </w:num>
  <w:num w:numId="23" w16cid:durableId="179243289">
    <w:abstractNumId w:val="63"/>
  </w:num>
  <w:num w:numId="24" w16cid:durableId="538780956">
    <w:abstractNumId w:val="23"/>
  </w:num>
  <w:num w:numId="25" w16cid:durableId="1290933143">
    <w:abstractNumId w:val="51"/>
  </w:num>
  <w:num w:numId="26" w16cid:durableId="1446924673">
    <w:abstractNumId w:val="43"/>
  </w:num>
  <w:num w:numId="27" w16cid:durableId="753474638">
    <w:abstractNumId w:val="26"/>
  </w:num>
  <w:num w:numId="28" w16cid:durableId="1550606645">
    <w:abstractNumId w:val="33"/>
  </w:num>
  <w:num w:numId="29" w16cid:durableId="351079837">
    <w:abstractNumId w:val="30"/>
  </w:num>
  <w:num w:numId="30" w16cid:durableId="2078043821">
    <w:abstractNumId w:val="21"/>
  </w:num>
  <w:num w:numId="31" w16cid:durableId="537623971">
    <w:abstractNumId w:val="58"/>
  </w:num>
  <w:num w:numId="32" w16cid:durableId="1144472747">
    <w:abstractNumId w:val="27"/>
  </w:num>
  <w:num w:numId="33" w16cid:durableId="2126382573">
    <w:abstractNumId w:val="2"/>
  </w:num>
  <w:num w:numId="34" w16cid:durableId="809447113">
    <w:abstractNumId w:val="13"/>
  </w:num>
  <w:num w:numId="35" w16cid:durableId="1611352917">
    <w:abstractNumId w:val="47"/>
  </w:num>
  <w:num w:numId="36" w16cid:durableId="1300723726">
    <w:abstractNumId w:val="53"/>
  </w:num>
  <w:num w:numId="37" w16cid:durableId="874583198">
    <w:abstractNumId w:val="12"/>
  </w:num>
  <w:num w:numId="38" w16cid:durableId="1330602004">
    <w:abstractNumId w:val="10"/>
  </w:num>
  <w:num w:numId="39" w16cid:durableId="2121604915">
    <w:abstractNumId w:val="41"/>
  </w:num>
  <w:num w:numId="40" w16cid:durableId="1154494806">
    <w:abstractNumId w:val="54"/>
  </w:num>
  <w:num w:numId="41" w16cid:durableId="295112802">
    <w:abstractNumId w:val="35"/>
  </w:num>
  <w:num w:numId="42" w16cid:durableId="568150347">
    <w:abstractNumId w:val="45"/>
  </w:num>
  <w:num w:numId="43" w16cid:durableId="664555750">
    <w:abstractNumId w:val="25"/>
  </w:num>
  <w:num w:numId="44" w16cid:durableId="1869681938">
    <w:abstractNumId w:val="7"/>
  </w:num>
  <w:num w:numId="45" w16cid:durableId="608125240">
    <w:abstractNumId w:val="39"/>
  </w:num>
  <w:num w:numId="46" w16cid:durableId="146226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4244915">
    <w:abstractNumId w:val="55"/>
  </w:num>
  <w:num w:numId="48" w16cid:durableId="135530268">
    <w:abstractNumId w:val="19"/>
  </w:num>
  <w:num w:numId="49" w16cid:durableId="1334338366">
    <w:abstractNumId w:val="34"/>
  </w:num>
  <w:num w:numId="50" w16cid:durableId="1181046998">
    <w:abstractNumId w:val="59"/>
  </w:num>
  <w:num w:numId="51" w16cid:durableId="719131664">
    <w:abstractNumId w:val="20"/>
  </w:num>
  <w:num w:numId="52" w16cid:durableId="769593403">
    <w:abstractNumId w:val="8"/>
  </w:num>
  <w:num w:numId="53" w16cid:durableId="1055009064">
    <w:abstractNumId w:val="17"/>
  </w:num>
  <w:num w:numId="54" w16cid:durableId="1120953987">
    <w:abstractNumId w:val="11"/>
  </w:num>
  <w:num w:numId="55" w16cid:durableId="747460142">
    <w:abstractNumId w:val="64"/>
  </w:num>
  <w:num w:numId="56" w16cid:durableId="1364792600">
    <w:abstractNumId w:val="31"/>
  </w:num>
  <w:num w:numId="57" w16cid:durableId="935941084">
    <w:abstractNumId w:val="16"/>
  </w:num>
  <w:num w:numId="58" w16cid:durableId="41295598">
    <w:abstractNumId w:val="29"/>
  </w:num>
  <w:num w:numId="59" w16cid:durableId="1666665809">
    <w:abstractNumId w:val="50"/>
  </w:num>
  <w:num w:numId="60" w16cid:durableId="2059938931">
    <w:abstractNumId w:val="57"/>
  </w:num>
  <w:num w:numId="61" w16cid:durableId="1535994869">
    <w:abstractNumId w:val="32"/>
  </w:num>
  <w:num w:numId="62" w16cid:durableId="1634798088">
    <w:abstractNumId w:val="38"/>
  </w:num>
  <w:num w:numId="63" w16cid:durableId="1424260365">
    <w:abstractNumId w:val="15"/>
  </w:num>
  <w:num w:numId="64" w16cid:durableId="1167866314">
    <w:abstractNumId w:val="36"/>
  </w:num>
  <w:num w:numId="65" w16cid:durableId="112096478">
    <w:abstractNumId w:val="6"/>
  </w:num>
  <w:num w:numId="66" w16cid:durableId="515115645">
    <w:abstractNumId w:val="4"/>
  </w:num>
  <w:num w:numId="67" w16cid:durableId="119423383">
    <w:abstractNumId w:val="24"/>
  </w:num>
  <w:num w:numId="68" w16cid:durableId="1249385745">
    <w:abstractNumId w:val="62"/>
  </w:num>
  <w:num w:numId="69" w16cid:durableId="624385493">
    <w:abstractNumId w:val="9"/>
  </w:num>
  <w:num w:numId="70" w16cid:durableId="123428423">
    <w:abstractNumId w:val="4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Kevin Lin2">
    <w15:presenceInfo w15:providerId="None" w15:userId="Kevin Lin2"/>
  </w15:person>
  <w15:person w15:author="David Mazzarese">
    <w15:presenceInfo w15:providerId="None" w15:userId="David Mazzarese"/>
  </w15:person>
  <w15:person w15:author="LG Electronics">
    <w15:presenceInfo w15:providerId="None" w15:userId="LG Electronics"/>
  </w15:person>
  <w15:person w15:author="Giovanni Chisci">
    <w15:presenceInfo w15:providerId="AD" w15:userId="S::gchisci@qti.qualcomm.com::eeac98f7-fbf3-469c-b682-696f1247cc3f"/>
  </w15:person>
  <w15:person w15:author="Sorour Falahati v004">
    <w15:presenceInfo w15:providerId="None" w15:userId="Sorour Falahati v004"/>
  </w15:person>
  <w15:person w15:author="Alexander Golitschek">
    <w15:presenceInfo w15:providerId="None" w15:userId="Alexander Golitschek"/>
  </w15:person>
  <w15:person w15:author="Mihai Enescu">
    <w15:presenceInfo w15:providerId="None" w15:userId="Mihai Enescu"/>
  </w15:person>
  <w15:person w15:author="Yi Ding">
    <w15:presenceInfo w15:providerId="AD" w15:userId="S-1-5-21-1439682878-3164288827-2260694920-448815"/>
  </w15:person>
  <w15:person w15:author="CATT, CICTCI">
    <w15:presenceInfo w15:providerId="None" w15:userId="CATT, CICTCI"/>
  </w15:person>
  <w15:person w15:author="陈咪咪 (Mimi Chen)">
    <w15:presenceInfo w15:providerId="None" w15:userId="陈咪咪 (Mimi Chen)"/>
  </w15:person>
  <w15:person w15:author="Kevin Lin3">
    <w15:presenceInfo w15:providerId="None" w15:userId="Kevin Lin3"/>
  </w15:person>
  <w15:person w15:author="Author">
    <w15:presenceInfo w15:providerId="None" w15:userId="Author"/>
  </w15:person>
  <w15:person w15:author="Pengyu Ji">
    <w15:presenceInfo w15:providerId="Windows Live" w15:userId="3b93a4af4defeff0"/>
  </w15:person>
  <w15:person w15:author="杨瑾">
    <w15:presenceInfo w15:providerId="AD" w15:userId="S-1-5-21-1964742161-1982937267-3716773025-42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AFE"/>
    <w:rsid w:val="00002B43"/>
    <w:rsid w:val="00002BC6"/>
    <w:rsid w:val="00002C0C"/>
    <w:rsid w:val="00002C3C"/>
    <w:rsid w:val="00002DC6"/>
    <w:rsid w:val="00002DFD"/>
    <w:rsid w:val="00002F51"/>
    <w:rsid w:val="00003028"/>
    <w:rsid w:val="0000309D"/>
    <w:rsid w:val="000030E2"/>
    <w:rsid w:val="000030F9"/>
    <w:rsid w:val="00003110"/>
    <w:rsid w:val="00003182"/>
    <w:rsid w:val="0000331F"/>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7C"/>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2C"/>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6F70"/>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89"/>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E2"/>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EE4"/>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57"/>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02E"/>
    <w:rsid w:val="000521D7"/>
    <w:rsid w:val="0005242C"/>
    <w:rsid w:val="000524F6"/>
    <w:rsid w:val="00052519"/>
    <w:rsid w:val="000525D3"/>
    <w:rsid w:val="000526E1"/>
    <w:rsid w:val="00052773"/>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99"/>
    <w:rsid w:val="00055EAF"/>
    <w:rsid w:val="0005616F"/>
    <w:rsid w:val="000562A6"/>
    <w:rsid w:val="0005653B"/>
    <w:rsid w:val="00056607"/>
    <w:rsid w:val="0005676B"/>
    <w:rsid w:val="0005680B"/>
    <w:rsid w:val="000568E1"/>
    <w:rsid w:val="00056B6B"/>
    <w:rsid w:val="00056B77"/>
    <w:rsid w:val="00056BD9"/>
    <w:rsid w:val="00056CD8"/>
    <w:rsid w:val="00056DF3"/>
    <w:rsid w:val="00056F16"/>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1BF"/>
    <w:rsid w:val="000662F8"/>
    <w:rsid w:val="00066458"/>
    <w:rsid w:val="000666E9"/>
    <w:rsid w:val="00066729"/>
    <w:rsid w:val="0006677B"/>
    <w:rsid w:val="00066829"/>
    <w:rsid w:val="00066836"/>
    <w:rsid w:val="000668EC"/>
    <w:rsid w:val="00066A22"/>
    <w:rsid w:val="00066A75"/>
    <w:rsid w:val="00066C81"/>
    <w:rsid w:val="00066CFE"/>
    <w:rsid w:val="00066E55"/>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738"/>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4BC"/>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43"/>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482"/>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07"/>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2B"/>
    <w:rsid w:val="000E0277"/>
    <w:rsid w:val="000E031A"/>
    <w:rsid w:val="000E032C"/>
    <w:rsid w:val="000E0407"/>
    <w:rsid w:val="000E04A1"/>
    <w:rsid w:val="000E04EA"/>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26"/>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6E53"/>
    <w:rsid w:val="000F7071"/>
    <w:rsid w:val="000F711F"/>
    <w:rsid w:val="000F7143"/>
    <w:rsid w:val="000F7256"/>
    <w:rsid w:val="000F739F"/>
    <w:rsid w:val="000F7592"/>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1C"/>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07"/>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6DD"/>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5FCE"/>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6FB9"/>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5D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0D"/>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8B1"/>
    <w:rsid w:val="00156A30"/>
    <w:rsid w:val="00156A8B"/>
    <w:rsid w:val="00156A8D"/>
    <w:rsid w:val="00156AC6"/>
    <w:rsid w:val="00156B1D"/>
    <w:rsid w:val="00156B2F"/>
    <w:rsid w:val="00156B69"/>
    <w:rsid w:val="00156B6D"/>
    <w:rsid w:val="00156BA8"/>
    <w:rsid w:val="00156E2A"/>
    <w:rsid w:val="00156E83"/>
    <w:rsid w:val="00156F79"/>
    <w:rsid w:val="00156F7C"/>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0FB"/>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090"/>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18A"/>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51"/>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0D1"/>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2D2"/>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56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AA9"/>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4"/>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08"/>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9FD"/>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4E9"/>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DF3"/>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6D7"/>
    <w:rsid w:val="001D4739"/>
    <w:rsid w:val="001D4794"/>
    <w:rsid w:val="001D47EE"/>
    <w:rsid w:val="001D4A5A"/>
    <w:rsid w:val="001D4BB5"/>
    <w:rsid w:val="001D4BDF"/>
    <w:rsid w:val="001D4C1E"/>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3D"/>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D35"/>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3FE4"/>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0A5"/>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2FF5"/>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30E"/>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A95"/>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61A"/>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B"/>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68"/>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CFF"/>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B5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A45"/>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513"/>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04"/>
    <w:rsid w:val="00266883"/>
    <w:rsid w:val="002668EC"/>
    <w:rsid w:val="0026695E"/>
    <w:rsid w:val="0026697D"/>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79"/>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AF"/>
    <w:rsid w:val="00284BE7"/>
    <w:rsid w:val="00284C11"/>
    <w:rsid w:val="00284C59"/>
    <w:rsid w:val="00284E18"/>
    <w:rsid w:val="00284E6F"/>
    <w:rsid w:val="00284E79"/>
    <w:rsid w:val="00284F61"/>
    <w:rsid w:val="00284F9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3A"/>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A7"/>
    <w:rsid w:val="00294DCB"/>
    <w:rsid w:val="00294DFF"/>
    <w:rsid w:val="00294E68"/>
    <w:rsid w:val="00294F6A"/>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8B5"/>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C32"/>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DDF"/>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8A3"/>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C35"/>
    <w:rsid w:val="002E1D67"/>
    <w:rsid w:val="002E1EDC"/>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5FCA"/>
    <w:rsid w:val="002E6070"/>
    <w:rsid w:val="002E607A"/>
    <w:rsid w:val="002E607D"/>
    <w:rsid w:val="002E6196"/>
    <w:rsid w:val="002E65E9"/>
    <w:rsid w:val="002E6601"/>
    <w:rsid w:val="002E66C5"/>
    <w:rsid w:val="002E6745"/>
    <w:rsid w:val="002E6B33"/>
    <w:rsid w:val="002E6BBC"/>
    <w:rsid w:val="002E6BE6"/>
    <w:rsid w:val="002E6E97"/>
    <w:rsid w:val="002E6F6D"/>
    <w:rsid w:val="002E7263"/>
    <w:rsid w:val="002E7320"/>
    <w:rsid w:val="002E740A"/>
    <w:rsid w:val="002E7689"/>
    <w:rsid w:val="002E7820"/>
    <w:rsid w:val="002E7958"/>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46A"/>
    <w:rsid w:val="002F2542"/>
    <w:rsid w:val="002F2556"/>
    <w:rsid w:val="002F25CA"/>
    <w:rsid w:val="002F2717"/>
    <w:rsid w:val="002F2782"/>
    <w:rsid w:val="002F287C"/>
    <w:rsid w:val="002F28D8"/>
    <w:rsid w:val="002F2921"/>
    <w:rsid w:val="002F2960"/>
    <w:rsid w:val="002F2A9F"/>
    <w:rsid w:val="002F2C4F"/>
    <w:rsid w:val="002F2E7D"/>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9FA"/>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E2C"/>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07"/>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DE4"/>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65"/>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C08"/>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1"/>
    <w:rsid w:val="00327963"/>
    <w:rsid w:val="00327A1C"/>
    <w:rsid w:val="00327AA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C84"/>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D83"/>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A83"/>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0EF"/>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668"/>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A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14D"/>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387"/>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5C"/>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C30"/>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12"/>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45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21"/>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C99"/>
    <w:rsid w:val="003D5D61"/>
    <w:rsid w:val="003D5E80"/>
    <w:rsid w:val="003D5EC9"/>
    <w:rsid w:val="003D6034"/>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2FE"/>
    <w:rsid w:val="003E6449"/>
    <w:rsid w:val="003E6497"/>
    <w:rsid w:val="003E64D5"/>
    <w:rsid w:val="003E6533"/>
    <w:rsid w:val="003E6560"/>
    <w:rsid w:val="003E65F2"/>
    <w:rsid w:val="003E6660"/>
    <w:rsid w:val="003E66FA"/>
    <w:rsid w:val="003E6835"/>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64B"/>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A99"/>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023"/>
    <w:rsid w:val="004222CC"/>
    <w:rsid w:val="00422408"/>
    <w:rsid w:val="00422474"/>
    <w:rsid w:val="00422508"/>
    <w:rsid w:val="00422586"/>
    <w:rsid w:val="004227A6"/>
    <w:rsid w:val="00422836"/>
    <w:rsid w:val="004228AA"/>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C8"/>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C3E"/>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5ECA"/>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2FF"/>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214"/>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188"/>
    <w:rsid w:val="0048623E"/>
    <w:rsid w:val="00486434"/>
    <w:rsid w:val="0048675B"/>
    <w:rsid w:val="00486844"/>
    <w:rsid w:val="0048693B"/>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376"/>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6C1"/>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10"/>
    <w:rsid w:val="00495614"/>
    <w:rsid w:val="004956CE"/>
    <w:rsid w:val="00495A66"/>
    <w:rsid w:val="00495AFD"/>
    <w:rsid w:val="00495B2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D27"/>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060"/>
    <w:rsid w:val="004C2190"/>
    <w:rsid w:val="004C24CC"/>
    <w:rsid w:val="004C25F8"/>
    <w:rsid w:val="004C26E7"/>
    <w:rsid w:val="004C2838"/>
    <w:rsid w:val="004C29EA"/>
    <w:rsid w:val="004C2BC6"/>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28"/>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CF8"/>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773"/>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5E"/>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3C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0B"/>
    <w:rsid w:val="00523797"/>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31"/>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6A"/>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82"/>
    <w:rsid w:val="00547EAD"/>
    <w:rsid w:val="00550118"/>
    <w:rsid w:val="00550428"/>
    <w:rsid w:val="00550521"/>
    <w:rsid w:val="00550985"/>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80"/>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87B"/>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387"/>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3C"/>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2FCB"/>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B27"/>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4CC"/>
    <w:rsid w:val="005A75D3"/>
    <w:rsid w:val="005A7692"/>
    <w:rsid w:val="005A7853"/>
    <w:rsid w:val="005A7A08"/>
    <w:rsid w:val="005A7B47"/>
    <w:rsid w:val="005A7C88"/>
    <w:rsid w:val="005A7CB8"/>
    <w:rsid w:val="005A7E53"/>
    <w:rsid w:val="005A7ECE"/>
    <w:rsid w:val="005A7F43"/>
    <w:rsid w:val="005A7FD9"/>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AC9"/>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E22"/>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CC9"/>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213"/>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4D"/>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1D9"/>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57"/>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1E28"/>
    <w:rsid w:val="00602061"/>
    <w:rsid w:val="0060223B"/>
    <w:rsid w:val="0060265E"/>
    <w:rsid w:val="0060274D"/>
    <w:rsid w:val="006028D4"/>
    <w:rsid w:val="00602921"/>
    <w:rsid w:val="00602966"/>
    <w:rsid w:val="00602A4B"/>
    <w:rsid w:val="00602B4B"/>
    <w:rsid w:val="00602C75"/>
    <w:rsid w:val="00602CDB"/>
    <w:rsid w:val="00602DDE"/>
    <w:rsid w:val="00602F30"/>
    <w:rsid w:val="0060308A"/>
    <w:rsid w:val="0060313A"/>
    <w:rsid w:val="006032FC"/>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6FA6"/>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D8B"/>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49D"/>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4A"/>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D5"/>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4A"/>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30E"/>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6E81"/>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8D"/>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63"/>
    <w:rsid w:val="006532F0"/>
    <w:rsid w:val="00653314"/>
    <w:rsid w:val="0065331D"/>
    <w:rsid w:val="006535E8"/>
    <w:rsid w:val="00653A9C"/>
    <w:rsid w:val="00653D73"/>
    <w:rsid w:val="00654139"/>
    <w:rsid w:val="006541AE"/>
    <w:rsid w:val="00654538"/>
    <w:rsid w:val="006545F1"/>
    <w:rsid w:val="00654640"/>
    <w:rsid w:val="00654653"/>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A0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BF3"/>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09F"/>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979"/>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930"/>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8D"/>
    <w:rsid w:val="006842D9"/>
    <w:rsid w:val="006846C2"/>
    <w:rsid w:val="00684765"/>
    <w:rsid w:val="006847FD"/>
    <w:rsid w:val="006848B5"/>
    <w:rsid w:val="006849DE"/>
    <w:rsid w:val="00684AC6"/>
    <w:rsid w:val="00684B47"/>
    <w:rsid w:val="00684D95"/>
    <w:rsid w:val="00684D98"/>
    <w:rsid w:val="00684DD2"/>
    <w:rsid w:val="00684FC2"/>
    <w:rsid w:val="00685280"/>
    <w:rsid w:val="006853B3"/>
    <w:rsid w:val="00685401"/>
    <w:rsid w:val="00685558"/>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758"/>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1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657"/>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F0F"/>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E9"/>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A09"/>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97E"/>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036"/>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6F"/>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39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E1"/>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1EF"/>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394"/>
    <w:rsid w:val="006F35E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0DA"/>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6E"/>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255"/>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2EE"/>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D71"/>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AB"/>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1FD"/>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3FC"/>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BAE"/>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81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A8F"/>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44"/>
    <w:rsid w:val="007665D3"/>
    <w:rsid w:val="007666A3"/>
    <w:rsid w:val="007667C9"/>
    <w:rsid w:val="00766812"/>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CBA"/>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7B0"/>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8AB"/>
    <w:rsid w:val="007A1A5F"/>
    <w:rsid w:val="007A1B9D"/>
    <w:rsid w:val="007A1C87"/>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013"/>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7"/>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D80"/>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AC5"/>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0D9"/>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68"/>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92F"/>
    <w:rsid w:val="00806D24"/>
    <w:rsid w:val="00806EBC"/>
    <w:rsid w:val="00806F49"/>
    <w:rsid w:val="00806F53"/>
    <w:rsid w:val="0080703D"/>
    <w:rsid w:val="00807051"/>
    <w:rsid w:val="00807112"/>
    <w:rsid w:val="00807130"/>
    <w:rsid w:val="008071CB"/>
    <w:rsid w:val="0080725B"/>
    <w:rsid w:val="008072D6"/>
    <w:rsid w:val="008078C1"/>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35B"/>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1F4B"/>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B88"/>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0E"/>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AC5"/>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2A9"/>
    <w:rsid w:val="00874300"/>
    <w:rsid w:val="008743C1"/>
    <w:rsid w:val="0087479D"/>
    <w:rsid w:val="008747BE"/>
    <w:rsid w:val="0087480F"/>
    <w:rsid w:val="00874BDF"/>
    <w:rsid w:val="00874CBD"/>
    <w:rsid w:val="00874D5A"/>
    <w:rsid w:val="00874DC2"/>
    <w:rsid w:val="00874DEE"/>
    <w:rsid w:val="00874E3E"/>
    <w:rsid w:val="00874E84"/>
    <w:rsid w:val="00874E8D"/>
    <w:rsid w:val="00874F17"/>
    <w:rsid w:val="00875194"/>
    <w:rsid w:val="008751B0"/>
    <w:rsid w:val="0087523F"/>
    <w:rsid w:val="0087532A"/>
    <w:rsid w:val="0087536D"/>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5C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7E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657"/>
    <w:rsid w:val="0089080B"/>
    <w:rsid w:val="008908D4"/>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44"/>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7B"/>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C"/>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A2"/>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47"/>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75"/>
    <w:rsid w:val="008E1CF8"/>
    <w:rsid w:val="008E1D1E"/>
    <w:rsid w:val="008E1D93"/>
    <w:rsid w:val="008E1E20"/>
    <w:rsid w:val="008E1F12"/>
    <w:rsid w:val="008E1F99"/>
    <w:rsid w:val="008E20BD"/>
    <w:rsid w:val="008E2131"/>
    <w:rsid w:val="008E2137"/>
    <w:rsid w:val="008E23B7"/>
    <w:rsid w:val="008E2481"/>
    <w:rsid w:val="008E24F6"/>
    <w:rsid w:val="008E2545"/>
    <w:rsid w:val="008E26BF"/>
    <w:rsid w:val="008E271A"/>
    <w:rsid w:val="008E2767"/>
    <w:rsid w:val="008E283C"/>
    <w:rsid w:val="008E2840"/>
    <w:rsid w:val="008E2881"/>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4BA"/>
    <w:rsid w:val="008F462F"/>
    <w:rsid w:val="008F4630"/>
    <w:rsid w:val="008F4784"/>
    <w:rsid w:val="008F487B"/>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139"/>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0F"/>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51"/>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5C"/>
    <w:rsid w:val="00921D6D"/>
    <w:rsid w:val="00921DB2"/>
    <w:rsid w:val="00921DF4"/>
    <w:rsid w:val="00922152"/>
    <w:rsid w:val="009221A2"/>
    <w:rsid w:val="009221AD"/>
    <w:rsid w:val="00922270"/>
    <w:rsid w:val="009222C8"/>
    <w:rsid w:val="00922381"/>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5C"/>
    <w:rsid w:val="0093187B"/>
    <w:rsid w:val="00931933"/>
    <w:rsid w:val="0093193E"/>
    <w:rsid w:val="00931A7D"/>
    <w:rsid w:val="00931BCA"/>
    <w:rsid w:val="00931C72"/>
    <w:rsid w:val="00931D9F"/>
    <w:rsid w:val="00931E28"/>
    <w:rsid w:val="00931FFF"/>
    <w:rsid w:val="00932136"/>
    <w:rsid w:val="00932250"/>
    <w:rsid w:val="0093232B"/>
    <w:rsid w:val="00932360"/>
    <w:rsid w:val="00932383"/>
    <w:rsid w:val="009323D9"/>
    <w:rsid w:val="009323EC"/>
    <w:rsid w:val="00932446"/>
    <w:rsid w:val="00932488"/>
    <w:rsid w:val="00932636"/>
    <w:rsid w:val="0093276C"/>
    <w:rsid w:val="009329C6"/>
    <w:rsid w:val="00932A1B"/>
    <w:rsid w:val="00932A90"/>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72"/>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39F"/>
    <w:rsid w:val="009363D9"/>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9A0"/>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93C"/>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5E8"/>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B71"/>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428"/>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10D"/>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A10"/>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66F"/>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0"/>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D8"/>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5EA"/>
    <w:rsid w:val="009E66E9"/>
    <w:rsid w:val="009E6763"/>
    <w:rsid w:val="009E67E4"/>
    <w:rsid w:val="009E687E"/>
    <w:rsid w:val="009E6B41"/>
    <w:rsid w:val="009E6D2F"/>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B81"/>
    <w:rsid w:val="009F1DF0"/>
    <w:rsid w:val="009F1F64"/>
    <w:rsid w:val="009F1F72"/>
    <w:rsid w:val="009F218F"/>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3AF"/>
    <w:rsid w:val="009F4514"/>
    <w:rsid w:val="009F46BD"/>
    <w:rsid w:val="009F47DB"/>
    <w:rsid w:val="009F499A"/>
    <w:rsid w:val="009F4C20"/>
    <w:rsid w:val="009F52F0"/>
    <w:rsid w:val="009F5515"/>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AF3"/>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6A6"/>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21"/>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6C1"/>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48F"/>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5D8"/>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1B"/>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5D"/>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EB2"/>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0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17"/>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9CA"/>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2FFE"/>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DF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95"/>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BD"/>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6FC8"/>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17"/>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5F67"/>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34D"/>
    <w:rsid w:val="00B0763D"/>
    <w:rsid w:val="00B0780D"/>
    <w:rsid w:val="00B07818"/>
    <w:rsid w:val="00B0784F"/>
    <w:rsid w:val="00B07870"/>
    <w:rsid w:val="00B07908"/>
    <w:rsid w:val="00B07A4E"/>
    <w:rsid w:val="00B07AE6"/>
    <w:rsid w:val="00B07BE7"/>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8F9"/>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1"/>
    <w:rsid w:val="00B17D33"/>
    <w:rsid w:val="00B17F4C"/>
    <w:rsid w:val="00B2001A"/>
    <w:rsid w:val="00B20081"/>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C2F"/>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B"/>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3C"/>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54"/>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49B"/>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B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2FC"/>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57"/>
    <w:rsid w:val="00B871BC"/>
    <w:rsid w:val="00B8745B"/>
    <w:rsid w:val="00B87553"/>
    <w:rsid w:val="00B87905"/>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520"/>
    <w:rsid w:val="00B9160D"/>
    <w:rsid w:val="00B91846"/>
    <w:rsid w:val="00B91A36"/>
    <w:rsid w:val="00B91B9A"/>
    <w:rsid w:val="00B91CC7"/>
    <w:rsid w:val="00B91CD2"/>
    <w:rsid w:val="00B91D4B"/>
    <w:rsid w:val="00B91EC8"/>
    <w:rsid w:val="00B91F51"/>
    <w:rsid w:val="00B91FBC"/>
    <w:rsid w:val="00B92006"/>
    <w:rsid w:val="00B92341"/>
    <w:rsid w:val="00B9240E"/>
    <w:rsid w:val="00B92463"/>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5AB"/>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702"/>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964"/>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2FBF"/>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91C"/>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485"/>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6F4"/>
    <w:rsid w:val="00BF1734"/>
    <w:rsid w:val="00BF17B9"/>
    <w:rsid w:val="00BF1825"/>
    <w:rsid w:val="00BF1861"/>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4EE"/>
    <w:rsid w:val="00C12597"/>
    <w:rsid w:val="00C1267C"/>
    <w:rsid w:val="00C12781"/>
    <w:rsid w:val="00C127EA"/>
    <w:rsid w:val="00C12925"/>
    <w:rsid w:val="00C1293B"/>
    <w:rsid w:val="00C12986"/>
    <w:rsid w:val="00C12BF7"/>
    <w:rsid w:val="00C12D20"/>
    <w:rsid w:val="00C131D8"/>
    <w:rsid w:val="00C132B0"/>
    <w:rsid w:val="00C13318"/>
    <w:rsid w:val="00C133AF"/>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16"/>
    <w:rsid w:val="00C15889"/>
    <w:rsid w:val="00C15B35"/>
    <w:rsid w:val="00C15BAD"/>
    <w:rsid w:val="00C15F4D"/>
    <w:rsid w:val="00C15F8D"/>
    <w:rsid w:val="00C16081"/>
    <w:rsid w:val="00C1609F"/>
    <w:rsid w:val="00C1610C"/>
    <w:rsid w:val="00C16149"/>
    <w:rsid w:val="00C1615D"/>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2A"/>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69"/>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DB1"/>
    <w:rsid w:val="00C46FBE"/>
    <w:rsid w:val="00C4718E"/>
    <w:rsid w:val="00C47228"/>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5F"/>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5BA"/>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AEB"/>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4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4A"/>
    <w:rsid w:val="00C93BA3"/>
    <w:rsid w:val="00C93D7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39"/>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C2F"/>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01"/>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5"/>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0F0"/>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7F"/>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42"/>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EE7"/>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3F9B"/>
    <w:rsid w:val="00CF40CD"/>
    <w:rsid w:val="00CF44BA"/>
    <w:rsid w:val="00CF45BB"/>
    <w:rsid w:val="00CF45D5"/>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097"/>
    <w:rsid w:val="00D0018B"/>
    <w:rsid w:val="00D001B3"/>
    <w:rsid w:val="00D00247"/>
    <w:rsid w:val="00D002F5"/>
    <w:rsid w:val="00D002FB"/>
    <w:rsid w:val="00D00393"/>
    <w:rsid w:val="00D003A5"/>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0A"/>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9B5"/>
    <w:rsid w:val="00D05BC3"/>
    <w:rsid w:val="00D05BD3"/>
    <w:rsid w:val="00D05C30"/>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66"/>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0F"/>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1F0"/>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6D"/>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92E"/>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516"/>
    <w:rsid w:val="00D77613"/>
    <w:rsid w:val="00D7764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F0"/>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94"/>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5F9"/>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96"/>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0E"/>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53C"/>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5DB"/>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46F"/>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1"/>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176"/>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616"/>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5B9"/>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46"/>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85D"/>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0B"/>
    <w:rsid w:val="00DF3A28"/>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10"/>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2D4A"/>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082"/>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4C4"/>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6FBE"/>
    <w:rsid w:val="00E17239"/>
    <w:rsid w:val="00E173FF"/>
    <w:rsid w:val="00E176E8"/>
    <w:rsid w:val="00E1771A"/>
    <w:rsid w:val="00E17939"/>
    <w:rsid w:val="00E17A91"/>
    <w:rsid w:val="00E17AE6"/>
    <w:rsid w:val="00E17AF3"/>
    <w:rsid w:val="00E17BDE"/>
    <w:rsid w:val="00E17C3B"/>
    <w:rsid w:val="00E17E90"/>
    <w:rsid w:val="00E17F3C"/>
    <w:rsid w:val="00E20003"/>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4EE"/>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65"/>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2A3"/>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02"/>
    <w:rsid w:val="00E51F50"/>
    <w:rsid w:val="00E5203D"/>
    <w:rsid w:val="00E520E1"/>
    <w:rsid w:val="00E52334"/>
    <w:rsid w:val="00E52564"/>
    <w:rsid w:val="00E5269D"/>
    <w:rsid w:val="00E52A71"/>
    <w:rsid w:val="00E52D76"/>
    <w:rsid w:val="00E52D7F"/>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4E"/>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0F59"/>
    <w:rsid w:val="00E610C5"/>
    <w:rsid w:val="00E6116B"/>
    <w:rsid w:val="00E6138A"/>
    <w:rsid w:val="00E613FC"/>
    <w:rsid w:val="00E61421"/>
    <w:rsid w:val="00E6142E"/>
    <w:rsid w:val="00E6158F"/>
    <w:rsid w:val="00E61734"/>
    <w:rsid w:val="00E618F7"/>
    <w:rsid w:val="00E6191D"/>
    <w:rsid w:val="00E6195A"/>
    <w:rsid w:val="00E61AAB"/>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56"/>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00"/>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90"/>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BC"/>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EAD"/>
    <w:rsid w:val="00E92F1E"/>
    <w:rsid w:val="00E92FCB"/>
    <w:rsid w:val="00E933A1"/>
    <w:rsid w:val="00E935E9"/>
    <w:rsid w:val="00E936BC"/>
    <w:rsid w:val="00E93865"/>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9F1"/>
    <w:rsid w:val="00E96B64"/>
    <w:rsid w:val="00E96B8D"/>
    <w:rsid w:val="00E96C28"/>
    <w:rsid w:val="00E96C85"/>
    <w:rsid w:val="00E96D1C"/>
    <w:rsid w:val="00E972DD"/>
    <w:rsid w:val="00E9735F"/>
    <w:rsid w:val="00E973AC"/>
    <w:rsid w:val="00E97402"/>
    <w:rsid w:val="00E974E0"/>
    <w:rsid w:val="00E9764C"/>
    <w:rsid w:val="00E977B3"/>
    <w:rsid w:val="00E97860"/>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8E"/>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EFB"/>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2D"/>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4EF"/>
    <w:rsid w:val="00EC25E2"/>
    <w:rsid w:val="00EC272E"/>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BF"/>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D4C"/>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15A"/>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99"/>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0D"/>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8DC"/>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AA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1C3"/>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B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88"/>
    <w:rsid w:val="00EF2EAB"/>
    <w:rsid w:val="00EF30C4"/>
    <w:rsid w:val="00EF339A"/>
    <w:rsid w:val="00EF339B"/>
    <w:rsid w:val="00EF344E"/>
    <w:rsid w:val="00EF34B0"/>
    <w:rsid w:val="00EF35C7"/>
    <w:rsid w:val="00EF3692"/>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A3F"/>
    <w:rsid w:val="00EF7CCB"/>
    <w:rsid w:val="00EF7D2C"/>
    <w:rsid w:val="00EF7E79"/>
    <w:rsid w:val="00F00003"/>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E68"/>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CF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79"/>
    <w:rsid w:val="00F3763E"/>
    <w:rsid w:val="00F379A1"/>
    <w:rsid w:val="00F37A17"/>
    <w:rsid w:val="00F37A9E"/>
    <w:rsid w:val="00F37B8D"/>
    <w:rsid w:val="00F37D9E"/>
    <w:rsid w:val="00F37FE1"/>
    <w:rsid w:val="00F40397"/>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EEF"/>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25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5EC"/>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BB8"/>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93"/>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CDB"/>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CC9"/>
    <w:rsid w:val="00FA2DDD"/>
    <w:rsid w:val="00FA2DF3"/>
    <w:rsid w:val="00FA2F38"/>
    <w:rsid w:val="00FA31BE"/>
    <w:rsid w:val="00FA32C8"/>
    <w:rsid w:val="00FA3829"/>
    <w:rsid w:val="00FA3BC8"/>
    <w:rsid w:val="00FA3E59"/>
    <w:rsid w:val="00FA3E88"/>
    <w:rsid w:val="00FA3F1B"/>
    <w:rsid w:val="00FA4005"/>
    <w:rsid w:val="00FA42BD"/>
    <w:rsid w:val="00FA46CB"/>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2FB"/>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1F"/>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63A"/>
    <w:rsid w:val="00FB7D29"/>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D9B"/>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3F7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4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073"/>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E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94A"/>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29"/>
    <w:rsid w:val="00FF7E6C"/>
    <w:rsid w:val="043E3AEE"/>
    <w:rsid w:val="0B462E6F"/>
    <w:rsid w:val="135F5530"/>
    <w:rsid w:val="1A1279A6"/>
    <w:rsid w:val="520254D2"/>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F1F7C7"/>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cs="Times New Roman"/>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w:eastAsia="Batang" w:hAnsi="Times" w:cs="Times New Roman"/>
      <w:szCs w:val="24"/>
      <w:lang w:val="en-GB"/>
    </w:rPr>
  </w:style>
  <w:style w:type="character" w:customStyle="1" w:styleId="21">
    <w:name w:val="未解決のメンション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363FC"/>
    <w:rPr>
      <w:color w:val="605E5C"/>
      <w:shd w:val="clear" w:color="auto" w:fill="E1DFDD"/>
    </w:rPr>
  </w:style>
  <w:style w:type="paragraph" w:styleId="Revision">
    <w:name w:val="Revision"/>
    <w:hidden/>
    <w:uiPriority w:val="99"/>
    <w:unhideWhenUsed/>
    <w:rsid w:val="000C6907"/>
    <w:pPr>
      <w:spacing w:after="0" w:line="240" w:lineRule="auto"/>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calcev@futurewei.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zhaozhensha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kevin.lin@oppo.com" TargetMode="External"/><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5CC8A-9FFE-4FEC-8005-8ED5DB16E88E}">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48</TotalTime>
  <Pages>114</Pages>
  <Words>52345</Words>
  <Characters>298371</Characters>
  <Application>Microsoft Office Word</Application>
  <DocSecurity>0</DocSecurity>
  <Lines>2486</Lines>
  <Paragraphs>700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350016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Lin3</cp:lastModifiedBy>
  <cp:revision>14</cp:revision>
  <cp:lastPrinted>2021-09-11T07:34:00Z</cp:lastPrinted>
  <dcterms:created xsi:type="dcterms:W3CDTF">2023-11-17T15:15:00Z</dcterms:created>
  <dcterms:modified xsi:type="dcterms:W3CDTF">2023-11-17T16:38:00Z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2052-11.8.2.9022</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